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42059" w14:textId="66EA5C40"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32F70">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50</w:t>
      </w:r>
      <w:r w:rsidR="00696122">
        <w:rPr>
          <w:b/>
          <w:i/>
          <w:sz w:val="28"/>
          <w:lang w:eastAsia="zh-CN"/>
        </w:rPr>
        <w:t>801</w:t>
      </w:r>
      <w:r w:rsidR="00544361">
        <w:rPr>
          <w:b/>
          <w:i/>
          <w:sz w:val="28"/>
          <w:lang w:eastAsia="zh-CN"/>
        </w:rPr>
        <w:t>8</w:t>
      </w:r>
    </w:p>
    <w:p w14:paraId="49C9E05B" w14:textId="58C344D4" w:rsidR="001722F1" w:rsidRPr="00FA41CD" w:rsidRDefault="00232F70"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w:t>
      </w:r>
      <w:r w:rsidR="00E57B7A">
        <w:rPr>
          <w:rFonts w:ascii="Arial" w:hAnsi="Arial" w:cs="Arial"/>
          <w:b/>
          <w:sz w:val="24"/>
          <w:szCs w:val="24"/>
          <w:lang w:eastAsia="zh-CN"/>
        </w:rPr>
        <w:t>alta</w:t>
      </w:r>
      <w:r w:rsidR="00916489">
        <w:rPr>
          <w:rFonts w:ascii="Arial" w:hAnsi="Arial" w:cs="Arial"/>
          <w:b/>
          <w:sz w:val="24"/>
          <w:szCs w:val="24"/>
          <w:lang w:eastAsia="zh-CN"/>
        </w:rPr>
        <w:t xml:space="preserve">, </w:t>
      </w:r>
      <w:r w:rsidR="00E57B7A">
        <w:rPr>
          <w:rFonts w:ascii="Arial" w:hAnsi="Arial" w:cs="Arial"/>
          <w:b/>
          <w:sz w:val="24"/>
          <w:szCs w:val="24"/>
          <w:lang w:eastAsia="zh-CN"/>
        </w:rPr>
        <w:t>19th – 2</w:t>
      </w:r>
      <w:r w:rsidR="00E57B7A">
        <w:rPr>
          <w:rFonts w:ascii="Arial" w:hAnsi="Arial" w:cs="Arial" w:hint="eastAsia"/>
          <w:b/>
          <w:sz w:val="24"/>
          <w:szCs w:val="24"/>
          <w:lang w:val="en-US" w:eastAsia="zh-CN"/>
        </w:rPr>
        <w:t>3rd</w:t>
      </w:r>
      <w:r w:rsidR="00E57B7A">
        <w:rPr>
          <w:rFonts w:ascii="Arial" w:hAnsi="Arial" w:cs="Arial"/>
          <w:b/>
          <w:sz w:val="24"/>
          <w:szCs w:val="24"/>
          <w:lang w:eastAsia="zh-CN"/>
        </w:rPr>
        <w:t xml:space="preserve">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14:paraId="7C39B3AC" w14:textId="77777777">
        <w:tc>
          <w:tcPr>
            <w:tcW w:w="9641" w:type="dxa"/>
            <w:gridSpan w:val="9"/>
            <w:tcBorders>
              <w:top w:val="single" w:sz="4" w:space="0" w:color="auto"/>
              <w:left w:val="single" w:sz="4" w:space="0" w:color="auto"/>
              <w:right w:val="single" w:sz="4" w:space="0" w:color="auto"/>
            </w:tcBorders>
          </w:tcPr>
          <w:p w14:paraId="60B0DDCC" w14:textId="77777777" w:rsidR="001027FB" w:rsidRDefault="00DD20CF">
            <w:pPr>
              <w:pStyle w:val="CRCoverPage"/>
              <w:spacing w:after="0"/>
              <w:jc w:val="right"/>
              <w:rPr>
                <w:i/>
              </w:rPr>
            </w:pPr>
            <w:r>
              <w:rPr>
                <w:i/>
                <w:sz w:val="14"/>
              </w:rPr>
              <w:t>CR-Form-v12.3</w:t>
            </w:r>
          </w:p>
        </w:tc>
      </w:tr>
      <w:tr w:rsidR="001027FB" w14:paraId="675AFE99" w14:textId="77777777">
        <w:tc>
          <w:tcPr>
            <w:tcW w:w="9641" w:type="dxa"/>
            <w:gridSpan w:val="9"/>
            <w:tcBorders>
              <w:left w:val="single" w:sz="4" w:space="0" w:color="auto"/>
              <w:right w:val="single" w:sz="4" w:space="0" w:color="auto"/>
            </w:tcBorders>
          </w:tcPr>
          <w:p w14:paraId="4CAEC226" w14:textId="77777777" w:rsidR="001027FB" w:rsidRDefault="00DD20CF">
            <w:pPr>
              <w:pStyle w:val="CRCoverPage"/>
              <w:spacing w:after="0"/>
              <w:jc w:val="center"/>
            </w:pPr>
            <w:r>
              <w:rPr>
                <w:b/>
                <w:sz w:val="32"/>
              </w:rPr>
              <w:t>CHANGE REQUEST</w:t>
            </w:r>
          </w:p>
        </w:tc>
      </w:tr>
      <w:tr w:rsidR="001027FB" w14:paraId="20B6EAB4" w14:textId="77777777">
        <w:tc>
          <w:tcPr>
            <w:tcW w:w="9641" w:type="dxa"/>
            <w:gridSpan w:val="9"/>
            <w:tcBorders>
              <w:left w:val="single" w:sz="4" w:space="0" w:color="auto"/>
              <w:right w:val="single" w:sz="4" w:space="0" w:color="auto"/>
            </w:tcBorders>
          </w:tcPr>
          <w:p w14:paraId="28E628C6" w14:textId="77777777" w:rsidR="001027FB" w:rsidRDefault="001027FB">
            <w:pPr>
              <w:pStyle w:val="CRCoverPage"/>
              <w:spacing w:after="0"/>
              <w:rPr>
                <w:sz w:val="8"/>
                <w:szCs w:val="8"/>
              </w:rPr>
            </w:pPr>
          </w:p>
        </w:tc>
      </w:tr>
      <w:tr w:rsidR="001027FB" w14:paraId="5FE338C3" w14:textId="77777777">
        <w:tc>
          <w:tcPr>
            <w:tcW w:w="142" w:type="dxa"/>
            <w:tcBorders>
              <w:left w:val="single" w:sz="4" w:space="0" w:color="auto"/>
            </w:tcBorders>
          </w:tcPr>
          <w:p w14:paraId="2456CCC4" w14:textId="77777777" w:rsidR="001027FB" w:rsidRDefault="001027FB">
            <w:pPr>
              <w:pStyle w:val="CRCoverPage"/>
              <w:spacing w:after="0"/>
              <w:jc w:val="right"/>
            </w:pPr>
          </w:p>
        </w:tc>
        <w:tc>
          <w:tcPr>
            <w:tcW w:w="1559" w:type="dxa"/>
            <w:shd w:val="pct30" w:color="FFFF00" w:fill="auto"/>
          </w:tcPr>
          <w:p w14:paraId="30FA38B8" w14:textId="77777777" w:rsidR="001027FB" w:rsidRDefault="00380014">
            <w:pPr>
              <w:pStyle w:val="CRCoverPage"/>
              <w:spacing w:after="0"/>
              <w:jc w:val="right"/>
              <w:rPr>
                <w:b/>
                <w:sz w:val="28"/>
                <w:lang w:eastAsia="zh-CN"/>
              </w:rPr>
            </w:pPr>
            <w:r>
              <w:rPr>
                <w:rFonts w:hint="eastAsia"/>
                <w:b/>
                <w:sz w:val="28"/>
                <w:lang w:eastAsia="zh-CN"/>
              </w:rPr>
              <w:t>38.1</w:t>
            </w:r>
            <w:r w:rsidR="00E6358A">
              <w:rPr>
                <w:rFonts w:hint="eastAsia"/>
                <w:b/>
                <w:sz w:val="28"/>
                <w:lang w:eastAsia="zh-CN"/>
              </w:rPr>
              <w:t>08</w:t>
            </w:r>
          </w:p>
        </w:tc>
        <w:tc>
          <w:tcPr>
            <w:tcW w:w="709" w:type="dxa"/>
          </w:tcPr>
          <w:p w14:paraId="0A5EC98F" w14:textId="77777777" w:rsidR="001027FB" w:rsidRDefault="00DD20CF">
            <w:pPr>
              <w:pStyle w:val="CRCoverPage"/>
              <w:spacing w:after="0"/>
              <w:jc w:val="center"/>
            </w:pPr>
            <w:r>
              <w:rPr>
                <w:b/>
                <w:sz w:val="28"/>
              </w:rPr>
              <w:t>CR</w:t>
            </w:r>
          </w:p>
        </w:tc>
        <w:tc>
          <w:tcPr>
            <w:tcW w:w="1276" w:type="dxa"/>
            <w:shd w:val="pct30" w:color="FFFF00" w:fill="auto"/>
          </w:tcPr>
          <w:p w14:paraId="716716D6" w14:textId="77777777" w:rsidR="001027FB" w:rsidRDefault="00507F8A">
            <w:pPr>
              <w:pStyle w:val="CRCoverPage"/>
              <w:spacing w:after="0"/>
            </w:pPr>
            <w:r w:rsidRPr="00507F8A">
              <w:rPr>
                <w:b/>
                <w:sz w:val="28"/>
                <w:lang w:eastAsia="zh-CN"/>
              </w:rPr>
              <w:t>0114</w:t>
            </w:r>
          </w:p>
        </w:tc>
        <w:tc>
          <w:tcPr>
            <w:tcW w:w="709" w:type="dxa"/>
          </w:tcPr>
          <w:p w14:paraId="1AE4102C" w14:textId="77777777" w:rsidR="001027FB" w:rsidRDefault="00DD20CF">
            <w:pPr>
              <w:pStyle w:val="CRCoverPage"/>
              <w:tabs>
                <w:tab w:val="right" w:pos="625"/>
              </w:tabs>
              <w:spacing w:after="0"/>
              <w:jc w:val="center"/>
            </w:pPr>
            <w:r>
              <w:rPr>
                <w:b/>
                <w:bCs/>
                <w:sz w:val="28"/>
              </w:rPr>
              <w:t>rev</w:t>
            </w:r>
          </w:p>
        </w:tc>
        <w:tc>
          <w:tcPr>
            <w:tcW w:w="992" w:type="dxa"/>
            <w:shd w:val="pct30" w:color="FFFF00" w:fill="auto"/>
          </w:tcPr>
          <w:p w14:paraId="3A4D2833" w14:textId="7657888F" w:rsidR="001027FB" w:rsidRDefault="001314B3">
            <w:pPr>
              <w:pStyle w:val="CRCoverPage"/>
              <w:spacing w:after="0"/>
              <w:jc w:val="center"/>
              <w:rPr>
                <w:b/>
                <w:lang w:eastAsia="zh-CN"/>
              </w:rPr>
            </w:pPr>
            <w:r>
              <w:rPr>
                <w:b/>
                <w:sz w:val="28"/>
                <w:lang w:eastAsia="zh-CN"/>
              </w:rPr>
              <w:t>1</w:t>
            </w:r>
          </w:p>
        </w:tc>
        <w:tc>
          <w:tcPr>
            <w:tcW w:w="2410" w:type="dxa"/>
          </w:tcPr>
          <w:p w14:paraId="3D0BF98E" w14:textId="77777777"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14:paraId="0F718BF0" w14:textId="77777777" w:rsidR="001027FB" w:rsidRDefault="00E6358A">
            <w:pPr>
              <w:pStyle w:val="CRCoverPage"/>
              <w:spacing w:after="0"/>
              <w:jc w:val="center"/>
              <w:rPr>
                <w:sz w:val="28"/>
              </w:rPr>
            </w:pPr>
            <w:r>
              <w:rPr>
                <w:rFonts w:hint="eastAsia"/>
                <w:b/>
                <w:sz w:val="28"/>
                <w:lang w:eastAsia="zh-CN"/>
              </w:rPr>
              <w:t>19.0</w:t>
            </w:r>
            <w:r w:rsidR="00DD20CF">
              <w:rPr>
                <w:rFonts w:hint="eastAsia"/>
                <w:b/>
                <w:sz w:val="28"/>
                <w:lang w:eastAsia="zh-CN"/>
              </w:rPr>
              <w:t>.0</w:t>
            </w:r>
          </w:p>
        </w:tc>
        <w:tc>
          <w:tcPr>
            <w:tcW w:w="143" w:type="dxa"/>
            <w:tcBorders>
              <w:right w:val="single" w:sz="4" w:space="0" w:color="auto"/>
            </w:tcBorders>
          </w:tcPr>
          <w:p w14:paraId="12123761" w14:textId="77777777" w:rsidR="001027FB" w:rsidRDefault="001027FB">
            <w:pPr>
              <w:pStyle w:val="CRCoverPage"/>
              <w:spacing w:after="0"/>
            </w:pPr>
          </w:p>
        </w:tc>
      </w:tr>
      <w:tr w:rsidR="001027FB" w14:paraId="0BC03108" w14:textId="77777777">
        <w:tc>
          <w:tcPr>
            <w:tcW w:w="9641" w:type="dxa"/>
            <w:gridSpan w:val="9"/>
            <w:tcBorders>
              <w:left w:val="single" w:sz="4" w:space="0" w:color="auto"/>
              <w:right w:val="single" w:sz="4" w:space="0" w:color="auto"/>
            </w:tcBorders>
          </w:tcPr>
          <w:p w14:paraId="2B057758" w14:textId="77777777" w:rsidR="001027FB" w:rsidRDefault="001027FB">
            <w:pPr>
              <w:pStyle w:val="CRCoverPage"/>
              <w:spacing w:after="0"/>
            </w:pPr>
          </w:p>
        </w:tc>
      </w:tr>
      <w:tr w:rsidR="001027FB" w14:paraId="2B6B3345" w14:textId="77777777">
        <w:tc>
          <w:tcPr>
            <w:tcW w:w="9641" w:type="dxa"/>
            <w:gridSpan w:val="9"/>
            <w:tcBorders>
              <w:top w:val="single" w:sz="4" w:space="0" w:color="auto"/>
            </w:tcBorders>
          </w:tcPr>
          <w:p w14:paraId="6725AD03" w14:textId="77777777"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14:paraId="277DAB48" w14:textId="77777777">
        <w:tc>
          <w:tcPr>
            <w:tcW w:w="9641" w:type="dxa"/>
            <w:gridSpan w:val="9"/>
          </w:tcPr>
          <w:p w14:paraId="4A9A961D" w14:textId="77777777" w:rsidR="001027FB" w:rsidRDefault="001027FB">
            <w:pPr>
              <w:pStyle w:val="CRCoverPage"/>
              <w:spacing w:after="0"/>
              <w:rPr>
                <w:sz w:val="8"/>
                <w:szCs w:val="8"/>
              </w:rPr>
            </w:pPr>
          </w:p>
        </w:tc>
      </w:tr>
    </w:tbl>
    <w:p w14:paraId="1B20AD58" w14:textId="77777777"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14:paraId="6753A3DD" w14:textId="77777777">
        <w:tc>
          <w:tcPr>
            <w:tcW w:w="2835" w:type="dxa"/>
          </w:tcPr>
          <w:p w14:paraId="4FA6C7AF" w14:textId="77777777" w:rsidR="001027FB" w:rsidRDefault="00DD20CF">
            <w:pPr>
              <w:pStyle w:val="CRCoverPage"/>
              <w:tabs>
                <w:tab w:val="right" w:pos="2751"/>
              </w:tabs>
              <w:spacing w:after="0"/>
              <w:rPr>
                <w:b/>
                <w:i/>
              </w:rPr>
            </w:pPr>
            <w:r>
              <w:rPr>
                <w:b/>
                <w:i/>
              </w:rPr>
              <w:t>Proposed change affects:</w:t>
            </w:r>
          </w:p>
        </w:tc>
        <w:tc>
          <w:tcPr>
            <w:tcW w:w="1418" w:type="dxa"/>
          </w:tcPr>
          <w:p w14:paraId="4C475FB0" w14:textId="77777777"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2EB7FB" w14:textId="77777777" w:rsidR="001027FB" w:rsidRDefault="001027FB">
            <w:pPr>
              <w:pStyle w:val="CRCoverPage"/>
              <w:spacing w:after="0"/>
              <w:jc w:val="center"/>
              <w:rPr>
                <w:b/>
                <w:caps/>
              </w:rPr>
            </w:pPr>
          </w:p>
        </w:tc>
        <w:tc>
          <w:tcPr>
            <w:tcW w:w="709" w:type="dxa"/>
            <w:tcBorders>
              <w:left w:val="single" w:sz="4" w:space="0" w:color="auto"/>
            </w:tcBorders>
          </w:tcPr>
          <w:p w14:paraId="4054F83E" w14:textId="77777777"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4371F" w14:textId="77777777" w:rsidR="001027FB" w:rsidRDefault="001027FB">
            <w:pPr>
              <w:pStyle w:val="CRCoverPage"/>
              <w:spacing w:after="0"/>
              <w:jc w:val="center"/>
              <w:rPr>
                <w:b/>
                <w:caps/>
              </w:rPr>
            </w:pPr>
          </w:p>
        </w:tc>
        <w:tc>
          <w:tcPr>
            <w:tcW w:w="2126" w:type="dxa"/>
          </w:tcPr>
          <w:p w14:paraId="00835684" w14:textId="77777777"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AA68C" w14:textId="77777777"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14:paraId="4CF42339" w14:textId="77777777"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F82942" w14:textId="77777777" w:rsidR="001027FB" w:rsidRDefault="001027FB">
            <w:pPr>
              <w:pStyle w:val="CRCoverPage"/>
              <w:spacing w:after="0"/>
              <w:jc w:val="center"/>
              <w:rPr>
                <w:b/>
                <w:bCs/>
                <w:caps/>
              </w:rPr>
            </w:pPr>
          </w:p>
        </w:tc>
      </w:tr>
    </w:tbl>
    <w:p w14:paraId="0EC23BCA" w14:textId="77777777"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14:paraId="5E721485" w14:textId="77777777">
        <w:tc>
          <w:tcPr>
            <w:tcW w:w="9640" w:type="dxa"/>
            <w:gridSpan w:val="11"/>
          </w:tcPr>
          <w:p w14:paraId="4C7C7A71" w14:textId="77777777" w:rsidR="001027FB" w:rsidRDefault="001027FB">
            <w:pPr>
              <w:pStyle w:val="CRCoverPage"/>
              <w:spacing w:after="0"/>
              <w:rPr>
                <w:sz w:val="8"/>
                <w:szCs w:val="8"/>
              </w:rPr>
            </w:pPr>
          </w:p>
        </w:tc>
      </w:tr>
      <w:tr w:rsidR="001027FB" w14:paraId="14FF40D2" w14:textId="77777777">
        <w:tc>
          <w:tcPr>
            <w:tcW w:w="1843" w:type="dxa"/>
            <w:tcBorders>
              <w:top w:val="single" w:sz="4" w:space="0" w:color="auto"/>
              <w:left w:val="single" w:sz="4" w:space="0" w:color="auto"/>
            </w:tcBorders>
          </w:tcPr>
          <w:p w14:paraId="598A197E" w14:textId="77777777"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0D52F" w14:textId="77777777" w:rsidR="001027FB" w:rsidRPr="00A60232" w:rsidRDefault="00A60232" w:rsidP="00883C5D">
            <w:pPr>
              <w:pStyle w:val="CRCoverPage"/>
              <w:spacing w:after="0"/>
              <w:ind w:left="100"/>
              <w:rPr>
                <w:lang w:eastAsia="zh-CN"/>
              </w:rPr>
            </w:pPr>
            <w:r w:rsidRPr="00A60232">
              <w:rPr>
                <w:lang w:eastAsia="zh-CN"/>
              </w:rPr>
              <w:t xml:space="preserve">CR for TS 38.108, Introduction on </w:t>
            </w:r>
            <w:r w:rsidR="006D0AC3">
              <w:rPr>
                <w:rFonts w:hint="eastAsia"/>
                <w:lang w:eastAsia="zh-CN"/>
              </w:rPr>
              <w:t>band n253, n251 and n250</w:t>
            </w:r>
          </w:p>
        </w:tc>
      </w:tr>
      <w:tr w:rsidR="001027FB" w14:paraId="65611B61" w14:textId="77777777">
        <w:tc>
          <w:tcPr>
            <w:tcW w:w="1843" w:type="dxa"/>
            <w:tcBorders>
              <w:left w:val="single" w:sz="4" w:space="0" w:color="auto"/>
            </w:tcBorders>
          </w:tcPr>
          <w:p w14:paraId="1F667C7A"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39C21309" w14:textId="77777777" w:rsidR="001027FB" w:rsidRDefault="001027FB">
            <w:pPr>
              <w:pStyle w:val="CRCoverPage"/>
              <w:spacing w:after="0"/>
              <w:rPr>
                <w:sz w:val="8"/>
                <w:szCs w:val="8"/>
              </w:rPr>
            </w:pPr>
          </w:p>
        </w:tc>
      </w:tr>
      <w:tr w:rsidR="001027FB" w14:paraId="3A9DF198" w14:textId="77777777">
        <w:tc>
          <w:tcPr>
            <w:tcW w:w="1843" w:type="dxa"/>
            <w:tcBorders>
              <w:left w:val="single" w:sz="4" w:space="0" w:color="auto"/>
            </w:tcBorders>
          </w:tcPr>
          <w:p w14:paraId="596453A5" w14:textId="77777777"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E9C0FF" w14:textId="3557C118" w:rsidR="001027FB" w:rsidRDefault="00DD20CF">
            <w:pPr>
              <w:pStyle w:val="CRCoverPage"/>
              <w:spacing w:after="0"/>
              <w:ind w:left="100"/>
              <w:rPr>
                <w:lang w:eastAsia="zh-CN"/>
              </w:rPr>
            </w:pPr>
            <w:r>
              <w:rPr>
                <w:rFonts w:hint="eastAsia"/>
                <w:lang w:eastAsia="zh-CN"/>
              </w:rPr>
              <w:t>CATT</w:t>
            </w:r>
            <w:r w:rsidR="00042C9E">
              <w:rPr>
                <w:rFonts w:hint="eastAsia"/>
                <w:lang w:eastAsia="zh-CN"/>
              </w:rPr>
              <w:t>, THALES,</w:t>
            </w:r>
            <w:r w:rsidR="00DD6FD9">
              <w:rPr>
                <w:lang w:eastAsia="zh-CN"/>
              </w:rPr>
              <w:t xml:space="preserve"> </w:t>
            </w:r>
            <w:r w:rsidR="00DD6FD9">
              <w:rPr>
                <w:rFonts w:hint="eastAsia"/>
                <w:lang w:val="en-US" w:eastAsia="zh-CN"/>
              </w:rPr>
              <w:t xml:space="preserve">ZTE Corporation, </w:t>
            </w:r>
            <w:proofErr w:type="spellStart"/>
            <w:r w:rsidR="00DD6FD9">
              <w:rPr>
                <w:rFonts w:hint="eastAsia"/>
                <w:lang w:val="en-US" w:eastAsia="zh-CN"/>
              </w:rPr>
              <w:t>Sanechips</w:t>
            </w:r>
            <w:proofErr w:type="spellEnd"/>
            <w:r w:rsidR="00BD7849">
              <w:rPr>
                <w:rFonts w:hint="eastAsia"/>
                <w:lang w:eastAsia="zh-CN"/>
              </w:rPr>
              <w:t xml:space="preserve">, </w:t>
            </w:r>
            <w:proofErr w:type="spellStart"/>
            <w:r w:rsidR="00BD7849">
              <w:rPr>
                <w:rFonts w:hint="eastAsia"/>
              </w:rPr>
              <w:t>Aalyria</w:t>
            </w:r>
            <w:proofErr w:type="spellEnd"/>
          </w:p>
        </w:tc>
      </w:tr>
      <w:tr w:rsidR="001027FB" w14:paraId="72B8817E" w14:textId="77777777">
        <w:tc>
          <w:tcPr>
            <w:tcW w:w="1843" w:type="dxa"/>
            <w:tcBorders>
              <w:left w:val="single" w:sz="4" w:space="0" w:color="auto"/>
            </w:tcBorders>
          </w:tcPr>
          <w:p w14:paraId="584A30E7" w14:textId="77777777"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430235" w14:textId="77777777" w:rsidR="001027FB" w:rsidRDefault="00DD20CF">
            <w:pPr>
              <w:pStyle w:val="CRCoverPage"/>
              <w:spacing w:after="0"/>
              <w:ind w:left="100"/>
              <w:rPr>
                <w:lang w:eastAsia="zh-CN"/>
              </w:rPr>
            </w:pPr>
            <w:r>
              <w:rPr>
                <w:rFonts w:hint="eastAsia"/>
                <w:lang w:eastAsia="zh-CN"/>
              </w:rPr>
              <w:t>R4</w:t>
            </w:r>
          </w:p>
        </w:tc>
      </w:tr>
      <w:tr w:rsidR="001027FB" w14:paraId="703B8B55" w14:textId="77777777">
        <w:tc>
          <w:tcPr>
            <w:tcW w:w="1843" w:type="dxa"/>
            <w:tcBorders>
              <w:left w:val="single" w:sz="4" w:space="0" w:color="auto"/>
            </w:tcBorders>
          </w:tcPr>
          <w:p w14:paraId="2B4CC19A"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3AABE9F7" w14:textId="77777777" w:rsidR="001027FB" w:rsidRDefault="001027FB">
            <w:pPr>
              <w:pStyle w:val="CRCoverPage"/>
              <w:spacing w:after="0"/>
              <w:rPr>
                <w:sz w:val="8"/>
                <w:szCs w:val="8"/>
              </w:rPr>
            </w:pPr>
          </w:p>
        </w:tc>
      </w:tr>
      <w:tr w:rsidR="001027FB" w14:paraId="70B2F1E3" w14:textId="77777777">
        <w:tc>
          <w:tcPr>
            <w:tcW w:w="1843" w:type="dxa"/>
            <w:tcBorders>
              <w:left w:val="single" w:sz="4" w:space="0" w:color="auto"/>
            </w:tcBorders>
          </w:tcPr>
          <w:p w14:paraId="375D3D95" w14:textId="77777777"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14:paraId="0F1040CB" w14:textId="77777777" w:rsidR="001027FB" w:rsidRDefault="00883C5D">
            <w:pPr>
              <w:pStyle w:val="CRCoverPage"/>
              <w:spacing w:after="0"/>
              <w:ind w:left="100"/>
              <w:rPr>
                <w:lang w:eastAsia="zh-CN"/>
              </w:rPr>
            </w:pPr>
            <w:proofErr w:type="spellStart"/>
            <w:r w:rsidRPr="00883C5D">
              <w:rPr>
                <w:lang w:eastAsia="zh-CN"/>
              </w:rPr>
              <w:t>NR_NTN_combinedLband</w:t>
            </w:r>
            <w:proofErr w:type="spellEnd"/>
            <w:r w:rsidRPr="00883C5D">
              <w:rPr>
                <w:lang w:eastAsia="zh-CN"/>
              </w:rPr>
              <w:t>-Core</w:t>
            </w:r>
          </w:p>
        </w:tc>
        <w:tc>
          <w:tcPr>
            <w:tcW w:w="567" w:type="dxa"/>
            <w:tcBorders>
              <w:left w:val="nil"/>
            </w:tcBorders>
          </w:tcPr>
          <w:p w14:paraId="7D92600B" w14:textId="77777777" w:rsidR="001027FB" w:rsidRDefault="001027FB">
            <w:pPr>
              <w:pStyle w:val="CRCoverPage"/>
              <w:spacing w:after="0"/>
              <w:ind w:right="100"/>
            </w:pPr>
          </w:p>
        </w:tc>
        <w:tc>
          <w:tcPr>
            <w:tcW w:w="1417" w:type="dxa"/>
            <w:gridSpan w:val="3"/>
            <w:tcBorders>
              <w:left w:val="nil"/>
            </w:tcBorders>
          </w:tcPr>
          <w:p w14:paraId="737B7DF4" w14:textId="77777777"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14:paraId="639BF280" w14:textId="77777777" w:rsidR="001027FB" w:rsidRDefault="00F54BDD">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14:paraId="6AE9E1D0" w14:textId="77777777">
        <w:tc>
          <w:tcPr>
            <w:tcW w:w="1843" w:type="dxa"/>
            <w:tcBorders>
              <w:left w:val="single" w:sz="4" w:space="0" w:color="auto"/>
            </w:tcBorders>
          </w:tcPr>
          <w:p w14:paraId="1BF6860E" w14:textId="77777777" w:rsidR="001027FB" w:rsidRDefault="001027FB">
            <w:pPr>
              <w:pStyle w:val="CRCoverPage"/>
              <w:spacing w:after="0"/>
              <w:rPr>
                <w:b/>
                <w:i/>
                <w:sz w:val="8"/>
                <w:szCs w:val="8"/>
              </w:rPr>
            </w:pPr>
          </w:p>
        </w:tc>
        <w:tc>
          <w:tcPr>
            <w:tcW w:w="1986" w:type="dxa"/>
            <w:gridSpan w:val="4"/>
          </w:tcPr>
          <w:p w14:paraId="5B8192D6" w14:textId="77777777" w:rsidR="001027FB" w:rsidRDefault="001027FB">
            <w:pPr>
              <w:pStyle w:val="CRCoverPage"/>
              <w:spacing w:after="0"/>
              <w:rPr>
                <w:sz w:val="8"/>
                <w:szCs w:val="8"/>
              </w:rPr>
            </w:pPr>
          </w:p>
        </w:tc>
        <w:tc>
          <w:tcPr>
            <w:tcW w:w="2267" w:type="dxa"/>
            <w:gridSpan w:val="2"/>
          </w:tcPr>
          <w:p w14:paraId="14EB0E16" w14:textId="77777777" w:rsidR="001027FB" w:rsidRDefault="001027FB">
            <w:pPr>
              <w:pStyle w:val="CRCoverPage"/>
              <w:spacing w:after="0"/>
              <w:rPr>
                <w:sz w:val="8"/>
                <w:szCs w:val="8"/>
              </w:rPr>
            </w:pPr>
          </w:p>
        </w:tc>
        <w:tc>
          <w:tcPr>
            <w:tcW w:w="1417" w:type="dxa"/>
            <w:gridSpan w:val="3"/>
          </w:tcPr>
          <w:p w14:paraId="18881C84" w14:textId="77777777" w:rsidR="001027FB" w:rsidRDefault="001027FB">
            <w:pPr>
              <w:pStyle w:val="CRCoverPage"/>
              <w:spacing w:after="0"/>
              <w:rPr>
                <w:sz w:val="8"/>
                <w:szCs w:val="8"/>
              </w:rPr>
            </w:pPr>
          </w:p>
        </w:tc>
        <w:tc>
          <w:tcPr>
            <w:tcW w:w="2127" w:type="dxa"/>
            <w:tcBorders>
              <w:right w:val="single" w:sz="4" w:space="0" w:color="auto"/>
            </w:tcBorders>
          </w:tcPr>
          <w:p w14:paraId="38BAA21C" w14:textId="77777777" w:rsidR="001027FB" w:rsidRDefault="001027FB">
            <w:pPr>
              <w:pStyle w:val="CRCoverPage"/>
              <w:spacing w:after="0"/>
              <w:rPr>
                <w:sz w:val="8"/>
                <w:szCs w:val="8"/>
              </w:rPr>
            </w:pPr>
          </w:p>
        </w:tc>
      </w:tr>
      <w:tr w:rsidR="001027FB" w14:paraId="22045E30" w14:textId="77777777">
        <w:trPr>
          <w:cantSplit/>
        </w:trPr>
        <w:tc>
          <w:tcPr>
            <w:tcW w:w="1843" w:type="dxa"/>
            <w:tcBorders>
              <w:left w:val="single" w:sz="4" w:space="0" w:color="auto"/>
            </w:tcBorders>
          </w:tcPr>
          <w:p w14:paraId="2988DA01" w14:textId="77777777" w:rsidR="001027FB" w:rsidRDefault="00DD20CF">
            <w:pPr>
              <w:pStyle w:val="CRCoverPage"/>
              <w:tabs>
                <w:tab w:val="right" w:pos="1759"/>
              </w:tabs>
              <w:spacing w:after="0"/>
              <w:rPr>
                <w:b/>
                <w:i/>
              </w:rPr>
            </w:pPr>
            <w:r>
              <w:rPr>
                <w:b/>
                <w:i/>
              </w:rPr>
              <w:t>Category:</w:t>
            </w:r>
          </w:p>
        </w:tc>
        <w:tc>
          <w:tcPr>
            <w:tcW w:w="851" w:type="dxa"/>
            <w:shd w:val="pct30" w:color="FFFF00" w:fill="auto"/>
          </w:tcPr>
          <w:p w14:paraId="0220325B" w14:textId="77777777"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2838864E" w14:textId="77777777" w:rsidR="001027FB" w:rsidRDefault="001027FB">
            <w:pPr>
              <w:pStyle w:val="CRCoverPage"/>
              <w:spacing w:after="0"/>
            </w:pPr>
          </w:p>
        </w:tc>
        <w:tc>
          <w:tcPr>
            <w:tcW w:w="1417" w:type="dxa"/>
            <w:gridSpan w:val="3"/>
            <w:tcBorders>
              <w:left w:val="nil"/>
            </w:tcBorders>
          </w:tcPr>
          <w:p w14:paraId="1B852F7D" w14:textId="77777777"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14:paraId="5F7B8E06" w14:textId="77777777"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14:paraId="1A7EA062" w14:textId="77777777">
        <w:tc>
          <w:tcPr>
            <w:tcW w:w="1843" w:type="dxa"/>
            <w:tcBorders>
              <w:left w:val="single" w:sz="4" w:space="0" w:color="auto"/>
              <w:bottom w:val="single" w:sz="4" w:space="0" w:color="auto"/>
            </w:tcBorders>
          </w:tcPr>
          <w:p w14:paraId="1C9E2165" w14:textId="77777777" w:rsidR="001027FB" w:rsidRDefault="001027FB">
            <w:pPr>
              <w:pStyle w:val="CRCoverPage"/>
              <w:spacing w:after="0"/>
              <w:rPr>
                <w:b/>
                <w:i/>
              </w:rPr>
            </w:pPr>
          </w:p>
        </w:tc>
        <w:tc>
          <w:tcPr>
            <w:tcW w:w="4677" w:type="dxa"/>
            <w:gridSpan w:val="8"/>
            <w:tcBorders>
              <w:bottom w:val="single" w:sz="4" w:space="0" w:color="auto"/>
            </w:tcBorders>
          </w:tcPr>
          <w:p w14:paraId="7973DDE1" w14:textId="77777777"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13F7CC" w14:textId="77777777"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2163F14" w14:textId="77777777"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14:paraId="6791151A" w14:textId="77777777">
        <w:tc>
          <w:tcPr>
            <w:tcW w:w="1843" w:type="dxa"/>
          </w:tcPr>
          <w:p w14:paraId="06DB9956" w14:textId="77777777" w:rsidR="001027FB" w:rsidRDefault="001027FB">
            <w:pPr>
              <w:pStyle w:val="CRCoverPage"/>
              <w:spacing w:after="0"/>
              <w:rPr>
                <w:b/>
                <w:i/>
                <w:sz w:val="8"/>
                <w:szCs w:val="8"/>
              </w:rPr>
            </w:pPr>
          </w:p>
        </w:tc>
        <w:tc>
          <w:tcPr>
            <w:tcW w:w="7797" w:type="dxa"/>
            <w:gridSpan w:val="10"/>
          </w:tcPr>
          <w:p w14:paraId="31962187" w14:textId="77777777" w:rsidR="001027FB" w:rsidRDefault="001027FB">
            <w:pPr>
              <w:pStyle w:val="CRCoverPage"/>
              <w:spacing w:after="0"/>
              <w:rPr>
                <w:sz w:val="8"/>
                <w:szCs w:val="8"/>
              </w:rPr>
            </w:pPr>
          </w:p>
        </w:tc>
      </w:tr>
      <w:tr w:rsidR="001027FB" w14:paraId="15129DBC" w14:textId="77777777">
        <w:tc>
          <w:tcPr>
            <w:tcW w:w="2694" w:type="dxa"/>
            <w:gridSpan w:val="2"/>
            <w:tcBorders>
              <w:top w:val="single" w:sz="4" w:space="0" w:color="auto"/>
              <w:left w:val="single" w:sz="4" w:space="0" w:color="auto"/>
            </w:tcBorders>
          </w:tcPr>
          <w:p w14:paraId="43E37736" w14:textId="77777777"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613A9F" w14:textId="77777777"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system parameters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p>
        </w:tc>
      </w:tr>
      <w:tr w:rsidR="001027FB" w14:paraId="366BADF5" w14:textId="77777777">
        <w:tc>
          <w:tcPr>
            <w:tcW w:w="2694" w:type="dxa"/>
            <w:gridSpan w:val="2"/>
            <w:tcBorders>
              <w:left w:val="single" w:sz="4" w:space="0" w:color="auto"/>
            </w:tcBorders>
          </w:tcPr>
          <w:p w14:paraId="063A0314"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7A94B834" w14:textId="77777777" w:rsidR="001027FB" w:rsidRDefault="001027FB">
            <w:pPr>
              <w:pStyle w:val="CRCoverPage"/>
              <w:spacing w:after="0"/>
              <w:rPr>
                <w:sz w:val="8"/>
                <w:szCs w:val="8"/>
              </w:rPr>
            </w:pPr>
          </w:p>
        </w:tc>
      </w:tr>
      <w:tr w:rsidR="001027FB" w14:paraId="4CED19CC" w14:textId="77777777">
        <w:tc>
          <w:tcPr>
            <w:tcW w:w="2694" w:type="dxa"/>
            <w:gridSpan w:val="2"/>
            <w:tcBorders>
              <w:left w:val="single" w:sz="4" w:space="0" w:color="auto"/>
            </w:tcBorders>
          </w:tcPr>
          <w:p w14:paraId="5BFD6EA3" w14:textId="77777777"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8A4CDE" w14:textId="77777777" w:rsidR="00E73240" w:rsidRDefault="00E73240" w:rsidP="00E73240">
            <w:pPr>
              <w:pStyle w:val="CRCoverPage"/>
              <w:spacing w:after="0"/>
              <w:ind w:left="100"/>
              <w:rPr>
                <w:lang w:eastAsia="zh-CN"/>
              </w:rPr>
            </w:pPr>
            <w:r>
              <w:rPr>
                <w:lang w:eastAsia="zh-CN"/>
              </w:rPr>
              <w:t xml:space="preserve">Add n253, n251 and n250 band definition as per </w:t>
            </w:r>
            <w:proofErr w:type="spellStart"/>
            <w:r>
              <w:rPr>
                <w:lang w:eastAsia="zh-CN"/>
              </w:rPr>
              <w:t>NR_NTN_combinedLband</w:t>
            </w:r>
            <w:proofErr w:type="spellEnd"/>
            <w:r>
              <w:rPr>
                <w:lang w:eastAsia="zh-CN"/>
              </w:rPr>
              <w:t xml:space="preserve"> WID, RP-241856.</w:t>
            </w:r>
          </w:p>
          <w:p w14:paraId="68B39878" w14:textId="77777777" w:rsidR="008403B1" w:rsidRPr="008403B1" w:rsidRDefault="00E73240" w:rsidP="00E73240">
            <w:pPr>
              <w:pStyle w:val="CRCoverPage"/>
              <w:spacing w:after="0"/>
              <w:ind w:left="100"/>
              <w:rPr>
                <w:lang w:eastAsia="zh-CN"/>
              </w:rPr>
            </w:pPr>
            <w:r>
              <w:rPr>
                <w:lang w:eastAsia="zh-CN"/>
              </w:rPr>
              <w:t>Introduction in Technical Specification 38.108 (SAN specification) of new NR NTN bands to support the Extended L-band (UL 1668-1675MHz, DL 1518-1525MHz) and the combined MSS L-band and Extended L-band ranges (DL 1518-1559 MHz, UL 1626.5-1660.5 MHz and 1668-1675 MHz), based on endorsed draft CRs R4-2504620 and R4-2503442 at RAN4#114-bis.</w:t>
            </w:r>
          </w:p>
        </w:tc>
      </w:tr>
      <w:tr w:rsidR="001027FB" w14:paraId="6FF9E839" w14:textId="77777777">
        <w:tc>
          <w:tcPr>
            <w:tcW w:w="2694" w:type="dxa"/>
            <w:gridSpan w:val="2"/>
            <w:tcBorders>
              <w:left w:val="single" w:sz="4" w:space="0" w:color="auto"/>
            </w:tcBorders>
          </w:tcPr>
          <w:p w14:paraId="3F0377A8"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03124BFD" w14:textId="77777777" w:rsidR="001027FB" w:rsidRDefault="001027FB">
            <w:pPr>
              <w:pStyle w:val="CRCoverPage"/>
              <w:spacing w:after="0"/>
              <w:rPr>
                <w:sz w:val="8"/>
                <w:szCs w:val="8"/>
              </w:rPr>
            </w:pPr>
          </w:p>
        </w:tc>
      </w:tr>
      <w:tr w:rsidR="001027FB" w14:paraId="105DFA00" w14:textId="77777777">
        <w:tc>
          <w:tcPr>
            <w:tcW w:w="2694" w:type="dxa"/>
            <w:gridSpan w:val="2"/>
            <w:tcBorders>
              <w:left w:val="single" w:sz="4" w:space="0" w:color="auto"/>
              <w:bottom w:val="single" w:sz="4" w:space="0" w:color="auto"/>
            </w:tcBorders>
          </w:tcPr>
          <w:p w14:paraId="614EBF34" w14:textId="77777777"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0A1F42" w14:textId="77777777" w:rsidR="001027FB" w:rsidRDefault="00E73240" w:rsidP="00077563">
            <w:pPr>
              <w:pStyle w:val="CRCoverPage"/>
              <w:spacing w:after="0"/>
              <w:ind w:left="100"/>
            </w:pPr>
            <w:r>
              <w:rPr>
                <w:lang w:eastAsia="zh-CN"/>
              </w:rPr>
              <w:t>The system parameters of SAN supporting combined L-band would be missing; the frequency bands n253, n251 and n250 will not be properly introduced.</w:t>
            </w:r>
          </w:p>
        </w:tc>
      </w:tr>
      <w:tr w:rsidR="001027FB" w14:paraId="64C9053B" w14:textId="77777777">
        <w:tc>
          <w:tcPr>
            <w:tcW w:w="2694" w:type="dxa"/>
            <w:gridSpan w:val="2"/>
          </w:tcPr>
          <w:p w14:paraId="004C8F5F" w14:textId="77777777" w:rsidR="001027FB" w:rsidRDefault="001027FB">
            <w:pPr>
              <w:pStyle w:val="CRCoverPage"/>
              <w:spacing w:after="0"/>
              <w:rPr>
                <w:b/>
                <w:i/>
                <w:sz w:val="8"/>
                <w:szCs w:val="8"/>
              </w:rPr>
            </w:pPr>
          </w:p>
        </w:tc>
        <w:tc>
          <w:tcPr>
            <w:tcW w:w="6946" w:type="dxa"/>
            <w:gridSpan w:val="9"/>
          </w:tcPr>
          <w:p w14:paraId="1424D9ED" w14:textId="77777777" w:rsidR="001027FB" w:rsidRDefault="001027FB">
            <w:pPr>
              <w:pStyle w:val="CRCoverPage"/>
              <w:spacing w:after="0"/>
              <w:rPr>
                <w:sz w:val="8"/>
                <w:szCs w:val="8"/>
              </w:rPr>
            </w:pPr>
          </w:p>
        </w:tc>
      </w:tr>
      <w:tr w:rsidR="001027FB" w14:paraId="771E2719" w14:textId="77777777">
        <w:tc>
          <w:tcPr>
            <w:tcW w:w="2694" w:type="dxa"/>
            <w:gridSpan w:val="2"/>
            <w:tcBorders>
              <w:top w:val="single" w:sz="4" w:space="0" w:color="auto"/>
              <w:left w:val="single" w:sz="4" w:space="0" w:color="auto"/>
            </w:tcBorders>
          </w:tcPr>
          <w:p w14:paraId="0EDA901E" w14:textId="77777777"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79939" w14:textId="77777777" w:rsidR="001027FB" w:rsidRDefault="00807810" w:rsidP="00807810">
            <w:pPr>
              <w:pStyle w:val="CRCoverPage"/>
              <w:spacing w:after="0"/>
              <w:ind w:left="100"/>
              <w:rPr>
                <w:lang w:eastAsia="zh-CN"/>
              </w:rPr>
            </w:pPr>
            <w:r>
              <w:rPr>
                <w:rFonts w:hint="eastAsia"/>
                <w:lang w:eastAsia="zh-CN"/>
              </w:rPr>
              <w:t xml:space="preserve">5.2, 5.3, </w:t>
            </w:r>
            <w:r w:rsidR="007C78D4">
              <w:rPr>
                <w:rFonts w:hint="eastAsia"/>
                <w:lang w:eastAsia="zh-CN"/>
              </w:rPr>
              <w:t>5.4</w:t>
            </w:r>
          </w:p>
        </w:tc>
      </w:tr>
      <w:tr w:rsidR="001027FB" w14:paraId="16A44061" w14:textId="77777777">
        <w:tc>
          <w:tcPr>
            <w:tcW w:w="2694" w:type="dxa"/>
            <w:gridSpan w:val="2"/>
            <w:tcBorders>
              <w:left w:val="single" w:sz="4" w:space="0" w:color="auto"/>
            </w:tcBorders>
          </w:tcPr>
          <w:p w14:paraId="5ACEF2FA"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504C3544" w14:textId="77777777" w:rsidR="001027FB" w:rsidRDefault="001027FB">
            <w:pPr>
              <w:pStyle w:val="CRCoverPage"/>
              <w:spacing w:after="0"/>
              <w:rPr>
                <w:sz w:val="8"/>
                <w:szCs w:val="8"/>
              </w:rPr>
            </w:pPr>
          </w:p>
        </w:tc>
      </w:tr>
      <w:tr w:rsidR="001027FB" w14:paraId="3F6281CE" w14:textId="77777777">
        <w:tc>
          <w:tcPr>
            <w:tcW w:w="2694" w:type="dxa"/>
            <w:gridSpan w:val="2"/>
            <w:tcBorders>
              <w:left w:val="single" w:sz="4" w:space="0" w:color="auto"/>
            </w:tcBorders>
          </w:tcPr>
          <w:p w14:paraId="36469870" w14:textId="77777777"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2DA4D" w14:textId="77777777"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D9F19" w14:textId="77777777" w:rsidR="001027FB" w:rsidRDefault="00DD20CF">
            <w:pPr>
              <w:pStyle w:val="CRCoverPage"/>
              <w:spacing w:after="0"/>
              <w:jc w:val="center"/>
              <w:rPr>
                <w:b/>
                <w:caps/>
              </w:rPr>
            </w:pPr>
            <w:r>
              <w:rPr>
                <w:b/>
                <w:caps/>
              </w:rPr>
              <w:t>N</w:t>
            </w:r>
          </w:p>
        </w:tc>
        <w:tc>
          <w:tcPr>
            <w:tcW w:w="2977" w:type="dxa"/>
            <w:gridSpan w:val="4"/>
          </w:tcPr>
          <w:p w14:paraId="1A1D8E33" w14:textId="77777777"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14:paraId="7AE507A0" w14:textId="77777777" w:rsidR="001027FB" w:rsidRDefault="001027FB">
            <w:pPr>
              <w:pStyle w:val="CRCoverPage"/>
              <w:spacing w:after="0"/>
              <w:ind w:left="99"/>
            </w:pPr>
          </w:p>
        </w:tc>
      </w:tr>
      <w:tr w:rsidR="001027FB" w14:paraId="049B0632" w14:textId="77777777">
        <w:tc>
          <w:tcPr>
            <w:tcW w:w="2694" w:type="dxa"/>
            <w:gridSpan w:val="2"/>
            <w:tcBorders>
              <w:left w:val="single" w:sz="4" w:space="0" w:color="auto"/>
            </w:tcBorders>
          </w:tcPr>
          <w:p w14:paraId="411A9F44" w14:textId="77777777"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CCEF7"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CBCB6"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006069F0" w14:textId="77777777"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CCB2C" w14:textId="77777777" w:rsidR="001027FB" w:rsidRDefault="00DD20CF">
            <w:pPr>
              <w:pStyle w:val="CRCoverPage"/>
              <w:spacing w:after="0"/>
              <w:ind w:left="99"/>
            </w:pPr>
            <w:r>
              <w:t xml:space="preserve">TS/TR ... CR ... </w:t>
            </w:r>
          </w:p>
        </w:tc>
      </w:tr>
      <w:tr w:rsidR="001027FB" w14:paraId="30D84038" w14:textId="77777777">
        <w:tc>
          <w:tcPr>
            <w:tcW w:w="2694" w:type="dxa"/>
            <w:gridSpan w:val="2"/>
            <w:tcBorders>
              <w:left w:val="single" w:sz="4" w:space="0" w:color="auto"/>
            </w:tcBorders>
          </w:tcPr>
          <w:p w14:paraId="4A495847" w14:textId="77777777"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CC7CF4"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294E7" w14:textId="77777777"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14:paraId="3C7729ED" w14:textId="77777777"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14:paraId="429031EE" w14:textId="77777777" w:rsidR="001027FB" w:rsidRDefault="00A55E52">
            <w:pPr>
              <w:pStyle w:val="CRCoverPage"/>
              <w:spacing w:after="0"/>
              <w:ind w:left="99"/>
              <w:rPr>
                <w:lang w:eastAsia="zh-CN"/>
              </w:rPr>
            </w:pPr>
            <w:r>
              <w:t>TS/TR ... CR ...</w:t>
            </w:r>
          </w:p>
        </w:tc>
      </w:tr>
      <w:tr w:rsidR="001027FB" w14:paraId="30D3B5C1" w14:textId="77777777">
        <w:tc>
          <w:tcPr>
            <w:tcW w:w="2694" w:type="dxa"/>
            <w:gridSpan w:val="2"/>
            <w:tcBorders>
              <w:left w:val="single" w:sz="4" w:space="0" w:color="auto"/>
            </w:tcBorders>
          </w:tcPr>
          <w:p w14:paraId="73246621" w14:textId="77777777"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6EEC42"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A8BF2"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2A87B94D" w14:textId="77777777"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14:paraId="33DC9883" w14:textId="77777777" w:rsidR="001027FB" w:rsidRDefault="00DD20CF">
            <w:pPr>
              <w:pStyle w:val="CRCoverPage"/>
              <w:spacing w:after="0"/>
              <w:ind w:left="99"/>
            </w:pPr>
            <w:r>
              <w:t xml:space="preserve">TS/TR ... CR ... </w:t>
            </w:r>
          </w:p>
        </w:tc>
      </w:tr>
      <w:tr w:rsidR="001027FB" w14:paraId="20656309" w14:textId="77777777">
        <w:tc>
          <w:tcPr>
            <w:tcW w:w="2694" w:type="dxa"/>
            <w:gridSpan w:val="2"/>
            <w:tcBorders>
              <w:left w:val="single" w:sz="4" w:space="0" w:color="auto"/>
            </w:tcBorders>
          </w:tcPr>
          <w:p w14:paraId="44F070A0" w14:textId="77777777" w:rsidR="001027FB" w:rsidRDefault="001027FB">
            <w:pPr>
              <w:pStyle w:val="CRCoverPage"/>
              <w:spacing w:after="0"/>
              <w:rPr>
                <w:b/>
                <w:i/>
              </w:rPr>
            </w:pPr>
          </w:p>
        </w:tc>
        <w:tc>
          <w:tcPr>
            <w:tcW w:w="6946" w:type="dxa"/>
            <w:gridSpan w:val="9"/>
            <w:tcBorders>
              <w:right w:val="single" w:sz="4" w:space="0" w:color="auto"/>
            </w:tcBorders>
          </w:tcPr>
          <w:p w14:paraId="571D76DA" w14:textId="77777777" w:rsidR="001027FB" w:rsidRDefault="001027FB">
            <w:pPr>
              <w:pStyle w:val="CRCoverPage"/>
              <w:spacing w:after="0"/>
            </w:pPr>
          </w:p>
        </w:tc>
      </w:tr>
      <w:tr w:rsidR="001027FB" w14:paraId="39F232DA" w14:textId="77777777">
        <w:tc>
          <w:tcPr>
            <w:tcW w:w="2694" w:type="dxa"/>
            <w:gridSpan w:val="2"/>
            <w:tcBorders>
              <w:left w:val="single" w:sz="4" w:space="0" w:color="auto"/>
              <w:bottom w:val="single" w:sz="4" w:space="0" w:color="auto"/>
            </w:tcBorders>
          </w:tcPr>
          <w:p w14:paraId="6C9521F0" w14:textId="77777777"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43F3F1" w14:textId="77777777" w:rsidR="001027FB" w:rsidRDefault="001027FB">
            <w:pPr>
              <w:pStyle w:val="CRCoverPage"/>
              <w:spacing w:after="0"/>
              <w:ind w:left="100"/>
            </w:pPr>
          </w:p>
        </w:tc>
      </w:tr>
      <w:tr w:rsidR="001027FB" w14:paraId="592A5453" w14:textId="77777777">
        <w:tc>
          <w:tcPr>
            <w:tcW w:w="2694" w:type="dxa"/>
            <w:gridSpan w:val="2"/>
            <w:tcBorders>
              <w:top w:val="single" w:sz="4" w:space="0" w:color="auto"/>
              <w:bottom w:val="single" w:sz="4" w:space="0" w:color="auto"/>
            </w:tcBorders>
          </w:tcPr>
          <w:p w14:paraId="1B95A7EB" w14:textId="77777777"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57AA3A" w14:textId="77777777" w:rsidR="001027FB" w:rsidRDefault="001027FB">
            <w:pPr>
              <w:pStyle w:val="CRCoverPage"/>
              <w:spacing w:after="0"/>
              <w:ind w:left="100"/>
              <w:rPr>
                <w:sz w:val="8"/>
                <w:szCs w:val="8"/>
              </w:rPr>
            </w:pPr>
          </w:p>
        </w:tc>
      </w:tr>
      <w:tr w:rsidR="001027FB" w14:paraId="36A4C83A" w14:textId="77777777">
        <w:tc>
          <w:tcPr>
            <w:tcW w:w="2694" w:type="dxa"/>
            <w:gridSpan w:val="2"/>
            <w:tcBorders>
              <w:top w:val="single" w:sz="4" w:space="0" w:color="auto"/>
              <w:left w:val="single" w:sz="4" w:space="0" w:color="auto"/>
              <w:bottom w:val="single" w:sz="4" w:space="0" w:color="auto"/>
            </w:tcBorders>
          </w:tcPr>
          <w:p w14:paraId="47F1EB83" w14:textId="77777777"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4E7FE" w14:textId="77777777" w:rsidR="001027FB" w:rsidRDefault="001027FB" w:rsidP="00976A3F">
            <w:pPr>
              <w:pStyle w:val="CRCoverPage"/>
              <w:spacing w:after="0"/>
              <w:ind w:left="100"/>
              <w:rPr>
                <w:lang w:eastAsia="zh-CN"/>
              </w:rPr>
            </w:pPr>
          </w:p>
        </w:tc>
      </w:tr>
    </w:tbl>
    <w:p w14:paraId="6AA22173" w14:textId="77777777" w:rsidR="001027FB" w:rsidRDefault="001027FB">
      <w:pPr>
        <w:pStyle w:val="CRCoverPage"/>
        <w:spacing w:after="0"/>
        <w:rPr>
          <w:sz w:val="8"/>
          <w:szCs w:val="8"/>
        </w:rPr>
      </w:pPr>
    </w:p>
    <w:p w14:paraId="68EA2472" w14:textId="77777777" w:rsidR="001027FB" w:rsidRDefault="001027FB">
      <w:pPr>
        <w:sectPr w:rsidR="001027FB">
          <w:headerReference w:type="even" r:id="rId9"/>
          <w:footnotePr>
            <w:numRestart w:val="eachSect"/>
          </w:footnotePr>
          <w:pgSz w:w="11907" w:h="16840"/>
          <w:pgMar w:top="1418" w:right="1134" w:bottom="1134" w:left="1134" w:header="680" w:footer="567" w:gutter="0"/>
          <w:cols w:space="720"/>
        </w:sectPr>
      </w:pPr>
    </w:p>
    <w:p w14:paraId="79852A4A" w14:textId="77777777" w:rsidR="004328EA" w:rsidRDefault="004328EA" w:rsidP="004328EA">
      <w:pPr>
        <w:pStyle w:val="Subtitle"/>
        <w:rPr>
          <w:lang w:eastAsia="zh-CN"/>
        </w:rPr>
      </w:pPr>
      <w:r>
        <w:rPr>
          <w:rFonts w:hint="eastAsia"/>
        </w:rPr>
        <w:lastRenderedPageBreak/>
        <w:t>&lt;Start of Change&gt;</w:t>
      </w:r>
    </w:p>
    <w:p w14:paraId="04B442E9" w14:textId="77777777" w:rsidR="004328EA" w:rsidRPr="00813018" w:rsidRDefault="004328EA" w:rsidP="004328EA">
      <w:pPr>
        <w:keepNext/>
        <w:keepLines/>
        <w:spacing w:before="180"/>
        <w:ind w:left="1134" w:hanging="1134"/>
        <w:outlineLvl w:val="1"/>
        <w:rPr>
          <w:rFonts w:ascii="Arial" w:eastAsia="DengXian" w:hAnsi="Arial"/>
          <w:sz w:val="32"/>
          <w:lang w:eastAsia="zh-CN"/>
        </w:rPr>
      </w:pPr>
      <w:bookmarkStart w:id="1" w:name="_Toc169713614"/>
      <w:bookmarkStart w:id="2" w:name="_Toc176445165"/>
      <w:bookmarkStart w:id="3" w:name="_Toc187246640"/>
      <w:bookmarkStart w:id="4" w:name="_Toc192602722"/>
      <w:r w:rsidRPr="00813018">
        <w:rPr>
          <w:rFonts w:ascii="Arial" w:eastAsia="DengXian" w:hAnsi="Arial"/>
          <w:sz w:val="32"/>
          <w:lang w:eastAsia="zh-CN"/>
        </w:rPr>
        <w:t>5.2</w:t>
      </w:r>
      <w:r w:rsidRPr="00813018">
        <w:rPr>
          <w:rFonts w:ascii="Arial" w:eastAsia="DengXian" w:hAnsi="Arial"/>
          <w:sz w:val="32"/>
          <w:lang w:eastAsia="zh-CN"/>
        </w:rPr>
        <w:tab/>
        <w:t>Operating bands</w:t>
      </w:r>
      <w:bookmarkEnd w:id="1"/>
      <w:bookmarkEnd w:id="2"/>
      <w:bookmarkEnd w:id="3"/>
      <w:bookmarkEnd w:id="4"/>
    </w:p>
    <w:p w14:paraId="12779906" w14:textId="77777777" w:rsidR="004328EA" w:rsidRPr="00813018" w:rsidRDefault="004328EA" w:rsidP="004328EA">
      <w:pPr>
        <w:rPr>
          <w:rFonts w:eastAsia="DengXian"/>
        </w:rPr>
      </w:pPr>
      <w:r w:rsidRPr="00813018">
        <w:rPr>
          <w:rFonts w:eastAsia="DengXian"/>
          <w:lang w:val="en-US" w:eastAsia="zh-CN"/>
        </w:rPr>
        <w:t>S</w:t>
      </w:r>
      <w:r w:rsidRPr="00813018">
        <w:rPr>
          <w:rFonts w:eastAsia="DengXian" w:hint="eastAsia"/>
          <w:lang w:val="en-US" w:eastAsia="zh-CN"/>
        </w:rPr>
        <w:t xml:space="preserve">atellite </w:t>
      </w:r>
      <w:r w:rsidRPr="00813018">
        <w:rPr>
          <w:rFonts w:eastAsia="DengXian"/>
        </w:rPr>
        <w:t xml:space="preserve">is designed to operate in the </w:t>
      </w:r>
      <w:r w:rsidRPr="00813018">
        <w:rPr>
          <w:rFonts w:eastAsia="DengXian"/>
          <w:i/>
        </w:rPr>
        <w:t>operating bands</w:t>
      </w:r>
      <w:r w:rsidRPr="00813018">
        <w:rPr>
          <w:rFonts w:eastAsia="DengXian"/>
        </w:rPr>
        <w:t xml:space="preserve"> defined in table 5.2-1 and 5.2-2.</w:t>
      </w:r>
    </w:p>
    <w:p w14:paraId="11362D63" w14:textId="77777777" w:rsidR="004328EA" w:rsidRPr="00813018" w:rsidRDefault="004328EA" w:rsidP="004328EA">
      <w:pPr>
        <w:rPr>
          <w:rFonts w:eastAsia="DengXian"/>
        </w:rPr>
      </w:pPr>
      <w:r w:rsidRPr="00813018">
        <w:rPr>
          <w:rFonts w:eastAsia="DengXian"/>
        </w:rPr>
        <w:t>NB-IoT is designed to operate in the operating bands n256, n255, n254</w:t>
      </w:r>
      <w:r w:rsidRPr="00813018">
        <w:rPr>
          <w:rFonts w:eastAsia="DengXian"/>
          <w:lang w:eastAsia="ja-JP"/>
        </w:rPr>
        <w:t xml:space="preserve"> </w:t>
      </w:r>
      <w:r w:rsidRPr="00813018">
        <w:rPr>
          <w:rFonts w:eastAsia="DengXian"/>
        </w:rPr>
        <w:t>which are defined in Table 5.2-1.</w:t>
      </w:r>
    </w:p>
    <w:p w14:paraId="6677D6E6" w14:textId="77777777" w:rsidR="004328EA" w:rsidRPr="00813018" w:rsidRDefault="004328EA" w:rsidP="004328EA">
      <w:pPr>
        <w:keepNext/>
        <w:keepLines/>
        <w:spacing w:before="60"/>
        <w:jc w:val="center"/>
        <w:rPr>
          <w:rFonts w:ascii="Arial" w:eastAsia="DengXian" w:hAnsi="Arial"/>
          <w:b/>
        </w:rPr>
      </w:pPr>
      <w:r w:rsidRPr="00813018">
        <w:rPr>
          <w:rFonts w:ascii="Arial" w:eastAsia="DengXian" w:hAnsi="Arial"/>
          <w:b/>
        </w:rPr>
        <w:t xml:space="preserve">Table 5.2-1: </w:t>
      </w:r>
      <w:r w:rsidRPr="00813018">
        <w:rPr>
          <w:rFonts w:ascii="Arial" w:eastAsia="DengXian" w:hAnsi="Arial"/>
          <w:b/>
          <w:lang w:val="en-US" w:eastAsia="zh-CN"/>
        </w:rPr>
        <w:t>S</w:t>
      </w:r>
      <w:r w:rsidRPr="00813018">
        <w:rPr>
          <w:rFonts w:ascii="Arial" w:eastAsia="DengXian" w:hAnsi="Arial" w:hint="eastAsia"/>
          <w:b/>
          <w:lang w:val="en-US" w:eastAsia="zh-CN"/>
        </w:rPr>
        <w:t>atellite</w:t>
      </w:r>
      <w:r w:rsidRPr="00813018">
        <w:rPr>
          <w:rFonts w:ascii="Arial" w:eastAsia="DengXian" w:hAnsi="Arial"/>
          <w:b/>
        </w:rPr>
        <w:t xml:space="preserve"> </w:t>
      </w:r>
      <w:r w:rsidRPr="00813018">
        <w:rPr>
          <w:rFonts w:ascii="Arial" w:eastAsia="DengXian" w:hAnsi="Arial"/>
          <w:b/>
          <w:i/>
        </w:rPr>
        <w:t>operating bands</w:t>
      </w:r>
      <w:r w:rsidRPr="00813018">
        <w:rPr>
          <w:rFonts w:ascii="Arial" w:eastAsia="DengXian" w:hAnsi="Arial"/>
          <w:b/>
        </w:rP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328EA" w:rsidRPr="00813018" w14:paraId="58FF0368" w14:textId="77777777" w:rsidTr="007C4A82">
        <w:trPr>
          <w:cantSplit/>
          <w:jc w:val="center"/>
        </w:trPr>
        <w:tc>
          <w:tcPr>
            <w:tcW w:w="1037" w:type="dxa"/>
            <w:shd w:val="clear" w:color="auto" w:fill="auto"/>
          </w:tcPr>
          <w:p w14:paraId="1E7C2EA4" w14:textId="77777777" w:rsidR="004328EA" w:rsidRPr="00813018" w:rsidRDefault="004328EA" w:rsidP="007C4A82">
            <w:pPr>
              <w:keepNext/>
              <w:keepLines/>
              <w:spacing w:after="0"/>
              <w:jc w:val="center"/>
              <w:rPr>
                <w:rFonts w:ascii="Arial" w:eastAsia="DengXian" w:hAnsi="Arial"/>
                <w:b/>
                <w:sz w:val="18"/>
              </w:rPr>
            </w:pPr>
            <w:r w:rsidRPr="00813018">
              <w:rPr>
                <w:rFonts w:ascii="Arial" w:eastAsia="DengXian" w:hAnsi="Arial"/>
                <w:b/>
                <w:sz w:val="18"/>
                <w:szCs w:val="18"/>
              </w:rPr>
              <w:t xml:space="preserve">Satellite </w:t>
            </w:r>
            <w:r w:rsidRPr="00813018">
              <w:rPr>
                <w:rFonts w:ascii="Arial" w:eastAsia="DengXian" w:hAnsi="Arial"/>
                <w:b/>
                <w:i/>
                <w:sz w:val="18"/>
              </w:rPr>
              <w:t>operating band</w:t>
            </w:r>
          </w:p>
        </w:tc>
        <w:tc>
          <w:tcPr>
            <w:tcW w:w="2607" w:type="dxa"/>
            <w:shd w:val="clear" w:color="auto" w:fill="auto"/>
          </w:tcPr>
          <w:p w14:paraId="1D161170" w14:textId="77777777" w:rsidR="004328EA" w:rsidRPr="00813018" w:rsidRDefault="004328EA" w:rsidP="007C4A82">
            <w:pPr>
              <w:keepNext/>
              <w:keepLines/>
              <w:spacing w:after="0"/>
              <w:jc w:val="center"/>
              <w:rPr>
                <w:rFonts w:ascii="Arial" w:eastAsia="DengXian" w:hAnsi="Arial"/>
                <w:b/>
                <w:sz w:val="18"/>
              </w:rPr>
            </w:pPr>
            <w:r w:rsidRPr="00813018">
              <w:rPr>
                <w:rFonts w:ascii="Arial" w:eastAsia="DengXian" w:hAnsi="Arial"/>
                <w:b/>
                <w:sz w:val="18"/>
              </w:rPr>
              <w:t xml:space="preserve">Uplink (UL) </w:t>
            </w:r>
            <w:r w:rsidRPr="00813018">
              <w:rPr>
                <w:rFonts w:ascii="Arial" w:eastAsia="DengXian" w:hAnsi="Arial"/>
                <w:b/>
                <w:i/>
                <w:sz w:val="18"/>
              </w:rPr>
              <w:t>operating band</w:t>
            </w:r>
            <w:r w:rsidRPr="00813018">
              <w:rPr>
                <w:rFonts w:ascii="Arial" w:eastAsia="DengXian" w:hAnsi="Arial"/>
                <w:b/>
                <w:sz w:val="18"/>
              </w:rPr>
              <w:br/>
            </w:r>
            <w:r w:rsidRPr="00813018">
              <w:rPr>
                <w:rFonts w:ascii="Arial" w:eastAsia="DengXian" w:hAnsi="Arial" w:hint="eastAsia"/>
                <w:b/>
                <w:sz w:val="18"/>
                <w:lang w:val="en-US" w:eastAsia="zh-CN"/>
              </w:rPr>
              <w:t>SAN</w:t>
            </w:r>
            <w:r w:rsidRPr="00813018">
              <w:rPr>
                <w:rFonts w:ascii="Arial" w:eastAsia="DengXian" w:hAnsi="Arial"/>
                <w:b/>
                <w:sz w:val="18"/>
              </w:rPr>
              <w:t xml:space="preserve"> receive / UE transmit</w:t>
            </w:r>
          </w:p>
          <w:p w14:paraId="72A7B094" w14:textId="77777777" w:rsidR="004328EA" w:rsidRPr="00813018" w:rsidRDefault="004328EA" w:rsidP="007C4A82">
            <w:pPr>
              <w:keepNext/>
              <w:keepLines/>
              <w:spacing w:after="0"/>
              <w:jc w:val="center"/>
              <w:rPr>
                <w:rFonts w:ascii="Arial" w:eastAsia="DengXian" w:hAnsi="Arial"/>
                <w:b/>
                <w:sz w:val="18"/>
              </w:rPr>
            </w:pPr>
            <w:proofErr w:type="spellStart"/>
            <w:r w:rsidRPr="00813018">
              <w:rPr>
                <w:rFonts w:ascii="Arial" w:eastAsia="DengXian" w:hAnsi="Arial"/>
                <w:b/>
                <w:sz w:val="18"/>
              </w:rPr>
              <w:t>F</w:t>
            </w:r>
            <w:r w:rsidRPr="00813018">
              <w:rPr>
                <w:rFonts w:ascii="Arial" w:eastAsia="DengXian" w:hAnsi="Arial"/>
                <w:b/>
                <w:sz w:val="18"/>
                <w:vertAlign w:val="subscript"/>
              </w:rPr>
              <w:t>UL,low</w:t>
            </w:r>
            <w:proofErr w:type="spellEnd"/>
            <w:r w:rsidRPr="00813018">
              <w:rPr>
                <w:rFonts w:ascii="Arial" w:eastAsia="DengXian" w:hAnsi="Arial"/>
                <w:b/>
                <w:sz w:val="18"/>
              </w:rPr>
              <w:t xml:space="preserve">   –  </w:t>
            </w:r>
            <w:proofErr w:type="spellStart"/>
            <w:r w:rsidRPr="00813018">
              <w:rPr>
                <w:rFonts w:ascii="Arial" w:eastAsia="DengXian" w:hAnsi="Arial"/>
                <w:b/>
                <w:sz w:val="18"/>
              </w:rPr>
              <w:t>F</w:t>
            </w:r>
            <w:r w:rsidRPr="00813018">
              <w:rPr>
                <w:rFonts w:ascii="Arial" w:eastAsia="DengXian" w:hAnsi="Arial"/>
                <w:b/>
                <w:sz w:val="18"/>
                <w:vertAlign w:val="subscript"/>
              </w:rPr>
              <w:t>UL,high</w:t>
            </w:r>
            <w:proofErr w:type="spellEnd"/>
          </w:p>
        </w:tc>
        <w:tc>
          <w:tcPr>
            <w:tcW w:w="2806" w:type="dxa"/>
            <w:shd w:val="clear" w:color="auto" w:fill="auto"/>
          </w:tcPr>
          <w:p w14:paraId="262E1521" w14:textId="77777777" w:rsidR="004328EA" w:rsidRPr="00813018" w:rsidRDefault="004328EA" w:rsidP="007C4A82">
            <w:pPr>
              <w:keepNext/>
              <w:keepLines/>
              <w:spacing w:after="0"/>
              <w:jc w:val="center"/>
              <w:rPr>
                <w:rFonts w:ascii="Arial" w:eastAsia="DengXian" w:hAnsi="Arial"/>
                <w:b/>
                <w:sz w:val="18"/>
              </w:rPr>
            </w:pPr>
            <w:r w:rsidRPr="00813018">
              <w:rPr>
                <w:rFonts w:ascii="Arial" w:eastAsia="DengXian" w:hAnsi="Arial"/>
                <w:b/>
                <w:sz w:val="18"/>
              </w:rPr>
              <w:t xml:space="preserve">Downlink (DL) </w:t>
            </w:r>
            <w:r w:rsidRPr="00813018">
              <w:rPr>
                <w:rFonts w:ascii="Arial" w:eastAsia="DengXian" w:hAnsi="Arial"/>
                <w:b/>
                <w:i/>
                <w:sz w:val="18"/>
              </w:rPr>
              <w:t>operating band</w:t>
            </w:r>
            <w:r w:rsidRPr="00813018">
              <w:rPr>
                <w:rFonts w:ascii="Arial" w:eastAsia="DengXian" w:hAnsi="Arial"/>
                <w:b/>
                <w:sz w:val="18"/>
              </w:rPr>
              <w:br/>
            </w:r>
            <w:r w:rsidRPr="00813018">
              <w:rPr>
                <w:rFonts w:ascii="Arial" w:eastAsia="DengXian" w:hAnsi="Arial" w:hint="eastAsia"/>
                <w:b/>
                <w:sz w:val="18"/>
                <w:lang w:val="en-US" w:eastAsia="zh-CN"/>
              </w:rPr>
              <w:t>SAN</w:t>
            </w:r>
            <w:r w:rsidRPr="00813018">
              <w:rPr>
                <w:rFonts w:ascii="Arial" w:eastAsia="DengXian" w:hAnsi="Arial"/>
                <w:b/>
                <w:sz w:val="18"/>
              </w:rPr>
              <w:t xml:space="preserve"> transmit / UE receive</w:t>
            </w:r>
          </w:p>
          <w:p w14:paraId="50ED541A" w14:textId="77777777" w:rsidR="004328EA" w:rsidRPr="00813018" w:rsidRDefault="004328EA" w:rsidP="007C4A82">
            <w:pPr>
              <w:keepNext/>
              <w:keepLines/>
              <w:spacing w:after="0"/>
              <w:jc w:val="center"/>
              <w:rPr>
                <w:rFonts w:ascii="Arial" w:eastAsia="DengXian" w:hAnsi="Arial"/>
                <w:b/>
                <w:sz w:val="18"/>
              </w:rPr>
            </w:pPr>
            <w:proofErr w:type="spellStart"/>
            <w:r w:rsidRPr="00813018">
              <w:rPr>
                <w:rFonts w:ascii="Arial" w:eastAsia="DengXian" w:hAnsi="Arial"/>
                <w:b/>
                <w:sz w:val="18"/>
              </w:rPr>
              <w:t>F</w:t>
            </w:r>
            <w:r w:rsidRPr="00813018">
              <w:rPr>
                <w:rFonts w:ascii="Arial" w:eastAsia="DengXian" w:hAnsi="Arial"/>
                <w:b/>
                <w:sz w:val="18"/>
                <w:vertAlign w:val="subscript"/>
              </w:rPr>
              <w:t>DL,low</w:t>
            </w:r>
            <w:proofErr w:type="spellEnd"/>
            <w:r w:rsidRPr="00813018">
              <w:rPr>
                <w:rFonts w:ascii="Arial" w:eastAsia="DengXian" w:hAnsi="Arial"/>
                <w:b/>
                <w:sz w:val="18"/>
              </w:rPr>
              <w:t xml:space="preserve">   –  </w:t>
            </w:r>
            <w:proofErr w:type="spellStart"/>
            <w:r w:rsidRPr="00813018">
              <w:rPr>
                <w:rFonts w:ascii="Arial" w:eastAsia="DengXian" w:hAnsi="Arial"/>
                <w:b/>
                <w:sz w:val="18"/>
              </w:rPr>
              <w:t>F</w:t>
            </w:r>
            <w:r w:rsidRPr="00813018">
              <w:rPr>
                <w:rFonts w:ascii="Arial" w:eastAsia="DengXian" w:hAnsi="Arial"/>
                <w:b/>
                <w:sz w:val="18"/>
                <w:vertAlign w:val="subscript"/>
              </w:rPr>
              <w:t>DL,high</w:t>
            </w:r>
            <w:proofErr w:type="spellEnd"/>
          </w:p>
        </w:tc>
        <w:tc>
          <w:tcPr>
            <w:tcW w:w="1286" w:type="dxa"/>
            <w:shd w:val="clear" w:color="auto" w:fill="auto"/>
          </w:tcPr>
          <w:p w14:paraId="3BC03D5E" w14:textId="77777777" w:rsidR="004328EA" w:rsidRPr="00813018" w:rsidRDefault="004328EA" w:rsidP="007C4A82">
            <w:pPr>
              <w:keepNext/>
              <w:keepLines/>
              <w:spacing w:after="0"/>
              <w:jc w:val="center"/>
              <w:rPr>
                <w:rFonts w:ascii="Arial" w:eastAsia="DengXian" w:hAnsi="Arial"/>
                <w:b/>
                <w:sz w:val="18"/>
              </w:rPr>
            </w:pPr>
            <w:r w:rsidRPr="00813018">
              <w:rPr>
                <w:rFonts w:ascii="Arial" w:eastAsia="DengXian" w:hAnsi="Arial"/>
                <w:b/>
                <w:sz w:val="18"/>
              </w:rPr>
              <w:t>Duplex mode</w:t>
            </w:r>
          </w:p>
        </w:tc>
      </w:tr>
      <w:tr w:rsidR="004328EA" w:rsidRPr="00813018" w14:paraId="5DCA9E2C" w14:textId="77777777" w:rsidTr="007C4A82">
        <w:trPr>
          <w:cantSplit/>
          <w:jc w:val="center"/>
        </w:trPr>
        <w:tc>
          <w:tcPr>
            <w:tcW w:w="1037" w:type="dxa"/>
            <w:shd w:val="clear" w:color="auto" w:fill="auto"/>
          </w:tcPr>
          <w:p w14:paraId="4A3298D4" w14:textId="77777777" w:rsidR="004328EA" w:rsidRPr="00813018" w:rsidRDefault="004328EA" w:rsidP="007C4A82">
            <w:pPr>
              <w:keepNext/>
              <w:keepLines/>
              <w:spacing w:after="0"/>
              <w:jc w:val="center"/>
              <w:rPr>
                <w:rFonts w:ascii="Arial" w:eastAsia="DengXian" w:hAnsi="Arial"/>
                <w:sz w:val="18"/>
                <w:lang w:val="en-US" w:eastAsia="zh-CN"/>
              </w:rPr>
            </w:pPr>
            <w:r w:rsidRPr="00813018">
              <w:rPr>
                <w:rFonts w:ascii="Arial" w:eastAsia="DengXian" w:hAnsi="Arial" w:hint="eastAsia"/>
                <w:sz w:val="18"/>
                <w:lang w:val="en-US" w:eastAsia="zh-CN"/>
              </w:rPr>
              <w:t>n256</w:t>
            </w:r>
          </w:p>
        </w:tc>
        <w:tc>
          <w:tcPr>
            <w:tcW w:w="2607" w:type="dxa"/>
            <w:shd w:val="clear" w:color="auto" w:fill="auto"/>
          </w:tcPr>
          <w:p w14:paraId="121DD403"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rPr>
              <w:t xml:space="preserve">1980 </w:t>
            </w:r>
            <w:r w:rsidRPr="00813018">
              <w:rPr>
                <w:rFonts w:ascii="Arial" w:eastAsia="DengXian" w:hAnsi="Arial" w:hint="eastAsia"/>
                <w:sz w:val="18"/>
                <w:lang w:val="en-US"/>
              </w:rPr>
              <w:t>MHz</w:t>
            </w:r>
            <w:r w:rsidRPr="00813018">
              <w:rPr>
                <w:rFonts w:ascii="Arial" w:eastAsia="DengXian" w:hAnsi="Arial"/>
                <w:sz w:val="18"/>
              </w:rPr>
              <w:t xml:space="preserve"> – 2010 MHz</w:t>
            </w:r>
          </w:p>
        </w:tc>
        <w:tc>
          <w:tcPr>
            <w:tcW w:w="2806" w:type="dxa"/>
            <w:shd w:val="clear" w:color="auto" w:fill="auto"/>
          </w:tcPr>
          <w:p w14:paraId="1D5B2626"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rPr>
              <w:t>2170 MHz</w:t>
            </w:r>
            <w:r w:rsidRPr="00813018">
              <w:rPr>
                <w:rFonts w:ascii="Arial" w:eastAsia="DengXian" w:hAnsi="Arial" w:hint="eastAsia"/>
                <w:sz w:val="18"/>
                <w:lang w:val="en-US"/>
              </w:rPr>
              <w:t xml:space="preserve"> </w:t>
            </w:r>
            <w:r w:rsidRPr="00813018">
              <w:rPr>
                <w:rFonts w:ascii="Arial" w:eastAsia="DengXian" w:hAnsi="Arial"/>
                <w:sz w:val="18"/>
              </w:rPr>
              <w:t>–</w:t>
            </w:r>
            <w:r w:rsidRPr="00813018">
              <w:rPr>
                <w:rFonts w:ascii="Arial" w:eastAsia="DengXian" w:hAnsi="Arial" w:hint="eastAsia"/>
                <w:sz w:val="18"/>
                <w:lang w:val="en-US"/>
              </w:rPr>
              <w:t xml:space="preserve"> </w:t>
            </w:r>
            <w:r w:rsidRPr="00813018">
              <w:rPr>
                <w:rFonts w:ascii="Arial" w:eastAsia="DengXian" w:hAnsi="Arial"/>
                <w:sz w:val="18"/>
              </w:rPr>
              <w:t>2200 MHz</w:t>
            </w:r>
          </w:p>
        </w:tc>
        <w:tc>
          <w:tcPr>
            <w:tcW w:w="1286" w:type="dxa"/>
            <w:shd w:val="clear" w:color="auto" w:fill="auto"/>
          </w:tcPr>
          <w:p w14:paraId="4CD335FA"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rPr>
              <w:t>FDD</w:t>
            </w:r>
          </w:p>
        </w:tc>
      </w:tr>
      <w:tr w:rsidR="004328EA" w:rsidRPr="00813018" w14:paraId="19736FB6" w14:textId="77777777" w:rsidTr="007C4A82">
        <w:trPr>
          <w:cantSplit/>
          <w:jc w:val="center"/>
        </w:trPr>
        <w:tc>
          <w:tcPr>
            <w:tcW w:w="1037" w:type="dxa"/>
            <w:shd w:val="clear" w:color="auto" w:fill="auto"/>
          </w:tcPr>
          <w:p w14:paraId="4122DC78" w14:textId="77777777" w:rsidR="004328EA" w:rsidRPr="00813018" w:rsidRDefault="004328EA" w:rsidP="007C4A82">
            <w:pPr>
              <w:keepNext/>
              <w:keepLines/>
              <w:spacing w:after="0"/>
              <w:jc w:val="center"/>
              <w:rPr>
                <w:rFonts w:ascii="Arial" w:eastAsia="DengXian" w:hAnsi="Arial"/>
                <w:sz w:val="18"/>
                <w:lang w:val="en-US" w:eastAsia="zh-CN"/>
              </w:rPr>
            </w:pPr>
            <w:r w:rsidRPr="00813018">
              <w:rPr>
                <w:rFonts w:ascii="Arial" w:eastAsia="DengXian" w:hAnsi="Arial" w:hint="eastAsia"/>
                <w:sz w:val="18"/>
                <w:lang w:val="en-US" w:eastAsia="zh-CN"/>
              </w:rPr>
              <w:t>n255</w:t>
            </w:r>
          </w:p>
        </w:tc>
        <w:tc>
          <w:tcPr>
            <w:tcW w:w="2607" w:type="dxa"/>
            <w:shd w:val="clear" w:color="auto" w:fill="auto"/>
          </w:tcPr>
          <w:p w14:paraId="7170C34E"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rPr>
              <w:t>1626.5 MHz – 1660.5 MHz</w:t>
            </w:r>
          </w:p>
        </w:tc>
        <w:tc>
          <w:tcPr>
            <w:tcW w:w="2806" w:type="dxa"/>
            <w:shd w:val="clear" w:color="auto" w:fill="auto"/>
          </w:tcPr>
          <w:p w14:paraId="0E016DC4"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rPr>
              <w:t>1525 MHz – 1559</w:t>
            </w:r>
            <w:r w:rsidRPr="00813018">
              <w:rPr>
                <w:rFonts w:ascii="Arial" w:eastAsia="DengXian" w:hAnsi="Arial" w:hint="eastAsia"/>
                <w:sz w:val="18"/>
              </w:rPr>
              <w:t xml:space="preserve"> </w:t>
            </w:r>
            <w:r w:rsidRPr="00813018">
              <w:rPr>
                <w:rFonts w:ascii="Arial" w:eastAsia="DengXian" w:hAnsi="Arial"/>
                <w:sz w:val="18"/>
              </w:rPr>
              <w:t>MHz</w:t>
            </w:r>
          </w:p>
        </w:tc>
        <w:tc>
          <w:tcPr>
            <w:tcW w:w="1286" w:type="dxa"/>
            <w:shd w:val="clear" w:color="auto" w:fill="auto"/>
          </w:tcPr>
          <w:p w14:paraId="67DCB75E"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rPr>
              <w:t>FDD</w:t>
            </w:r>
          </w:p>
        </w:tc>
      </w:tr>
      <w:tr w:rsidR="004328EA" w:rsidRPr="00813018" w14:paraId="75EB2433" w14:textId="77777777" w:rsidTr="007C4A82">
        <w:trPr>
          <w:cantSplit/>
          <w:jc w:val="center"/>
        </w:trPr>
        <w:tc>
          <w:tcPr>
            <w:tcW w:w="1037" w:type="dxa"/>
            <w:shd w:val="clear" w:color="auto" w:fill="auto"/>
          </w:tcPr>
          <w:p w14:paraId="7C91556E" w14:textId="77777777" w:rsidR="004328EA" w:rsidRPr="00813018" w:rsidRDefault="004328EA" w:rsidP="007C4A82">
            <w:pPr>
              <w:keepNext/>
              <w:keepLines/>
              <w:spacing w:after="0"/>
              <w:jc w:val="center"/>
              <w:rPr>
                <w:rFonts w:ascii="Arial" w:eastAsia="DengXian" w:hAnsi="Arial"/>
                <w:sz w:val="18"/>
                <w:lang w:val="en-US" w:eastAsia="zh-CN"/>
              </w:rPr>
            </w:pPr>
            <w:r w:rsidRPr="00813018">
              <w:rPr>
                <w:rFonts w:ascii="Arial" w:eastAsia="DengXian" w:hAnsi="Arial"/>
                <w:sz w:val="18"/>
                <w:lang w:val="en-US" w:eastAsia="zh-CN"/>
              </w:rPr>
              <w:t>n254</w:t>
            </w:r>
          </w:p>
        </w:tc>
        <w:tc>
          <w:tcPr>
            <w:tcW w:w="2607" w:type="dxa"/>
            <w:shd w:val="clear" w:color="auto" w:fill="auto"/>
          </w:tcPr>
          <w:p w14:paraId="6E8765A1"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lang w:val="en-US" w:eastAsia="zh-CN"/>
              </w:rPr>
              <w:t>1610 MHz</w:t>
            </w:r>
            <w:r w:rsidRPr="00813018">
              <w:rPr>
                <w:rFonts w:ascii="Arial" w:eastAsia="DengXian" w:hAnsi="Arial"/>
                <w:sz w:val="18"/>
              </w:rPr>
              <w:t xml:space="preserve"> – </w:t>
            </w:r>
            <w:r w:rsidRPr="00813018">
              <w:rPr>
                <w:rFonts w:ascii="Arial" w:eastAsia="DengXian" w:hAnsi="Arial"/>
                <w:sz w:val="18"/>
                <w:lang w:val="en-US" w:eastAsia="zh-CN"/>
              </w:rPr>
              <w:t>1626.5</w:t>
            </w:r>
            <w:r w:rsidRPr="00813018">
              <w:rPr>
                <w:rFonts w:ascii="Arial" w:eastAsia="DengXian" w:hAnsi="Arial" w:hint="eastAsia"/>
                <w:sz w:val="18"/>
                <w:lang w:val="en-US" w:eastAsia="zh-CN"/>
              </w:rPr>
              <w:t xml:space="preserve"> </w:t>
            </w:r>
            <w:r w:rsidRPr="00813018">
              <w:rPr>
                <w:rFonts w:ascii="Arial" w:eastAsia="DengXian" w:hAnsi="Arial"/>
                <w:sz w:val="18"/>
                <w:lang w:val="en-US" w:eastAsia="zh-CN"/>
              </w:rPr>
              <w:t xml:space="preserve">MHz </w:t>
            </w:r>
          </w:p>
        </w:tc>
        <w:tc>
          <w:tcPr>
            <w:tcW w:w="2806" w:type="dxa"/>
            <w:shd w:val="clear" w:color="auto" w:fill="auto"/>
          </w:tcPr>
          <w:p w14:paraId="5B52B751"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lang w:val="en-US" w:eastAsia="zh-CN"/>
              </w:rPr>
              <w:t>2483.5</w:t>
            </w:r>
            <w:r w:rsidRPr="00813018">
              <w:rPr>
                <w:rFonts w:ascii="Arial" w:eastAsia="DengXian" w:hAnsi="Arial" w:hint="eastAsia"/>
                <w:sz w:val="18"/>
                <w:lang w:val="en-US" w:eastAsia="zh-CN"/>
              </w:rPr>
              <w:t xml:space="preserve"> </w:t>
            </w:r>
            <w:r w:rsidRPr="00813018">
              <w:rPr>
                <w:rFonts w:ascii="Arial" w:eastAsia="DengXian" w:hAnsi="Arial"/>
                <w:sz w:val="18"/>
                <w:lang w:val="en-US" w:eastAsia="zh-CN"/>
              </w:rPr>
              <w:t>MHz</w:t>
            </w:r>
            <w:r w:rsidRPr="00813018">
              <w:rPr>
                <w:rFonts w:ascii="Arial" w:eastAsia="DengXian" w:hAnsi="Arial"/>
                <w:sz w:val="18"/>
              </w:rPr>
              <w:t xml:space="preserve"> – </w:t>
            </w:r>
            <w:r w:rsidRPr="00813018">
              <w:rPr>
                <w:rFonts w:ascii="Arial" w:eastAsia="DengXian" w:hAnsi="Arial"/>
                <w:sz w:val="18"/>
                <w:lang w:val="en-US" w:eastAsia="zh-CN"/>
              </w:rPr>
              <w:t>2500</w:t>
            </w:r>
            <w:r w:rsidRPr="00813018">
              <w:rPr>
                <w:rFonts w:ascii="Arial" w:eastAsia="DengXian" w:hAnsi="Arial" w:hint="eastAsia"/>
                <w:sz w:val="18"/>
                <w:lang w:val="en-US" w:eastAsia="zh-CN"/>
              </w:rPr>
              <w:t xml:space="preserve"> </w:t>
            </w:r>
            <w:r w:rsidRPr="00813018">
              <w:rPr>
                <w:rFonts w:ascii="Arial" w:eastAsia="DengXian" w:hAnsi="Arial"/>
                <w:sz w:val="18"/>
                <w:lang w:val="en-US" w:eastAsia="zh-CN"/>
              </w:rPr>
              <w:t>MHz</w:t>
            </w:r>
          </w:p>
        </w:tc>
        <w:tc>
          <w:tcPr>
            <w:tcW w:w="1286" w:type="dxa"/>
            <w:shd w:val="clear" w:color="auto" w:fill="auto"/>
          </w:tcPr>
          <w:p w14:paraId="0F4F7293" w14:textId="77777777" w:rsidR="004328EA" w:rsidRPr="00813018" w:rsidRDefault="004328EA" w:rsidP="007C4A82">
            <w:pPr>
              <w:keepNext/>
              <w:keepLines/>
              <w:spacing w:after="0"/>
              <w:jc w:val="center"/>
              <w:rPr>
                <w:rFonts w:ascii="Arial" w:eastAsia="DengXian" w:hAnsi="Arial"/>
                <w:sz w:val="18"/>
              </w:rPr>
            </w:pPr>
            <w:r w:rsidRPr="00813018">
              <w:rPr>
                <w:rFonts w:ascii="Arial" w:eastAsia="DengXian" w:hAnsi="Arial"/>
                <w:sz w:val="18"/>
                <w:lang w:val="en-US" w:eastAsia="zh-CN"/>
              </w:rPr>
              <w:t>FDD</w:t>
            </w:r>
          </w:p>
        </w:tc>
      </w:tr>
      <w:tr w:rsidR="004328EA" w:rsidRPr="00813018" w14:paraId="60C44B59" w14:textId="77777777" w:rsidTr="007C4A82">
        <w:trPr>
          <w:cantSplit/>
          <w:jc w:val="center"/>
          <w:ins w:id="5" w:author="Dorin PANAITOPOL" w:date="2025-03-27T19:02:00Z"/>
        </w:trPr>
        <w:tc>
          <w:tcPr>
            <w:tcW w:w="1037" w:type="dxa"/>
            <w:shd w:val="clear" w:color="auto" w:fill="auto"/>
          </w:tcPr>
          <w:p w14:paraId="58D8BE93" w14:textId="77777777" w:rsidR="004328EA" w:rsidRPr="00813018" w:rsidRDefault="004328EA" w:rsidP="007C4A82">
            <w:pPr>
              <w:keepNext/>
              <w:keepLines/>
              <w:spacing w:after="0"/>
              <w:jc w:val="center"/>
              <w:rPr>
                <w:ins w:id="6" w:author="Dorin PANAITOPOL" w:date="2025-03-27T19:02:00Z"/>
                <w:rFonts w:ascii="Arial" w:eastAsia="DengXian" w:hAnsi="Arial"/>
                <w:sz w:val="18"/>
                <w:lang w:val="en-US" w:eastAsia="zh-CN"/>
              </w:rPr>
            </w:pPr>
            <w:ins w:id="7" w:author="Dorin PANAITOPOL" w:date="2025-03-27T19:16:00Z">
              <w:r w:rsidRPr="004328EA">
                <w:rPr>
                  <w:rFonts w:ascii="Arial" w:eastAsia="DengXian" w:hAnsi="Arial" w:hint="eastAsia"/>
                  <w:sz w:val="18"/>
                  <w:lang w:val="en-US" w:eastAsia="zh-CN"/>
                </w:rPr>
                <w:t>n253</w:t>
              </w:r>
            </w:ins>
          </w:p>
        </w:tc>
        <w:tc>
          <w:tcPr>
            <w:tcW w:w="2607" w:type="dxa"/>
            <w:shd w:val="clear" w:color="auto" w:fill="auto"/>
          </w:tcPr>
          <w:p w14:paraId="0E13E599" w14:textId="77777777" w:rsidR="004328EA" w:rsidRPr="00813018" w:rsidRDefault="004328EA" w:rsidP="007C4A82">
            <w:pPr>
              <w:keepNext/>
              <w:keepLines/>
              <w:spacing w:after="0"/>
              <w:jc w:val="center"/>
              <w:rPr>
                <w:ins w:id="8" w:author="Dorin PANAITOPOL" w:date="2025-03-27T19:02:00Z"/>
                <w:rFonts w:ascii="Arial" w:eastAsia="DengXian" w:hAnsi="Arial"/>
                <w:sz w:val="18"/>
                <w:lang w:val="en-US" w:eastAsia="zh-CN"/>
              </w:rPr>
            </w:pPr>
            <w:ins w:id="9" w:author="Dorin PANAITOPOL" w:date="2025-03-27T19:16:00Z">
              <w:r w:rsidRPr="006F5CB4">
                <w:rPr>
                  <w:rFonts w:ascii="Arial" w:eastAsia="DengXian" w:hAnsi="Arial"/>
                  <w:sz w:val="18"/>
                  <w:lang w:val="en-US" w:eastAsia="zh-CN"/>
                </w:rPr>
                <w:t xml:space="preserve">1668 MHz </w:t>
              </w:r>
            </w:ins>
            <w:ins w:id="10" w:author="Dorin PANAITOPOL" w:date="2025-03-27T19:17:00Z">
              <w:r w:rsidRPr="0089137B">
                <w:rPr>
                  <w:rFonts w:ascii="Arial" w:eastAsia="DengXian" w:hAnsi="Arial"/>
                  <w:sz w:val="18"/>
                  <w:lang w:val="en-US" w:eastAsia="zh-CN"/>
                </w:rPr>
                <w:t>–</w:t>
              </w:r>
            </w:ins>
            <w:ins w:id="11" w:author="Dorin PANAITOPOL" w:date="2025-03-27T19:16:00Z">
              <w:r w:rsidRPr="004328EA">
                <w:rPr>
                  <w:rFonts w:ascii="Arial" w:eastAsia="DengXian" w:hAnsi="Arial" w:hint="eastAsia"/>
                  <w:sz w:val="18"/>
                  <w:lang w:val="en-US" w:eastAsia="zh-CN"/>
                </w:rPr>
                <w:t xml:space="preserve"> 1675 MHz</w:t>
              </w:r>
            </w:ins>
          </w:p>
        </w:tc>
        <w:tc>
          <w:tcPr>
            <w:tcW w:w="2806" w:type="dxa"/>
            <w:shd w:val="clear" w:color="auto" w:fill="auto"/>
          </w:tcPr>
          <w:p w14:paraId="2C5BCA0B" w14:textId="77777777" w:rsidR="004328EA" w:rsidRPr="00813018" w:rsidRDefault="004328EA" w:rsidP="007C4A82">
            <w:pPr>
              <w:keepNext/>
              <w:keepLines/>
              <w:spacing w:after="0"/>
              <w:jc w:val="center"/>
              <w:rPr>
                <w:ins w:id="12" w:author="Dorin PANAITOPOL" w:date="2025-03-27T19:02:00Z"/>
                <w:rFonts w:ascii="Arial" w:eastAsia="DengXian" w:hAnsi="Arial"/>
                <w:sz w:val="18"/>
                <w:lang w:val="en-US" w:eastAsia="zh-CN"/>
              </w:rPr>
            </w:pPr>
            <w:ins w:id="13" w:author="Dorin PANAITOPOL" w:date="2025-03-27T19:16:00Z">
              <w:r w:rsidRPr="006F5CB4">
                <w:rPr>
                  <w:rFonts w:ascii="Arial" w:eastAsia="DengXian" w:hAnsi="Arial"/>
                  <w:sz w:val="18"/>
                  <w:lang w:val="en-US" w:eastAsia="zh-CN"/>
                </w:rPr>
                <w:t xml:space="preserve">1518 MHz </w:t>
              </w:r>
            </w:ins>
            <w:ins w:id="14" w:author="Dorin PANAITOPOL" w:date="2025-03-27T19:17:00Z">
              <w:r w:rsidRPr="0089137B">
                <w:rPr>
                  <w:rFonts w:ascii="Arial" w:eastAsia="DengXian" w:hAnsi="Arial"/>
                  <w:sz w:val="18"/>
                  <w:lang w:val="en-US" w:eastAsia="zh-CN"/>
                </w:rPr>
                <w:t>–</w:t>
              </w:r>
            </w:ins>
            <w:ins w:id="15" w:author="Dorin PANAITOPOL" w:date="2025-03-27T19:16:00Z">
              <w:r w:rsidRPr="004328EA">
                <w:rPr>
                  <w:rFonts w:ascii="Arial" w:eastAsia="DengXian" w:hAnsi="Arial" w:hint="eastAsia"/>
                  <w:sz w:val="18"/>
                  <w:lang w:val="en-US" w:eastAsia="zh-CN"/>
                </w:rPr>
                <w:t xml:space="preserve"> 1525 MHz</w:t>
              </w:r>
            </w:ins>
          </w:p>
        </w:tc>
        <w:tc>
          <w:tcPr>
            <w:tcW w:w="1286" w:type="dxa"/>
            <w:shd w:val="clear" w:color="auto" w:fill="auto"/>
          </w:tcPr>
          <w:p w14:paraId="5862C8F5" w14:textId="77777777" w:rsidR="004328EA" w:rsidRPr="00813018" w:rsidRDefault="004328EA" w:rsidP="007C4A82">
            <w:pPr>
              <w:keepNext/>
              <w:keepLines/>
              <w:spacing w:after="0"/>
              <w:jc w:val="center"/>
              <w:rPr>
                <w:ins w:id="16" w:author="Dorin PANAITOPOL" w:date="2025-03-27T19:02:00Z"/>
                <w:rFonts w:ascii="Arial" w:eastAsia="DengXian" w:hAnsi="Arial"/>
                <w:sz w:val="18"/>
                <w:lang w:val="en-US" w:eastAsia="zh-CN"/>
              </w:rPr>
            </w:pPr>
            <w:ins w:id="17" w:author="Dorin PANAITOPOL" w:date="2025-03-27T19:16:00Z">
              <w:r w:rsidRPr="004328EA">
                <w:rPr>
                  <w:rFonts w:ascii="Arial" w:eastAsia="DengXian" w:hAnsi="Arial" w:hint="eastAsia"/>
                  <w:sz w:val="18"/>
                  <w:lang w:val="en-US" w:eastAsia="zh-CN"/>
                </w:rPr>
                <w:t>FDD</w:t>
              </w:r>
            </w:ins>
          </w:p>
        </w:tc>
      </w:tr>
      <w:tr w:rsidR="004328EA" w:rsidRPr="00813018" w14:paraId="623DC2DD" w14:textId="77777777" w:rsidTr="007C4A82">
        <w:trPr>
          <w:cantSplit/>
          <w:jc w:val="center"/>
          <w:ins w:id="18" w:author="Dorin PANAITOPOL" w:date="2025-03-27T19:05:00Z"/>
        </w:trPr>
        <w:tc>
          <w:tcPr>
            <w:tcW w:w="1037" w:type="dxa"/>
            <w:shd w:val="clear" w:color="auto" w:fill="auto"/>
          </w:tcPr>
          <w:p w14:paraId="658B8832" w14:textId="77777777" w:rsidR="004328EA" w:rsidRPr="00813018" w:rsidRDefault="004328EA" w:rsidP="007C4A82">
            <w:pPr>
              <w:keepNext/>
              <w:keepLines/>
              <w:spacing w:after="0"/>
              <w:jc w:val="center"/>
              <w:rPr>
                <w:ins w:id="19" w:author="Dorin PANAITOPOL" w:date="2025-03-27T19:05:00Z"/>
                <w:rFonts w:ascii="Arial" w:eastAsia="DengXian" w:hAnsi="Arial"/>
                <w:sz w:val="18"/>
                <w:lang w:val="en-US" w:eastAsia="zh-CN"/>
              </w:rPr>
            </w:pPr>
            <w:ins w:id="20" w:author="Dorin PANAITOPOL" w:date="2025-03-27T19:16:00Z">
              <w:r w:rsidRPr="004328EA">
                <w:rPr>
                  <w:rFonts w:ascii="Arial" w:eastAsia="DengXian" w:hAnsi="Arial" w:hint="eastAsia"/>
                  <w:sz w:val="18"/>
                  <w:lang w:val="en-US" w:eastAsia="zh-CN"/>
                </w:rPr>
                <w:t>n251</w:t>
              </w:r>
            </w:ins>
          </w:p>
        </w:tc>
        <w:tc>
          <w:tcPr>
            <w:tcW w:w="2607" w:type="dxa"/>
            <w:shd w:val="clear" w:color="auto" w:fill="auto"/>
          </w:tcPr>
          <w:p w14:paraId="34F4D176" w14:textId="77777777" w:rsidR="004328EA" w:rsidRPr="00813018" w:rsidRDefault="004328EA" w:rsidP="007C4A82">
            <w:pPr>
              <w:keepNext/>
              <w:keepLines/>
              <w:spacing w:after="0"/>
              <w:jc w:val="center"/>
              <w:rPr>
                <w:ins w:id="21" w:author="Dorin PANAITOPOL" w:date="2025-03-27T19:05:00Z"/>
                <w:rFonts w:ascii="Arial" w:eastAsia="DengXian" w:hAnsi="Arial"/>
                <w:sz w:val="18"/>
                <w:lang w:val="en-US" w:eastAsia="zh-CN"/>
              </w:rPr>
            </w:pPr>
            <w:ins w:id="22" w:author="Dorin PANAITOPOL" w:date="2025-03-27T19:16:00Z">
              <w:r w:rsidRPr="006F5CB4">
                <w:rPr>
                  <w:rFonts w:ascii="Arial" w:eastAsia="DengXian" w:hAnsi="Arial"/>
                  <w:sz w:val="18"/>
                  <w:lang w:val="en-US" w:eastAsia="zh-CN"/>
                </w:rPr>
                <w:t xml:space="preserve">1626.5 MHz </w:t>
              </w:r>
            </w:ins>
            <w:ins w:id="23" w:author="Dorin PANAITOPOL" w:date="2025-03-27T19:17:00Z">
              <w:r w:rsidRPr="0089137B">
                <w:rPr>
                  <w:rFonts w:ascii="Arial" w:eastAsia="DengXian" w:hAnsi="Arial"/>
                  <w:sz w:val="18"/>
                  <w:lang w:val="en-US" w:eastAsia="zh-CN"/>
                </w:rPr>
                <w:t>–</w:t>
              </w:r>
            </w:ins>
            <w:ins w:id="24" w:author="Dorin PANAITOPOL" w:date="2025-03-27T19:16:00Z">
              <w:r w:rsidRPr="004328EA">
                <w:rPr>
                  <w:rFonts w:ascii="Arial" w:eastAsia="DengXian" w:hAnsi="Arial" w:hint="eastAsia"/>
                  <w:sz w:val="18"/>
                  <w:lang w:val="en-US" w:eastAsia="zh-CN"/>
                </w:rPr>
                <w:t xml:space="preserve"> 1660.5 MHz</w:t>
              </w:r>
            </w:ins>
          </w:p>
        </w:tc>
        <w:tc>
          <w:tcPr>
            <w:tcW w:w="2806" w:type="dxa"/>
            <w:shd w:val="clear" w:color="auto" w:fill="auto"/>
          </w:tcPr>
          <w:p w14:paraId="2F1479E7" w14:textId="77777777" w:rsidR="004328EA" w:rsidRPr="00813018" w:rsidRDefault="004328EA" w:rsidP="007C4A82">
            <w:pPr>
              <w:keepNext/>
              <w:keepLines/>
              <w:spacing w:after="0"/>
              <w:jc w:val="center"/>
              <w:rPr>
                <w:ins w:id="25" w:author="Dorin PANAITOPOL" w:date="2025-03-27T19:05:00Z"/>
                <w:rFonts w:ascii="Arial" w:eastAsia="DengXian" w:hAnsi="Arial"/>
                <w:sz w:val="18"/>
                <w:lang w:val="en-US" w:eastAsia="zh-CN"/>
              </w:rPr>
            </w:pPr>
            <w:ins w:id="26" w:author="Dorin PANAITOPOL" w:date="2025-03-27T19:16:00Z">
              <w:r w:rsidRPr="006F5CB4">
                <w:rPr>
                  <w:rFonts w:ascii="Arial" w:eastAsia="DengXian" w:hAnsi="Arial"/>
                  <w:sz w:val="18"/>
                  <w:lang w:val="en-US" w:eastAsia="zh-CN"/>
                </w:rPr>
                <w:t xml:space="preserve">1518 MHz </w:t>
              </w:r>
            </w:ins>
            <w:ins w:id="27" w:author="Dorin PANAITOPOL" w:date="2025-03-27T19:17:00Z">
              <w:r w:rsidRPr="0089137B">
                <w:rPr>
                  <w:rFonts w:ascii="Arial" w:eastAsia="DengXian" w:hAnsi="Arial"/>
                  <w:sz w:val="18"/>
                  <w:lang w:val="en-US" w:eastAsia="zh-CN"/>
                </w:rPr>
                <w:t>–</w:t>
              </w:r>
            </w:ins>
            <w:ins w:id="28" w:author="Dorin PANAITOPOL" w:date="2025-03-27T19:16:00Z">
              <w:r w:rsidRPr="004328EA">
                <w:rPr>
                  <w:rFonts w:ascii="Arial" w:eastAsia="DengXian" w:hAnsi="Arial" w:hint="eastAsia"/>
                  <w:sz w:val="18"/>
                  <w:lang w:val="en-US" w:eastAsia="zh-CN"/>
                </w:rPr>
                <w:t xml:space="preserve"> 1559 MHz</w:t>
              </w:r>
            </w:ins>
          </w:p>
        </w:tc>
        <w:tc>
          <w:tcPr>
            <w:tcW w:w="1286" w:type="dxa"/>
            <w:shd w:val="clear" w:color="auto" w:fill="auto"/>
          </w:tcPr>
          <w:p w14:paraId="3F956B2F" w14:textId="77777777" w:rsidR="004328EA" w:rsidRPr="00813018" w:rsidRDefault="004328EA" w:rsidP="007C4A82">
            <w:pPr>
              <w:keepNext/>
              <w:keepLines/>
              <w:spacing w:after="0"/>
              <w:jc w:val="center"/>
              <w:rPr>
                <w:ins w:id="29" w:author="Dorin PANAITOPOL" w:date="2025-03-27T19:05:00Z"/>
                <w:rFonts w:ascii="Arial" w:eastAsia="DengXian" w:hAnsi="Arial"/>
                <w:sz w:val="18"/>
                <w:lang w:val="en-US" w:eastAsia="zh-CN"/>
              </w:rPr>
            </w:pPr>
            <w:ins w:id="30" w:author="Dorin PANAITOPOL" w:date="2025-03-27T19:16:00Z">
              <w:r w:rsidRPr="004328EA">
                <w:rPr>
                  <w:rFonts w:ascii="Arial" w:eastAsia="DengXian" w:hAnsi="Arial" w:hint="eastAsia"/>
                  <w:sz w:val="18"/>
                  <w:lang w:val="en-US" w:eastAsia="zh-CN"/>
                </w:rPr>
                <w:t>FDD</w:t>
              </w:r>
            </w:ins>
          </w:p>
        </w:tc>
      </w:tr>
      <w:tr w:rsidR="004328EA" w:rsidRPr="00813018" w14:paraId="3824EDD7" w14:textId="77777777" w:rsidTr="007C4A82">
        <w:trPr>
          <w:cantSplit/>
          <w:jc w:val="center"/>
          <w:ins w:id="31" w:author="Dorin PANAITOPOL" w:date="2025-03-27T19:15:00Z"/>
        </w:trPr>
        <w:tc>
          <w:tcPr>
            <w:tcW w:w="1037" w:type="dxa"/>
            <w:shd w:val="clear" w:color="auto" w:fill="auto"/>
          </w:tcPr>
          <w:p w14:paraId="76697B7D" w14:textId="77777777" w:rsidR="004328EA" w:rsidRPr="00813018" w:rsidRDefault="004328EA" w:rsidP="007C4A82">
            <w:pPr>
              <w:keepNext/>
              <w:keepLines/>
              <w:spacing w:after="0"/>
              <w:jc w:val="center"/>
              <w:rPr>
                <w:ins w:id="32" w:author="Dorin PANAITOPOL" w:date="2025-03-27T19:15:00Z"/>
                <w:rFonts w:ascii="Arial" w:eastAsia="DengXian" w:hAnsi="Arial"/>
                <w:sz w:val="18"/>
                <w:lang w:val="en-US" w:eastAsia="zh-CN"/>
              </w:rPr>
            </w:pPr>
            <w:ins w:id="33" w:author="Dorin PANAITOPOL" w:date="2025-03-27T19:16:00Z">
              <w:r w:rsidRPr="004328EA">
                <w:rPr>
                  <w:rFonts w:ascii="Arial" w:eastAsia="DengXian" w:hAnsi="Arial" w:hint="eastAsia"/>
                  <w:sz w:val="18"/>
                  <w:lang w:val="en-US" w:eastAsia="zh-CN"/>
                </w:rPr>
                <w:t>n250</w:t>
              </w:r>
            </w:ins>
          </w:p>
        </w:tc>
        <w:tc>
          <w:tcPr>
            <w:tcW w:w="2607" w:type="dxa"/>
            <w:shd w:val="clear" w:color="auto" w:fill="auto"/>
          </w:tcPr>
          <w:p w14:paraId="47B35722" w14:textId="77777777" w:rsidR="004328EA" w:rsidRPr="00813018" w:rsidRDefault="004328EA" w:rsidP="007C4A82">
            <w:pPr>
              <w:keepNext/>
              <w:keepLines/>
              <w:spacing w:after="0"/>
              <w:jc w:val="center"/>
              <w:rPr>
                <w:ins w:id="34" w:author="Dorin PANAITOPOL" w:date="2025-03-27T19:15:00Z"/>
                <w:rFonts w:ascii="Arial" w:eastAsia="DengXian" w:hAnsi="Arial"/>
                <w:sz w:val="18"/>
                <w:lang w:val="en-US" w:eastAsia="zh-CN"/>
              </w:rPr>
            </w:pPr>
            <w:ins w:id="35" w:author="Dorin PANAITOPOL" w:date="2025-03-27T19:16:00Z">
              <w:r w:rsidRPr="006F5CB4">
                <w:rPr>
                  <w:rFonts w:ascii="Arial" w:eastAsia="DengXian" w:hAnsi="Arial"/>
                  <w:sz w:val="18"/>
                  <w:lang w:val="en-US" w:eastAsia="zh-CN"/>
                </w:rPr>
                <w:t xml:space="preserve">1668 MHz </w:t>
              </w:r>
            </w:ins>
            <w:ins w:id="36" w:author="Dorin PANAITOPOL" w:date="2025-03-27T19:17:00Z">
              <w:r w:rsidRPr="0089137B">
                <w:rPr>
                  <w:rFonts w:ascii="Arial" w:eastAsia="DengXian" w:hAnsi="Arial"/>
                  <w:sz w:val="18"/>
                  <w:lang w:val="en-US" w:eastAsia="zh-CN"/>
                </w:rPr>
                <w:t>–</w:t>
              </w:r>
            </w:ins>
            <w:ins w:id="37" w:author="Dorin PANAITOPOL" w:date="2025-03-27T19:16:00Z">
              <w:r w:rsidRPr="004328EA">
                <w:rPr>
                  <w:rFonts w:ascii="Arial" w:eastAsia="DengXian" w:hAnsi="Arial" w:hint="eastAsia"/>
                  <w:sz w:val="18"/>
                  <w:lang w:val="en-US" w:eastAsia="zh-CN"/>
                </w:rPr>
                <w:t xml:space="preserve"> 1675 MHz</w:t>
              </w:r>
            </w:ins>
          </w:p>
        </w:tc>
        <w:tc>
          <w:tcPr>
            <w:tcW w:w="2806" w:type="dxa"/>
            <w:shd w:val="clear" w:color="auto" w:fill="auto"/>
          </w:tcPr>
          <w:p w14:paraId="46227C68" w14:textId="77777777" w:rsidR="004328EA" w:rsidRPr="00813018" w:rsidRDefault="004328EA" w:rsidP="007C4A82">
            <w:pPr>
              <w:keepNext/>
              <w:keepLines/>
              <w:spacing w:after="0"/>
              <w:jc w:val="center"/>
              <w:rPr>
                <w:ins w:id="38" w:author="Dorin PANAITOPOL" w:date="2025-03-27T19:15:00Z"/>
                <w:rFonts w:ascii="Arial" w:eastAsia="DengXian" w:hAnsi="Arial"/>
                <w:sz w:val="18"/>
                <w:lang w:val="en-US" w:eastAsia="zh-CN"/>
              </w:rPr>
            </w:pPr>
            <w:ins w:id="39" w:author="Dorin PANAITOPOL" w:date="2025-03-27T19:16:00Z">
              <w:r w:rsidRPr="006F5CB4">
                <w:rPr>
                  <w:rFonts w:ascii="Arial" w:eastAsia="DengXian" w:hAnsi="Arial"/>
                  <w:sz w:val="18"/>
                  <w:lang w:val="en-US" w:eastAsia="zh-CN"/>
                </w:rPr>
                <w:t xml:space="preserve">1518 MHz </w:t>
              </w:r>
            </w:ins>
            <w:ins w:id="40" w:author="Dorin PANAITOPOL" w:date="2025-03-27T19:18:00Z">
              <w:r w:rsidRPr="0089137B">
                <w:rPr>
                  <w:rFonts w:ascii="Arial" w:eastAsia="DengXian" w:hAnsi="Arial"/>
                  <w:sz w:val="18"/>
                  <w:lang w:val="en-US" w:eastAsia="zh-CN"/>
                </w:rPr>
                <w:t>–</w:t>
              </w:r>
            </w:ins>
            <w:ins w:id="41" w:author="Dorin PANAITOPOL" w:date="2025-03-27T19:16:00Z">
              <w:r w:rsidRPr="004328EA">
                <w:rPr>
                  <w:rFonts w:ascii="Arial" w:eastAsia="DengXian" w:hAnsi="Arial" w:hint="eastAsia"/>
                  <w:sz w:val="18"/>
                  <w:lang w:val="en-US" w:eastAsia="zh-CN"/>
                </w:rPr>
                <w:t xml:space="preserve"> 1559 MHz</w:t>
              </w:r>
            </w:ins>
          </w:p>
        </w:tc>
        <w:tc>
          <w:tcPr>
            <w:tcW w:w="1286" w:type="dxa"/>
            <w:shd w:val="clear" w:color="auto" w:fill="auto"/>
          </w:tcPr>
          <w:p w14:paraId="340B7F71" w14:textId="77777777" w:rsidR="004328EA" w:rsidRPr="00813018" w:rsidRDefault="004328EA" w:rsidP="007C4A82">
            <w:pPr>
              <w:keepNext/>
              <w:keepLines/>
              <w:spacing w:after="0"/>
              <w:jc w:val="center"/>
              <w:rPr>
                <w:ins w:id="42" w:author="Dorin PANAITOPOL" w:date="2025-03-27T19:15:00Z"/>
                <w:rFonts w:ascii="Arial" w:eastAsia="DengXian" w:hAnsi="Arial"/>
                <w:sz w:val="18"/>
                <w:lang w:val="en-US" w:eastAsia="zh-CN"/>
              </w:rPr>
            </w:pPr>
            <w:ins w:id="43" w:author="Dorin PANAITOPOL" w:date="2025-03-27T19:16:00Z">
              <w:r w:rsidRPr="004328EA">
                <w:rPr>
                  <w:rFonts w:ascii="Arial" w:eastAsia="DengXian" w:hAnsi="Arial" w:hint="eastAsia"/>
                  <w:sz w:val="18"/>
                  <w:lang w:val="en-US" w:eastAsia="zh-CN"/>
                </w:rPr>
                <w:t>FDD</w:t>
              </w:r>
            </w:ins>
          </w:p>
        </w:tc>
      </w:tr>
      <w:tr w:rsidR="004328EA" w:rsidRPr="00813018" w14:paraId="533BD80C" w14:textId="77777777" w:rsidTr="007C4A82">
        <w:trPr>
          <w:cantSplit/>
          <w:jc w:val="center"/>
        </w:trPr>
        <w:tc>
          <w:tcPr>
            <w:tcW w:w="7736" w:type="dxa"/>
            <w:gridSpan w:val="4"/>
            <w:shd w:val="clear" w:color="auto" w:fill="auto"/>
          </w:tcPr>
          <w:p w14:paraId="7BC51822" w14:textId="77777777" w:rsidR="004328EA" w:rsidRPr="00813018" w:rsidRDefault="004328EA" w:rsidP="007C4A82">
            <w:pPr>
              <w:keepNext/>
              <w:keepLines/>
              <w:spacing w:after="0"/>
              <w:ind w:left="851" w:hanging="851"/>
              <w:rPr>
                <w:rFonts w:ascii="Arial" w:eastAsia="DengXian" w:hAnsi="Arial"/>
                <w:sz w:val="18"/>
              </w:rPr>
            </w:pPr>
            <w:r w:rsidRPr="00813018">
              <w:rPr>
                <w:rFonts w:ascii="Arial" w:eastAsia="DengXian" w:hAnsi="Arial"/>
                <w:sz w:val="18"/>
              </w:rPr>
              <w:t>NOTE:</w:t>
            </w:r>
            <w:r w:rsidRPr="00813018">
              <w:rPr>
                <w:rFonts w:ascii="Arial" w:eastAsia="DengXian" w:hAnsi="Arial"/>
                <w:sz w:val="18"/>
              </w:rPr>
              <w:tab/>
              <w:t xml:space="preserve">Satellite </w:t>
            </w:r>
            <w:r w:rsidRPr="00813018">
              <w:rPr>
                <w:rFonts w:ascii="Arial" w:eastAsia="DengXian" w:hAnsi="Arial" w:hint="eastAsia"/>
                <w:sz w:val="18"/>
              </w:rPr>
              <w:t xml:space="preserve">bands are numbered in </w:t>
            </w:r>
            <w:r w:rsidRPr="00813018">
              <w:rPr>
                <w:rFonts w:ascii="Arial" w:eastAsia="DengXian" w:hAnsi="Arial"/>
                <w:sz w:val="18"/>
              </w:rPr>
              <w:t>descending</w:t>
            </w:r>
            <w:r w:rsidRPr="00813018">
              <w:rPr>
                <w:rFonts w:ascii="Arial" w:eastAsia="DengXian" w:hAnsi="Arial" w:hint="eastAsia"/>
                <w:sz w:val="18"/>
              </w:rPr>
              <w:t xml:space="preserve"> order from n256.</w:t>
            </w:r>
          </w:p>
        </w:tc>
      </w:tr>
    </w:tbl>
    <w:p w14:paraId="39DC1C67" w14:textId="77777777" w:rsidR="004328EA" w:rsidRPr="00813018" w:rsidRDefault="004328EA" w:rsidP="004328EA">
      <w:pPr>
        <w:rPr>
          <w:rFonts w:eastAsia="DengXian"/>
        </w:rPr>
      </w:pPr>
    </w:p>
    <w:p w14:paraId="4C3A5F4D" w14:textId="77777777" w:rsidR="004328EA" w:rsidRPr="00813018" w:rsidRDefault="004328EA" w:rsidP="004328EA">
      <w:pPr>
        <w:keepNext/>
        <w:keepLines/>
        <w:spacing w:before="60"/>
        <w:jc w:val="center"/>
        <w:rPr>
          <w:rFonts w:ascii="Arial" w:eastAsia="DengXian" w:hAnsi="Arial"/>
          <w:b/>
        </w:rPr>
      </w:pPr>
      <w:r w:rsidRPr="00813018">
        <w:rPr>
          <w:rFonts w:ascii="Arial" w:eastAsia="DengXian" w:hAnsi="Arial"/>
          <w:b/>
        </w:rPr>
        <w:t xml:space="preserve">Table 5.2-2: </w:t>
      </w:r>
      <w:r w:rsidRPr="00813018">
        <w:rPr>
          <w:rFonts w:ascii="Arial" w:eastAsia="DengXian" w:hAnsi="Arial"/>
          <w:b/>
          <w:lang w:val="en-US" w:eastAsia="zh-CN"/>
        </w:rPr>
        <w:t>S</w:t>
      </w:r>
      <w:r w:rsidRPr="00813018">
        <w:rPr>
          <w:rFonts w:ascii="Arial" w:eastAsia="DengXian" w:hAnsi="Arial" w:hint="eastAsia"/>
          <w:b/>
          <w:lang w:val="en-US" w:eastAsia="zh-CN"/>
        </w:rPr>
        <w:t>atellite</w:t>
      </w:r>
      <w:r w:rsidRPr="00813018">
        <w:rPr>
          <w:rFonts w:ascii="Arial" w:eastAsia="DengXian" w:hAnsi="Arial"/>
          <w:b/>
        </w:rPr>
        <w:t xml:space="preserve"> </w:t>
      </w:r>
      <w:r w:rsidRPr="00813018">
        <w:rPr>
          <w:rFonts w:ascii="Arial" w:eastAsia="DengXian" w:hAnsi="Arial"/>
          <w:b/>
          <w:i/>
        </w:rPr>
        <w:t>operating bands</w:t>
      </w:r>
      <w:r w:rsidRPr="00813018">
        <w:rPr>
          <w:rFonts w:ascii="Arial" w:eastAsia="DengXian" w:hAnsi="Arial"/>
          <w:b/>
        </w:rPr>
        <w:t xml:space="preserve"> in FR2-NTN</w:t>
      </w:r>
    </w:p>
    <w:tbl>
      <w:tblPr>
        <w:tblStyle w:val="TableGrid1a"/>
        <w:tblW w:w="3974" w:type="pct"/>
        <w:tblInd w:w="988" w:type="dxa"/>
        <w:tblLook w:val="04A0" w:firstRow="1" w:lastRow="0" w:firstColumn="1" w:lastColumn="0" w:noHBand="0" w:noVBand="1"/>
      </w:tblPr>
      <w:tblGrid>
        <w:gridCol w:w="1037"/>
        <w:gridCol w:w="2647"/>
        <w:gridCol w:w="2691"/>
        <w:gridCol w:w="1278"/>
      </w:tblGrid>
      <w:tr w:rsidR="004328EA" w:rsidRPr="00813018" w14:paraId="6EFA3F59" w14:textId="77777777" w:rsidTr="007C4A82">
        <w:tc>
          <w:tcPr>
            <w:tcW w:w="677" w:type="pct"/>
            <w:tcBorders>
              <w:top w:val="single" w:sz="4" w:space="0" w:color="auto"/>
              <w:left w:val="single" w:sz="4" w:space="0" w:color="auto"/>
              <w:bottom w:val="single" w:sz="4" w:space="0" w:color="auto"/>
              <w:right w:val="single" w:sz="4" w:space="0" w:color="auto"/>
            </w:tcBorders>
          </w:tcPr>
          <w:p w14:paraId="7666FC8A" w14:textId="77777777" w:rsidR="004328EA" w:rsidRPr="00813018" w:rsidRDefault="004328EA" w:rsidP="007C4A82">
            <w:pPr>
              <w:spacing w:line="256" w:lineRule="auto"/>
              <w:jc w:val="center"/>
              <w:rPr>
                <w:rFonts w:ascii="Arial" w:eastAsia="DengXian" w:hAnsi="Arial" w:cs="Arial"/>
                <w:b/>
                <w:bCs/>
                <w:sz w:val="18"/>
                <w:szCs w:val="18"/>
                <w:lang w:val="sv-SE"/>
              </w:rPr>
            </w:pPr>
            <w:r w:rsidRPr="00813018">
              <w:rPr>
                <w:rFonts w:ascii="Arial" w:eastAsia="DengXian" w:hAnsi="Arial" w:cs="Arial"/>
                <w:b/>
                <w:sz w:val="18"/>
                <w:szCs w:val="18"/>
              </w:rPr>
              <w:t xml:space="preserve">Satellite </w:t>
            </w:r>
            <w:r w:rsidRPr="00813018">
              <w:rPr>
                <w:rFonts w:ascii="Arial" w:eastAsia="DengXian"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67F325BA" w14:textId="77777777" w:rsidR="004328EA" w:rsidRPr="00813018" w:rsidRDefault="004328EA" w:rsidP="007C4A82">
            <w:pPr>
              <w:keepNext/>
              <w:keepLines/>
              <w:spacing w:after="0"/>
              <w:jc w:val="center"/>
              <w:rPr>
                <w:rFonts w:ascii="Arial" w:eastAsia="DengXian" w:hAnsi="Arial" w:cs="Arial"/>
                <w:b/>
                <w:sz w:val="18"/>
                <w:szCs w:val="18"/>
              </w:rPr>
            </w:pPr>
            <w:r w:rsidRPr="00813018">
              <w:rPr>
                <w:rFonts w:ascii="Arial" w:eastAsia="DengXian" w:hAnsi="Arial" w:cs="Arial"/>
                <w:b/>
                <w:sz w:val="18"/>
                <w:szCs w:val="18"/>
              </w:rPr>
              <w:t xml:space="preserve">Uplink (UL) </w:t>
            </w:r>
            <w:r w:rsidRPr="00813018">
              <w:rPr>
                <w:rFonts w:ascii="Arial" w:eastAsia="DengXian" w:hAnsi="Arial" w:cs="Arial"/>
                <w:b/>
                <w:i/>
                <w:sz w:val="18"/>
                <w:szCs w:val="18"/>
              </w:rPr>
              <w:t>operating band</w:t>
            </w:r>
            <w:r w:rsidRPr="00813018">
              <w:rPr>
                <w:rFonts w:ascii="Arial" w:eastAsia="DengXian" w:hAnsi="Arial" w:cs="Arial"/>
                <w:b/>
                <w:sz w:val="18"/>
                <w:szCs w:val="18"/>
              </w:rPr>
              <w:br/>
            </w:r>
            <w:r w:rsidRPr="00813018">
              <w:rPr>
                <w:rFonts w:ascii="Arial" w:eastAsia="DengXian" w:hAnsi="Arial" w:cs="Arial"/>
                <w:b/>
                <w:sz w:val="18"/>
                <w:szCs w:val="18"/>
                <w:lang w:val="en-US" w:eastAsia="zh-CN"/>
              </w:rPr>
              <w:t>SAN</w:t>
            </w:r>
            <w:r w:rsidRPr="00813018">
              <w:rPr>
                <w:rFonts w:ascii="Arial" w:eastAsia="DengXian" w:hAnsi="Arial" w:cs="Arial"/>
                <w:b/>
                <w:sz w:val="18"/>
                <w:szCs w:val="18"/>
              </w:rPr>
              <w:t xml:space="preserve"> receive / UE transmit</w:t>
            </w:r>
          </w:p>
          <w:p w14:paraId="75FB4A7A" w14:textId="77777777" w:rsidR="004328EA" w:rsidRPr="00813018" w:rsidRDefault="004328EA" w:rsidP="007C4A82">
            <w:pPr>
              <w:spacing w:line="256" w:lineRule="auto"/>
              <w:jc w:val="center"/>
              <w:rPr>
                <w:rFonts w:ascii="Arial" w:eastAsia="DengXian" w:hAnsi="Arial" w:cs="Arial"/>
                <w:b/>
                <w:bCs/>
                <w:sz w:val="18"/>
                <w:szCs w:val="18"/>
                <w:lang w:val="sv-SE"/>
              </w:rPr>
            </w:pPr>
            <w:proofErr w:type="spellStart"/>
            <w:r w:rsidRPr="00813018">
              <w:rPr>
                <w:rFonts w:ascii="Arial" w:eastAsia="DengXian" w:hAnsi="Arial" w:cs="Arial"/>
                <w:b/>
                <w:sz w:val="18"/>
                <w:szCs w:val="18"/>
              </w:rPr>
              <w:t>F</w:t>
            </w:r>
            <w:r w:rsidRPr="00813018">
              <w:rPr>
                <w:rFonts w:ascii="Arial" w:eastAsia="DengXian" w:hAnsi="Arial" w:cs="Arial"/>
                <w:b/>
                <w:sz w:val="18"/>
                <w:szCs w:val="18"/>
                <w:vertAlign w:val="subscript"/>
              </w:rPr>
              <w:t>UL,low</w:t>
            </w:r>
            <w:proofErr w:type="spellEnd"/>
            <w:r w:rsidRPr="00813018">
              <w:rPr>
                <w:rFonts w:ascii="Arial" w:eastAsia="DengXian" w:hAnsi="Arial" w:cs="Arial"/>
                <w:b/>
                <w:sz w:val="18"/>
                <w:szCs w:val="18"/>
              </w:rPr>
              <w:t xml:space="preserve">   –  </w:t>
            </w:r>
            <w:proofErr w:type="spellStart"/>
            <w:r w:rsidRPr="00813018">
              <w:rPr>
                <w:rFonts w:ascii="Arial" w:eastAsia="DengXian" w:hAnsi="Arial" w:cs="Arial"/>
                <w:b/>
                <w:sz w:val="18"/>
                <w:szCs w:val="18"/>
              </w:rPr>
              <w:t>F</w:t>
            </w:r>
            <w:r w:rsidRPr="00813018">
              <w:rPr>
                <w:rFonts w:ascii="Arial" w:eastAsia="DengXian"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44651877" w14:textId="77777777" w:rsidR="004328EA" w:rsidRPr="00813018" w:rsidRDefault="004328EA" w:rsidP="007C4A82">
            <w:pPr>
              <w:keepNext/>
              <w:keepLines/>
              <w:spacing w:after="0"/>
              <w:jc w:val="center"/>
              <w:rPr>
                <w:rFonts w:ascii="Arial" w:eastAsia="DengXian" w:hAnsi="Arial" w:cs="Arial"/>
                <w:b/>
                <w:sz w:val="18"/>
                <w:szCs w:val="18"/>
              </w:rPr>
            </w:pPr>
            <w:r w:rsidRPr="00813018">
              <w:rPr>
                <w:rFonts w:ascii="Arial" w:eastAsia="DengXian" w:hAnsi="Arial" w:cs="Arial"/>
                <w:b/>
                <w:sz w:val="18"/>
                <w:szCs w:val="18"/>
              </w:rPr>
              <w:t xml:space="preserve">Downlink (DL) </w:t>
            </w:r>
            <w:r w:rsidRPr="00813018">
              <w:rPr>
                <w:rFonts w:ascii="Arial" w:eastAsia="DengXian" w:hAnsi="Arial" w:cs="Arial"/>
                <w:b/>
                <w:i/>
                <w:sz w:val="18"/>
                <w:szCs w:val="18"/>
              </w:rPr>
              <w:t>operating band</w:t>
            </w:r>
            <w:r w:rsidRPr="00813018">
              <w:rPr>
                <w:rFonts w:ascii="Arial" w:eastAsia="DengXian" w:hAnsi="Arial" w:cs="Arial"/>
                <w:b/>
                <w:sz w:val="18"/>
                <w:szCs w:val="18"/>
              </w:rPr>
              <w:br/>
            </w:r>
            <w:r w:rsidRPr="00813018">
              <w:rPr>
                <w:rFonts w:ascii="Arial" w:eastAsia="DengXian" w:hAnsi="Arial" w:cs="Arial"/>
                <w:b/>
                <w:sz w:val="18"/>
                <w:szCs w:val="18"/>
                <w:lang w:val="en-US" w:eastAsia="zh-CN"/>
              </w:rPr>
              <w:t>SAN</w:t>
            </w:r>
            <w:r w:rsidRPr="00813018">
              <w:rPr>
                <w:rFonts w:ascii="Arial" w:eastAsia="DengXian" w:hAnsi="Arial" w:cs="Arial"/>
                <w:b/>
                <w:sz w:val="18"/>
                <w:szCs w:val="18"/>
              </w:rPr>
              <w:t xml:space="preserve"> transmit / UE receive</w:t>
            </w:r>
          </w:p>
          <w:p w14:paraId="75686784" w14:textId="77777777" w:rsidR="004328EA" w:rsidRPr="00813018" w:rsidRDefault="004328EA" w:rsidP="007C4A82">
            <w:pPr>
              <w:spacing w:line="256" w:lineRule="auto"/>
              <w:jc w:val="center"/>
              <w:rPr>
                <w:rFonts w:ascii="Arial" w:eastAsia="DengXian" w:hAnsi="Arial" w:cs="Arial"/>
                <w:b/>
                <w:bCs/>
                <w:sz w:val="18"/>
                <w:szCs w:val="18"/>
                <w:lang w:val="sv-SE"/>
              </w:rPr>
            </w:pPr>
            <w:proofErr w:type="spellStart"/>
            <w:r w:rsidRPr="00813018">
              <w:rPr>
                <w:rFonts w:ascii="Arial" w:eastAsia="DengXian" w:hAnsi="Arial" w:cs="Arial"/>
                <w:b/>
                <w:sz w:val="18"/>
                <w:szCs w:val="18"/>
              </w:rPr>
              <w:t>F</w:t>
            </w:r>
            <w:r w:rsidRPr="00813018">
              <w:rPr>
                <w:rFonts w:ascii="Arial" w:eastAsia="DengXian" w:hAnsi="Arial" w:cs="Arial"/>
                <w:b/>
                <w:sz w:val="18"/>
                <w:szCs w:val="18"/>
                <w:vertAlign w:val="subscript"/>
              </w:rPr>
              <w:t>DL,low</w:t>
            </w:r>
            <w:proofErr w:type="spellEnd"/>
            <w:r w:rsidRPr="00813018">
              <w:rPr>
                <w:rFonts w:ascii="Arial" w:eastAsia="DengXian" w:hAnsi="Arial" w:cs="Arial"/>
                <w:b/>
                <w:sz w:val="18"/>
                <w:szCs w:val="18"/>
              </w:rPr>
              <w:t xml:space="preserve">   –  </w:t>
            </w:r>
            <w:proofErr w:type="spellStart"/>
            <w:r w:rsidRPr="00813018">
              <w:rPr>
                <w:rFonts w:ascii="Arial" w:eastAsia="DengXian" w:hAnsi="Arial" w:cs="Arial"/>
                <w:b/>
                <w:sz w:val="18"/>
                <w:szCs w:val="18"/>
              </w:rPr>
              <w:t>F</w:t>
            </w:r>
            <w:r w:rsidRPr="00813018">
              <w:rPr>
                <w:rFonts w:ascii="Arial" w:eastAsia="DengXian"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41582E6F" w14:textId="77777777" w:rsidR="004328EA" w:rsidRPr="00813018" w:rsidRDefault="004328EA" w:rsidP="007C4A82">
            <w:pPr>
              <w:jc w:val="center"/>
              <w:rPr>
                <w:rFonts w:ascii="Arial" w:eastAsia="DengXian" w:hAnsi="Arial" w:cs="Arial"/>
                <w:b/>
                <w:bCs/>
                <w:sz w:val="18"/>
                <w:szCs w:val="18"/>
                <w:lang w:val="sv-SE"/>
              </w:rPr>
            </w:pPr>
            <w:r w:rsidRPr="00813018">
              <w:rPr>
                <w:rFonts w:ascii="Arial" w:eastAsia="DengXian" w:hAnsi="Arial" w:cs="Arial"/>
                <w:b/>
                <w:sz w:val="18"/>
                <w:szCs w:val="18"/>
              </w:rPr>
              <w:t>Duplex mode</w:t>
            </w:r>
          </w:p>
        </w:tc>
      </w:tr>
      <w:tr w:rsidR="004328EA" w:rsidRPr="00813018" w14:paraId="60AD3D6B" w14:textId="77777777" w:rsidTr="007C4A82">
        <w:tc>
          <w:tcPr>
            <w:tcW w:w="677" w:type="pct"/>
            <w:tcBorders>
              <w:top w:val="single" w:sz="4" w:space="0" w:color="auto"/>
              <w:left w:val="single" w:sz="4" w:space="0" w:color="auto"/>
              <w:bottom w:val="single" w:sz="4" w:space="0" w:color="auto"/>
              <w:right w:val="single" w:sz="4" w:space="0" w:color="auto"/>
            </w:tcBorders>
            <w:vAlign w:val="center"/>
          </w:tcPr>
          <w:p w14:paraId="115D302C"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n512</w:t>
            </w:r>
            <w:r w:rsidRPr="00813018">
              <w:rPr>
                <w:rFonts w:ascii="Arial" w:eastAsia="DengXian" w:hAnsi="Arial" w:cs="Arial"/>
                <w:sz w:val="18"/>
                <w:szCs w:val="18"/>
                <w:vertAlign w:val="superscript"/>
                <w:lang w:val="sv-SE"/>
              </w:rPr>
              <w:t xml:space="preserve"> </w:t>
            </w:r>
            <w:r w:rsidRPr="00813018">
              <w:rPr>
                <w:rFonts w:ascii="Arial" w:eastAsia="DengXian" w:hAnsi="Arial" w:cs="Arial"/>
                <w:sz w:val="18"/>
                <w:szCs w:val="18"/>
                <w:lang w:val="sv-SE"/>
              </w:rPr>
              <w:t>(NOTE 1)</w:t>
            </w:r>
          </w:p>
        </w:tc>
        <w:tc>
          <w:tcPr>
            <w:tcW w:w="1730" w:type="pct"/>
            <w:tcBorders>
              <w:top w:val="single" w:sz="4" w:space="0" w:color="auto"/>
              <w:left w:val="single" w:sz="4" w:space="0" w:color="auto"/>
              <w:bottom w:val="single" w:sz="4" w:space="0" w:color="auto"/>
              <w:right w:val="single" w:sz="4" w:space="0" w:color="auto"/>
            </w:tcBorders>
            <w:vAlign w:val="center"/>
          </w:tcPr>
          <w:p w14:paraId="3F0DBE9C"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27500 - 30000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0D562A1C"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3D9A39EE"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FDD</w:t>
            </w:r>
          </w:p>
        </w:tc>
      </w:tr>
      <w:tr w:rsidR="004328EA" w:rsidRPr="00813018" w14:paraId="211CED25" w14:textId="77777777" w:rsidTr="007C4A82">
        <w:tc>
          <w:tcPr>
            <w:tcW w:w="677" w:type="pct"/>
            <w:tcBorders>
              <w:top w:val="single" w:sz="4" w:space="0" w:color="auto"/>
              <w:left w:val="single" w:sz="4" w:space="0" w:color="auto"/>
              <w:bottom w:val="single" w:sz="4" w:space="0" w:color="auto"/>
              <w:right w:val="single" w:sz="4" w:space="0" w:color="auto"/>
            </w:tcBorders>
            <w:vAlign w:val="center"/>
          </w:tcPr>
          <w:p w14:paraId="711A2987"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n511</w:t>
            </w:r>
            <w:r w:rsidRPr="00813018">
              <w:rPr>
                <w:rFonts w:ascii="Arial" w:eastAsia="DengXian" w:hAnsi="Arial" w:cs="Arial"/>
                <w:sz w:val="18"/>
                <w:szCs w:val="18"/>
                <w:vertAlign w:val="superscript"/>
                <w:lang w:val="sv-SE"/>
              </w:rPr>
              <w:t xml:space="preserve"> </w:t>
            </w:r>
            <w:r w:rsidRPr="00813018">
              <w:rPr>
                <w:rFonts w:ascii="Arial" w:eastAsia="DengXian"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13B82352"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28350 - 30000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1A2FBD42"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347C56DB"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FDD</w:t>
            </w:r>
          </w:p>
        </w:tc>
      </w:tr>
      <w:tr w:rsidR="004328EA" w:rsidRPr="00813018" w14:paraId="5C1A6BA5" w14:textId="77777777" w:rsidTr="007C4A82">
        <w:tc>
          <w:tcPr>
            <w:tcW w:w="677" w:type="pct"/>
            <w:tcBorders>
              <w:top w:val="single" w:sz="4" w:space="0" w:color="auto"/>
              <w:left w:val="single" w:sz="4" w:space="0" w:color="auto"/>
              <w:bottom w:val="single" w:sz="4" w:space="0" w:color="auto"/>
              <w:right w:val="single" w:sz="4" w:space="0" w:color="auto"/>
            </w:tcBorders>
            <w:vAlign w:val="center"/>
          </w:tcPr>
          <w:p w14:paraId="6DC27942"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n510</w:t>
            </w:r>
            <w:r w:rsidRPr="00813018">
              <w:rPr>
                <w:rFonts w:ascii="Arial" w:eastAsia="DengXian" w:hAnsi="Arial" w:cs="Arial"/>
                <w:sz w:val="18"/>
                <w:szCs w:val="18"/>
                <w:vertAlign w:val="superscript"/>
                <w:lang w:val="sv-SE"/>
              </w:rPr>
              <w:t xml:space="preserve"> </w:t>
            </w:r>
            <w:r w:rsidRPr="00813018">
              <w:rPr>
                <w:rFonts w:ascii="Arial" w:eastAsia="DengXian" w:hAnsi="Arial" w:cs="Arial"/>
                <w:sz w:val="18"/>
                <w:szCs w:val="18"/>
                <w:lang w:val="sv-SE"/>
              </w:rPr>
              <w:t>(NOTE 3)</w:t>
            </w:r>
          </w:p>
        </w:tc>
        <w:tc>
          <w:tcPr>
            <w:tcW w:w="1730" w:type="pct"/>
            <w:tcBorders>
              <w:top w:val="single" w:sz="4" w:space="0" w:color="auto"/>
              <w:left w:val="single" w:sz="4" w:space="0" w:color="auto"/>
              <w:bottom w:val="single" w:sz="4" w:space="0" w:color="auto"/>
              <w:right w:val="single" w:sz="4" w:space="0" w:color="auto"/>
            </w:tcBorders>
            <w:vAlign w:val="center"/>
          </w:tcPr>
          <w:p w14:paraId="58B2CA7E"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27500 - 28350 MHz</w:t>
            </w:r>
          </w:p>
        </w:tc>
        <w:tc>
          <w:tcPr>
            <w:tcW w:w="1758" w:type="pct"/>
            <w:tcBorders>
              <w:top w:val="single" w:sz="4" w:space="0" w:color="auto"/>
              <w:left w:val="single" w:sz="4" w:space="0" w:color="auto"/>
              <w:bottom w:val="single" w:sz="4" w:space="0" w:color="auto"/>
              <w:right w:val="single" w:sz="4" w:space="0" w:color="auto"/>
            </w:tcBorders>
            <w:vAlign w:val="center"/>
          </w:tcPr>
          <w:p w14:paraId="5E0F24CE"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0603D54C" w14:textId="77777777" w:rsidR="004328EA" w:rsidRPr="00813018" w:rsidRDefault="004328EA" w:rsidP="007C4A82">
            <w:pPr>
              <w:spacing w:line="256" w:lineRule="auto"/>
              <w:jc w:val="center"/>
              <w:rPr>
                <w:rFonts w:ascii="Arial" w:eastAsia="DengXian" w:hAnsi="Arial" w:cs="Arial"/>
                <w:sz w:val="18"/>
                <w:szCs w:val="18"/>
                <w:lang w:val="sv-SE"/>
              </w:rPr>
            </w:pPr>
            <w:r w:rsidRPr="00813018">
              <w:rPr>
                <w:rFonts w:ascii="Arial" w:eastAsia="DengXian" w:hAnsi="Arial" w:cs="Arial"/>
                <w:sz w:val="18"/>
                <w:szCs w:val="18"/>
                <w:lang w:val="sv-SE"/>
              </w:rPr>
              <w:t>FDD</w:t>
            </w:r>
          </w:p>
        </w:tc>
      </w:tr>
      <w:tr w:rsidR="004328EA" w:rsidRPr="00813018" w14:paraId="49B86B47" w14:textId="77777777" w:rsidTr="007C4A82">
        <w:tc>
          <w:tcPr>
            <w:tcW w:w="5000" w:type="pct"/>
            <w:gridSpan w:val="4"/>
            <w:tcBorders>
              <w:top w:val="single" w:sz="4" w:space="0" w:color="auto"/>
              <w:left w:val="single" w:sz="4" w:space="0" w:color="auto"/>
              <w:bottom w:val="single" w:sz="4" w:space="0" w:color="auto"/>
              <w:right w:val="single" w:sz="4" w:space="0" w:color="auto"/>
            </w:tcBorders>
            <w:vAlign w:val="center"/>
          </w:tcPr>
          <w:p w14:paraId="7CA08B21" w14:textId="77777777" w:rsidR="004328EA" w:rsidRPr="00813018" w:rsidRDefault="004328EA" w:rsidP="007C4A82">
            <w:pPr>
              <w:keepNext/>
              <w:keepLines/>
              <w:spacing w:after="0"/>
              <w:ind w:left="851" w:hanging="851"/>
              <w:rPr>
                <w:rFonts w:ascii="Arial" w:eastAsia="DengXian" w:hAnsi="Arial"/>
                <w:sz w:val="18"/>
              </w:rPr>
            </w:pPr>
            <w:r w:rsidRPr="00813018">
              <w:rPr>
                <w:rFonts w:ascii="Arial" w:eastAsia="DengXian" w:hAnsi="Arial"/>
                <w:sz w:val="18"/>
              </w:rPr>
              <w:t>NOTE 1:</w:t>
            </w:r>
            <w:r w:rsidRPr="00813018">
              <w:rPr>
                <w:rFonts w:ascii="Arial" w:eastAsia="DengXian" w:hAnsi="Arial"/>
                <w:sz w:val="18"/>
              </w:rPr>
              <w:tab/>
              <w:t xml:space="preserve">This band is applicable in the countries subject to CEPT ECC </w:t>
            </w:r>
            <w:proofErr w:type="gramStart"/>
            <w:r w:rsidRPr="00813018">
              <w:rPr>
                <w:rFonts w:ascii="Arial" w:eastAsia="DengXian" w:hAnsi="Arial"/>
                <w:sz w:val="18"/>
              </w:rPr>
              <w:t>Decision(</w:t>
            </w:r>
            <w:proofErr w:type="gramEnd"/>
            <w:r w:rsidRPr="00813018">
              <w:rPr>
                <w:rFonts w:ascii="Arial" w:eastAsia="DengXian" w:hAnsi="Arial"/>
                <w:sz w:val="18"/>
              </w:rPr>
              <w:t xml:space="preserve">05)01 [14] and CEPT ECC Decision (13)01 [15]. </w:t>
            </w:r>
          </w:p>
          <w:p w14:paraId="36066A4C" w14:textId="77777777" w:rsidR="004328EA" w:rsidRPr="00813018" w:rsidRDefault="004328EA" w:rsidP="007C4A82">
            <w:pPr>
              <w:keepNext/>
              <w:keepLines/>
              <w:spacing w:after="0"/>
              <w:ind w:left="851" w:hanging="851"/>
              <w:rPr>
                <w:rFonts w:ascii="Arial" w:eastAsia="DengXian" w:hAnsi="Arial"/>
                <w:sz w:val="18"/>
              </w:rPr>
            </w:pPr>
            <w:r w:rsidRPr="00813018">
              <w:rPr>
                <w:rFonts w:ascii="Arial" w:eastAsia="DengXian" w:hAnsi="Arial"/>
                <w:sz w:val="18"/>
              </w:rPr>
              <w:t>NOTE 2:</w:t>
            </w:r>
            <w:r w:rsidRPr="00813018">
              <w:rPr>
                <w:rFonts w:ascii="Arial" w:eastAsia="DengXian" w:hAnsi="Arial"/>
                <w:sz w:val="18"/>
              </w:rPr>
              <w:tab/>
              <w:t>This band is applicable in the USA subject to FCC 47 CFR part 25 [16].</w:t>
            </w:r>
          </w:p>
          <w:p w14:paraId="2F28C272" w14:textId="77777777" w:rsidR="004328EA" w:rsidRPr="00813018" w:rsidRDefault="004328EA" w:rsidP="007C4A82">
            <w:pPr>
              <w:keepNext/>
              <w:keepLines/>
              <w:spacing w:after="0"/>
              <w:ind w:left="851" w:hanging="851"/>
              <w:rPr>
                <w:rFonts w:ascii="Arial" w:eastAsia="DengXian" w:hAnsi="Arial"/>
                <w:sz w:val="18"/>
              </w:rPr>
            </w:pPr>
            <w:r w:rsidRPr="00813018">
              <w:rPr>
                <w:rFonts w:ascii="Arial" w:eastAsia="DengXian" w:hAnsi="Arial"/>
                <w:sz w:val="18"/>
              </w:rPr>
              <w:t>NOTE 3:</w:t>
            </w:r>
            <w:r w:rsidRPr="00813018">
              <w:rPr>
                <w:rFonts w:ascii="Arial" w:eastAsia="DengXian" w:hAnsi="Arial"/>
                <w:sz w:val="18"/>
              </w:rPr>
              <w:tab/>
              <w:t>This band is applicable for Earth Station operations in the USA subject to FCC 47 CFR part 25 [16]. FCC rules currently do not include ESIM operations in this band (47 CFR 25.202 [17]).</w:t>
            </w:r>
          </w:p>
        </w:tc>
      </w:tr>
    </w:tbl>
    <w:p w14:paraId="1FC50B1D" w14:textId="77777777" w:rsidR="00E60C77" w:rsidRDefault="00E60C77" w:rsidP="004328EA">
      <w:pPr>
        <w:pStyle w:val="Subtitle"/>
      </w:pPr>
    </w:p>
    <w:p w14:paraId="3D113D54" w14:textId="77777777" w:rsidR="00E60C77" w:rsidRDefault="00E60C77" w:rsidP="00E60C77">
      <w:pPr>
        <w:pStyle w:val="Heading2"/>
        <w:ind w:left="0" w:firstLine="0"/>
        <w:rPr>
          <w:rFonts w:eastAsia="??"/>
          <w:color w:val="FF0000"/>
          <w:szCs w:val="32"/>
        </w:rPr>
      </w:pPr>
      <w:bookmarkStart w:id="44" w:name="OLE_LINK6"/>
      <w:r>
        <w:rPr>
          <w:rFonts w:eastAsia="??"/>
          <w:color w:val="FF0000"/>
          <w:szCs w:val="32"/>
        </w:rPr>
        <w:t>&lt;&lt; Start of change &gt;&gt;</w:t>
      </w:r>
    </w:p>
    <w:p w14:paraId="596A9CA6" w14:textId="77777777" w:rsidR="00E60C77" w:rsidRDefault="00E60C77" w:rsidP="00E60C77">
      <w:pPr>
        <w:pStyle w:val="Heading2"/>
        <w:rPr>
          <w:lang w:eastAsia="zh-CN"/>
        </w:rPr>
      </w:pPr>
      <w:bookmarkStart w:id="45" w:name="_Toc138884048"/>
      <w:bookmarkStart w:id="46" w:name="_Toc124259652"/>
      <w:bookmarkStart w:id="47" w:name="_Toc123044090"/>
      <w:bookmarkStart w:id="48" w:name="_Toc145643249"/>
      <w:bookmarkStart w:id="49" w:name="_Toc106126665"/>
      <w:bookmarkStart w:id="50" w:name="_Toc106176978"/>
      <w:bookmarkStart w:id="51" w:name="_Toc161668307"/>
      <w:bookmarkStart w:id="52" w:name="_Toc137464379"/>
      <w:bookmarkStart w:id="53" w:name="_Toc155472083"/>
      <w:bookmarkStart w:id="54" w:name="_Toc124157729"/>
      <w:bookmarkStart w:id="55" w:name="_Toc114242146"/>
      <w:bookmarkStart w:id="56" w:name="_Toc176445166"/>
      <w:bookmarkStart w:id="57" w:name="_Toc130584723"/>
      <w:bookmarkStart w:id="58" w:name="_Toc155776971"/>
      <w:bookmarkStart w:id="59" w:name="_Toc169713615"/>
      <w:bookmarkStart w:id="60" w:name="_Toc187246641"/>
      <w:bookmarkStart w:id="61" w:name="_Toc104310965"/>
      <w:bookmarkStart w:id="62" w:name="_Hlk515783581"/>
      <w:bookmarkEnd w:id="44"/>
      <w:r>
        <w:rPr>
          <w:lang w:eastAsia="zh-CN"/>
        </w:rPr>
        <w:t>5.3</w:t>
      </w:r>
      <w:r>
        <w:rPr>
          <w:lang w:eastAsia="zh-CN"/>
        </w:rPr>
        <w:tab/>
        <w:t>Satellite Access Node channel bandwidth</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A08840A" w14:textId="77777777" w:rsidR="00E60C77" w:rsidRDefault="00E60C77" w:rsidP="00E60C77">
      <w:pPr>
        <w:pStyle w:val="Heading3"/>
      </w:pPr>
      <w:bookmarkStart w:id="63" w:name="_Toc45893404"/>
      <w:bookmarkStart w:id="64" w:name="_Toc74663172"/>
      <w:bookmarkStart w:id="65" w:name="_Toc124259653"/>
      <w:bookmarkStart w:id="66" w:name="_Toc114242147"/>
      <w:bookmarkStart w:id="67" w:name="_Toc145643250"/>
      <w:bookmarkStart w:id="68" w:name="_Toc161668308"/>
      <w:bookmarkStart w:id="69" w:name="_Toc29811633"/>
      <w:bookmarkStart w:id="70" w:name="_Toc124157730"/>
      <w:bookmarkStart w:id="71" w:name="_Toc53178131"/>
      <w:bookmarkStart w:id="72" w:name="_Toc44712091"/>
      <w:bookmarkStart w:id="73" w:name="_Toc67916574"/>
      <w:bookmarkStart w:id="74" w:name="_Toc176445167"/>
      <w:bookmarkStart w:id="75" w:name="_Toc53178582"/>
      <w:bookmarkStart w:id="76" w:name="_Toc104310966"/>
      <w:bookmarkStart w:id="77" w:name="_Toc137464380"/>
      <w:bookmarkStart w:id="78" w:name="_Toc138884049"/>
      <w:bookmarkStart w:id="79" w:name="_Toc21127427"/>
      <w:bookmarkStart w:id="80" w:name="_Toc37260101"/>
      <w:bookmarkStart w:id="81" w:name="_Toc82621712"/>
      <w:bookmarkStart w:id="82" w:name="_Toc61179278"/>
      <w:bookmarkStart w:id="83" w:name="_Toc123044091"/>
      <w:bookmarkStart w:id="84" w:name="_Toc169713616"/>
      <w:bookmarkStart w:id="85" w:name="_Toc106126666"/>
      <w:bookmarkStart w:id="86" w:name="_Toc130584724"/>
      <w:bookmarkStart w:id="87" w:name="_Toc90422559"/>
      <w:bookmarkStart w:id="88" w:name="_Toc106176979"/>
      <w:bookmarkStart w:id="89" w:name="_Toc187246642"/>
      <w:bookmarkStart w:id="90" w:name="_Toc37267489"/>
      <w:bookmarkStart w:id="91" w:name="_Toc155776972"/>
      <w:bookmarkStart w:id="92" w:name="_Toc155472084"/>
      <w:bookmarkStart w:id="93" w:name="_Toc61178808"/>
      <w:bookmarkStart w:id="94" w:name="_Toc36817185"/>
      <w:r>
        <w:t>5.3.1</w:t>
      </w:r>
      <w: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3BE5783" w14:textId="77777777" w:rsidR="00E60C77" w:rsidRDefault="00E60C77" w:rsidP="00E60C77">
      <w:r>
        <w:t xml:space="preserve">The </w:t>
      </w:r>
      <w:r>
        <w:rPr>
          <w:rFonts w:hint="eastAsia"/>
          <w:i/>
          <w:kern w:val="2"/>
        </w:rPr>
        <w:t>SAN</w:t>
      </w:r>
      <w:r>
        <w:rPr>
          <w:i/>
          <w:kern w:val="2"/>
        </w:rPr>
        <w:t xml:space="preserve"> channel bandwidth</w:t>
      </w:r>
      <w:r>
        <w:t xml:space="preserve"> supports a single RF carrier in the uplink or downlink at the </w:t>
      </w:r>
      <w:r>
        <w:rPr>
          <w:rFonts w:hint="eastAsia"/>
        </w:rPr>
        <w:t>SAN</w:t>
      </w:r>
      <w:r>
        <w:t xml:space="preserve">. Different </w:t>
      </w:r>
      <w:r>
        <w:rPr>
          <w:iCs/>
          <w:kern w:val="2"/>
        </w:rPr>
        <w:t>UE channel bandwidths</w:t>
      </w:r>
      <w:r>
        <w:t xml:space="preserve"> may be supported within the same spectrum for transmitting to and receiving from UEs connected to the </w:t>
      </w:r>
      <w:r>
        <w:rPr>
          <w:rFonts w:hint="eastAsia"/>
        </w:rPr>
        <w:t>SAN</w:t>
      </w:r>
      <w:r>
        <w:t xml:space="preserve">. The placement of the </w:t>
      </w:r>
      <w:r>
        <w:rPr>
          <w:iCs/>
          <w:kern w:val="2"/>
        </w:rPr>
        <w:t>UE channel bandwidth</w:t>
      </w:r>
      <w:r>
        <w:t xml:space="preserve"> is flexible but can only be completely within the </w:t>
      </w:r>
      <w:r>
        <w:rPr>
          <w:rFonts w:hint="eastAsia"/>
          <w:i/>
          <w:kern w:val="2"/>
        </w:rPr>
        <w:t>SAN</w:t>
      </w:r>
      <w:r>
        <w:rPr>
          <w:i/>
          <w:kern w:val="2"/>
        </w:rPr>
        <w:t xml:space="preserve"> channel bandwidth</w:t>
      </w:r>
      <w:r>
        <w:t xml:space="preserve">. The </w:t>
      </w:r>
      <w:r>
        <w:rPr>
          <w:rFonts w:hint="eastAsia"/>
        </w:rPr>
        <w:t>SAN</w:t>
      </w:r>
      <w:r>
        <w:t xml:space="preserve"> shall be able to transmit to and/or receive from one or more UE bandwidth parts that are smaller than or equal to the number of carrier resource blocks on the RF carrier, in any part of the carrier resource blocks.</w:t>
      </w:r>
    </w:p>
    <w:p w14:paraId="18301B4D" w14:textId="77777777" w:rsidR="00E60C77" w:rsidRDefault="00E60C77" w:rsidP="00E60C77">
      <w:pPr>
        <w:rPr>
          <w:lang w:val="en-US"/>
        </w:rPr>
      </w:pPr>
      <w:r>
        <w:rPr>
          <w:rFonts w:eastAsia="Yu Mincho"/>
        </w:rPr>
        <w:t>The relationship between the channel bandwidth, the guard</w:t>
      </w:r>
      <w:r>
        <w:rPr>
          <w:rFonts w:hint="eastAsia"/>
        </w:rPr>
        <w:t xml:space="preserve"> </w:t>
      </w:r>
      <w:r>
        <w:rPr>
          <w:rFonts w:eastAsia="Yu Mincho"/>
        </w:rPr>
        <w:t xml:space="preserve">band and the </w:t>
      </w:r>
      <w:r>
        <w:rPr>
          <w:rFonts w:eastAsia="Yu Mincho"/>
          <w:i/>
        </w:rPr>
        <w:t>transmission bandwidth configuration</w:t>
      </w:r>
      <w:r>
        <w:rPr>
          <w:rFonts w:eastAsia="Yu Mincho"/>
        </w:rPr>
        <w:t xml:space="preserve"> is shown in figure 5.3.1-1.</w:t>
      </w:r>
    </w:p>
    <w:p w14:paraId="0894233B" w14:textId="77777777" w:rsidR="00E60C77" w:rsidRDefault="008B704F" w:rsidP="00E60C77">
      <w:pPr>
        <w:pStyle w:val="TH"/>
        <w:rPr>
          <w:rFonts w:eastAsia="Yu Mincho"/>
        </w:rPr>
      </w:pPr>
      <w:r>
        <w:rPr>
          <w:noProof/>
        </w:rPr>
        <w:object w:dxaOrig="8640" w:dyaOrig="4320" w14:anchorId="10765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6in;height:3in;mso-width-percent:0;mso-height-percent:0;mso-width-percent:0;mso-height-percent:0" o:ole="">
            <v:imagedata r:id="rId10" o:title=""/>
          </v:shape>
          <o:OLEObject Type="Embed" ProgID="Equation.3" ShapeID="_x0000_i1030" DrawAspect="Content" ObjectID="_1809439768" r:id="rId11"/>
        </w:object>
      </w:r>
      <w:r w:rsidR="00E60C77">
        <w:rPr>
          <w:rFonts w:eastAsia="Yu Mincho"/>
        </w:rPr>
        <w:t>.</w:t>
      </w:r>
    </w:p>
    <w:p w14:paraId="36184223" w14:textId="77777777" w:rsidR="00E60C77" w:rsidRDefault="00E60C77" w:rsidP="00E60C77">
      <w:pPr>
        <w:pStyle w:val="TF"/>
      </w:pPr>
      <w:bookmarkStart w:id="95" w:name="_Toc21127428"/>
      <w:r>
        <w:t xml:space="preserve">Figure 5.3.1-1: Definition of channel bandwidth and </w:t>
      </w:r>
      <w:r>
        <w:rPr>
          <w:i/>
        </w:rPr>
        <w:t>transmission bandwidth configuration</w:t>
      </w:r>
      <w:r>
        <w:t xml:space="preserve"> for one channel</w:t>
      </w:r>
    </w:p>
    <w:p w14:paraId="5BADF8ED" w14:textId="77777777" w:rsidR="00E60C77" w:rsidRDefault="00E60C77" w:rsidP="00E60C77">
      <w:pPr>
        <w:pStyle w:val="Heading3"/>
        <w:rPr>
          <w:rFonts w:eastAsia="Yu Mincho"/>
        </w:rPr>
      </w:pPr>
      <w:bookmarkStart w:id="96" w:name="_Toc192602639"/>
      <w:bookmarkStart w:id="97" w:name="_Toc36817186"/>
      <w:bookmarkStart w:id="98" w:name="_Toc106126667"/>
      <w:bookmarkStart w:id="99" w:name="_Toc61178809"/>
      <w:bookmarkStart w:id="100" w:name="_Toc13080138"/>
      <w:bookmarkStart w:id="101" w:name="_Toc114242148"/>
      <w:bookmarkStart w:id="102" w:name="_Toc21127429"/>
      <w:bookmarkStart w:id="103" w:name="_Toc130584725"/>
      <w:bookmarkStart w:id="104" w:name="_Toc155776973"/>
      <w:bookmarkStart w:id="105" w:name="_Toc106176980"/>
      <w:bookmarkStart w:id="106" w:name="_Toc45893405"/>
      <w:bookmarkStart w:id="107" w:name="_Toc123044092"/>
      <w:bookmarkStart w:id="108" w:name="_Toc82621713"/>
      <w:bookmarkStart w:id="109" w:name="_Toc53178583"/>
      <w:bookmarkStart w:id="110" w:name="_Toc67916575"/>
      <w:bookmarkStart w:id="111" w:name="_Toc176445168"/>
      <w:bookmarkStart w:id="112" w:name="_Toc155472085"/>
      <w:bookmarkStart w:id="113" w:name="_Toc124157731"/>
      <w:bookmarkStart w:id="114" w:name="_Toc44712092"/>
      <w:bookmarkStart w:id="115" w:name="_Toc145643251"/>
      <w:bookmarkStart w:id="116" w:name="_Toc161668309"/>
      <w:bookmarkStart w:id="117" w:name="_Toc53178132"/>
      <w:bookmarkStart w:id="118" w:name="_Toc138884050"/>
      <w:bookmarkStart w:id="119" w:name="_Toc137464381"/>
      <w:bookmarkStart w:id="120" w:name="_Toc29811634"/>
      <w:bookmarkStart w:id="121" w:name="_Toc90422560"/>
      <w:bookmarkStart w:id="122" w:name="_Toc187246643"/>
      <w:bookmarkStart w:id="123" w:name="_Toc37267490"/>
      <w:bookmarkStart w:id="124" w:name="_Toc104310967"/>
      <w:bookmarkStart w:id="125" w:name="_Toc169713617"/>
      <w:bookmarkStart w:id="126" w:name="_Toc74663173"/>
      <w:bookmarkStart w:id="127" w:name="_Toc124259654"/>
      <w:bookmarkStart w:id="128" w:name="_Toc61179279"/>
      <w:bookmarkStart w:id="129" w:name="_Toc37260102"/>
      <w:bookmarkEnd w:id="95"/>
      <w:r>
        <w:rPr>
          <w:rFonts w:eastAsia="Yu Mincho"/>
        </w:rPr>
        <w:t>5.3.2</w:t>
      </w:r>
      <w:r>
        <w:rPr>
          <w:rFonts w:eastAsia="Yu Mincho"/>
        </w:rPr>
        <w:tab/>
        <w:t>Transmission bandwidth configuration</w:t>
      </w:r>
      <w:bookmarkEnd w:id="96"/>
    </w:p>
    <w:p w14:paraId="3C338F7D" w14:textId="77777777" w:rsidR="00E60C77" w:rsidRDefault="00E60C77" w:rsidP="00E60C77">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14:paraId="21147DC3" w14:textId="77777777" w:rsidR="00E60C77" w:rsidRDefault="00E60C77" w:rsidP="00E60C77">
      <w:pPr>
        <w:pStyle w:val="TH"/>
        <w:rPr>
          <w:rFonts w:eastAsia="Yu Mincho"/>
        </w:rPr>
      </w:pPr>
      <w:r>
        <w:rPr>
          <w:rFonts w:eastAsia="Yu Mincho"/>
        </w:rPr>
        <w:t>Table 5.3.2-1: Transmission bandwidth configuration N</w:t>
      </w:r>
      <w:r>
        <w:rPr>
          <w:rFonts w:eastAsia="Yu Mincho"/>
          <w:vertAlign w:val="subscript"/>
        </w:rPr>
        <w:t>RB</w:t>
      </w:r>
      <w:r>
        <w:rPr>
          <w:rFonts w:eastAsia="Yu Mincho"/>
        </w:rPr>
        <w:t xml:space="preserve"> for FR1-NTN</w:t>
      </w:r>
    </w:p>
    <w:tbl>
      <w:tblPr>
        <w:tblStyle w:val="TableGrid1a"/>
        <w:tblW w:w="10467" w:type="dxa"/>
        <w:jc w:val="center"/>
        <w:tblLayout w:type="fixed"/>
        <w:tblLook w:val="04A0" w:firstRow="1" w:lastRow="0" w:firstColumn="1" w:lastColumn="0" w:noHBand="0" w:noVBand="1"/>
      </w:tblPr>
      <w:tblGrid>
        <w:gridCol w:w="1127"/>
        <w:gridCol w:w="1167"/>
        <w:gridCol w:w="1167"/>
        <w:gridCol w:w="1167"/>
        <w:gridCol w:w="1167"/>
        <w:gridCol w:w="1168"/>
        <w:gridCol w:w="1168"/>
        <w:gridCol w:w="1168"/>
        <w:gridCol w:w="1168"/>
      </w:tblGrid>
      <w:tr w:rsidR="008850A7" w14:paraId="214F403B" w14:textId="77777777" w:rsidTr="000E025C">
        <w:trPr>
          <w:cantSplit/>
          <w:jc w:val="center"/>
        </w:trPr>
        <w:tc>
          <w:tcPr>
            <w:tcW w:w="1127" w:type="dxa"/>
            <w:vMerge w:val="restart"/>
          </w:tcPr>
          <w:p w14:paraId="2A296307"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SCS (kHz)</w:t>
            </w:r>
          </w:p>
        </w:tc>
        <w:tc>
          <w:tcPr>
            <w:tcW w:w="1167" w:type="dxa"/>
          </w:tcPr>
          <w:p w14:paraId="10C8DE6F"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3</w:t>
            </w:r>
            <w:r>
              <w:rPr>
                <w:rFonts w:ascii="Arial" w:eastAsia="SimSun" w:hAnsi="Arial" w:hint="eastAsia"/>
                <w:b/>
                <w:sz w:val="18"/>
                <w:lang w:eastAsia="zh-CN"/>
              </w:rPr>
              <w:t xml:space="preserve"> </w:t>
            </w:r>
            <w:r>
              <w:rPr>
                <w:rFonts w:ascii="Arial" w:eastAsia="SimSun" w:hAnsi="Arial"/>
                <w:b/>
                <w:sz w:val="18"/>
              </w:rPr>
              <w:t>MHz</w:t>
            </w:r>
          </w:p>
        </w:tc>
        <w:tc>
          <w:tcPr>
            <w:tcW w:w="1167" w:type="dxa"/>
          </w:tcPr>
          <w:p w14:paraId="050A0877"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5</w:t>
            </w:r>
            <w:r>
              <w:rPr>
                <w:rFonts w:ascii="Arial" w:eastAsia="SimSun" w:hAnsi="Arial" w:hint="eastAsia"/>
                <w:b/>
                <w:sz w:val="18"/>
                <w:lang w:eastAsia="zh-CN"/>
              </w:rPr>
              <w:t xml:space="preserve"> </w:t>
            </w:r>
            <w:r>
              <w:rPr>
                <w:rFonts w:ascii="Arial" w:eastAsia="SimSun" w:hAnsi="Arial"/>
                <w:b/>
                <w:sz w:val="18"/>
              </w:rPr>
              <w:t>MHz</w:t>
            </w:r>
          </w:p>
        </w:tc>
        <w:tc>
          <w:tcPr>
            <w:tcW w:w="1167" w:type="dxa"/>
          </w:tcPr>
          <w:p w14:paraId="6CF38349"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10</w:t>
            </w:r>
            <w:r>
              <w:rPr>
                <w:rFonts w:ascii="Arial" w:eastAsia="SimSun" w:hAnsi="Arial" w:hint="eastAsia"/>
                <w:b/>
                <w:sz w:val="18"/>
                <w:lang w:eastAsia="zh-CN"/>
              </w:rPr>
              <w:t xml:space="preserve"> </w:t>
            </w:r>
            <w:r>
              <w:rPr>
                <w:rFonts w:ascii="Arial" w:eastAsia="SimSun" w:hAnsi="Arial"/>
                <w:b/>
                <w:sz w:val="18"/>
              </w:rPr>
              <w:t>MHz</w:t>
            </w:r>
          </w:p>
        </w:tc>
        <w:tc>
          <w:tcPr>
            <w:tcW w:w="1167" w:type="dxa"/>
          </w:tcPr>
          <w:p w14:paraId="5500815A"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15</w:t>
            </w:r>
            <w:r>
              <w:rPr>
                <w:rFonts w:ascii="Arial" w:eastAsia="SimSun" w:hAnsi="Arial" w:hint="eastAsia"/>
                <w:b/>
                <w:sz w:val="18"/>
                <w:lang w:eastAsia="zh-CN"/>
              </w:rPr>
              <w:t xml:space="preserve"> </w:t>
            </w:r>
            <w:r>
              <w:rPr>
                <w:rFonts w:ascii="Arial" w:eastAsia="SimSun" w:hAnsi="Arial"/>
                <w:b/>
                <w:sz w:val="18"/>
              </w:rPr>
              <w:t>MHz</w:t>
            </w:r>
          </w:p>
        </w:tc>
        <w:tc>
          <w:tcPr>
            <w:tcW w:w="1168" w:type="dxa"/>
          </w:tcPr>
          <w:p w14:paraId="0F6F40E0"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20 MHz</w:t>
            </w:r>
          </w:p>
        </w:tc>
        <w:tc>
          <w:tcPr>
            <w:tcW w:w="1168" w:type="dxa"/>
          </w:tcPr>
          <w:p w14:paraId="3A18896C"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30 MHz</w:t>
            </w:r>
          </w:p>
        </w:tc>
        <w:tc>
          <w:tcPr>
            <w:tcW w:w="1168" w:type="dxa"/>
          </w:tcPr>
          <w:p w14:paraId="5A5CC8FA" w14:textId="1FF1FC63" w:rsidR="008850A7" w:rsidRDefault="008850A7" w:rsidP="008850A7">
            <w:pPr>
              <w:keepNext/>
              <w:keepLines/>
              <w:spacing w:after="0"/>
              <w:jc w:val="center"/>
              <w:rPr>
                <w:rFonts w:ascii="Arial" w:eastAsia="SimSun" w:hAnsi="Arial"/>
                <w:b/>
                <w:sz w:val="18"/>
                <w:lang w:val="en-US" w:eastAsia="zh-CN"/>
              </w:rPr>
            </w:pPr>
            <w:ins w:id="130" w:author="Luca Lodigiani" w:date="2025-05-22T14:16:00Z" w16du:dateUtc="2025-05-22T12:16:00Z">
              <w:r>
                <w:rPr>
                  <w:rFonts w:ascii="Arial" w:eastAsia="SimSun" w:hAnsi="Arial" w:hint="eastAsia"/>
                  <w:b/>
                  <w:sz w:val="18"/>
                  <w:lang w:val="en-US" w:eastAsia="zh-CN"/>
                </w:rPr>
                <w:t>35 MHz</w:t>
              </w:r>
            </w:ins>
          </w:p>
        </w:tc>
        <w:tc>
          <w:tcPr>
            <w:tcW w:w="1168" w:type="dxa"/>
          </w:tcPr>
          <w:p w14:paraId="3497095F" w14:textId="52D80CD6" w:rsidR="008850A7" w:rsidRDefault="008850A7" w:rsidP="008850A7">
            <w:pPr>
              <w:keepNext/>
              <w:keepLines/>
              <w:spacing w:after="0"/>
              <w:jc w:val="center"/>
              <w:rPr>
                <w:rFonts w:ascii="Arial" w:eastAsia="SimSun" w:hAnsi="Arial"/>
                <w:b/>
                <w:sz w:val="18"/>
                <w:lang w:val="en-US" w:eastAsia="zh-CN"/>
              </w:rPr>
            </w:pPr>
            <w:ins w:id="131" w:author="Luca Lodigiani" w:date="2025-05-22T14:16:00Z" w16du:dateUtc="2025-05-22T12:16:00Z">
              <w:r>
                <w:rPr>
                  <w:rFonts w:ascii="Arial" w:eastAsia="SimSun" w:hAnsi="Arial" w:hint="eastAsia"/>
                  <w:b/>
                  <w:sz w:val="18"/>
                  <w:lang w:val="en-US" w:eastAsia="zh-CN"/>
                </w:rPr>
                <w:t>40 MHz</w:t>
              </w:r>
            </w:ins>
          </w:p>
        </w:tc>
      </w:tr>
      <w:tr w:rsidR="008850A7" w14:paraId="49CA0173" w14:textId="77777777" w:rsidTr="000E025C">
        <w:trPr>
          <w:cantSplit/>
          <w:jc w:val="center"/>
        </w:trPr>
        <w:tc>
          <w:tcPr>
            <w:tcW w:w="1127" w:type="dxa"/>
            <w:vMerge/>
          </w:tcPr>
          <w:p w14:paraId="785FCC2E" w14:textId="77777777" w:rsidR="008850A7" w:rsidRDefault="008850A7" w:rsidP="008850A7">
            <w:pPr>
              <w:keepNext/>
              <w:keepLines/>
              <w:spacing w:after="0"/>
              <w:jc w:val="center"/>
              <w:rPr>
                <w:rFonts w:ascii="Arial" w:eastAsia="SimSun" w:hAnsi="Arial"/>
                <w:sz w:val="18"/>
              </w:rPr>
            </w:pPr>
          </w:p>
        </w:tc>
        <w:tc>
          <w:tcPr>
            <w:tcW w:w="1167" w:type="dxa"/>
          </w:tcPr>
          <w:p w14:paraId="0E28FC1F"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N</w:t>
            </w:r>
            <w:r>
              <w:rPr>
                <w:rFonts w:ascii="Arial" w:eastAsia="SimSun" w:hAnsi="Arial"/>
                <w:b/>
                <w:sz w:val="18"/>
                <w:vertAlign w:val="subscript"/>
              </w:rPr>
              <w:t>RB</w:t>
            </w:r>
          </w:p>
        </w:tc>
        <w:tc>
          <w:tcPr>
            <w:tcW w:w="1167" w:type="dxa"/>
          </w:tcPr>
          <w:p w14:paraId="555CEB08"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N</w:t>
            </w:r>
            <w:r>
              <w:rPr>
                <w:rFonts w:ascii="Arial" w:eastAsia="SimSun" w:hAnsi="Arial"/>
                <w:b/>
                <w:sz w:val="18"/>
                <w:vertAlign w:val="subscript"/>
              </w:rPr>
              <w:t>RB</w:t>
            </w:r>
          </w:p>
        </w:tc>
        <w:tc>
          <w:tcPr>
            <w:tcW w:w="1167" w:type="dxa"/>
          </w:tcPr>
          <w:p w14:paraId="68B16D77"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N</w:t>
            </w:r>
            <w:r>
              <w:rPr>
                <w:rFonts w:ascii="Arial" w:eastAsia="SimSun" w:hAnsi="Arial"/>
                <w:b/>
                <w:sz w:val="18"/>
                <w:vertAlign w:val="subscript"/>
              </w:rPr>
              <w:t>RB</w:t>
            </w:r>
          </w:p>
        </w:tc>
        <w:tc>
          <w:tcPr>
            <w:tcW w:w="1167" w:type="dxa"/>
          </w:tcPr>
          <w:p w14:paraId="79C16D15"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N</w:t>
            </w:r>
            <w:r>
              <w:rPr>
                <w:rFonts w:ascii="Arial" w:eastAsia="SimSun" w:hAnsi="Arial"/>
                <w:b/>
                <w:sz w:val="18"/>
                <w:vertAlign w:val="subscript"/>
              </w:rPr>
              <w:t>RB</w:t>
            </w:r>
          </w:p>
        </w:tc>
        <w:tc>
          <w:tcPr>
            <w:tcW w:w="1168" w:type="dxa"/>
          </w:tcPr>
          <w:p w14:paraId="0C82AC54"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N</w:t>
            </w:r>
            <w:r>
              <w:rPr>
                <w:rFonts w:ascii="Arial" w:eastAsia="SimSun" w:hAnsi="Arial"/>
                <w:b/>
                <w:sz w:val="18"/>
                <w:vertAlign w:val="subscript"/>
              </w:rPr>
              <w:t>RB</w:t>
            </w:r>
          </w:p>
        </w:tc>
        <w:tc>
          <w:tcPr>
            <w:tcW w:w="1168" w:type="dxa"/>
          </w:tcPr>
          <w:p w14:paraId="0C19C2FF" w14:textId="77777777" w:rsidR="008850A7" w:rsidRDefault="008850A7" w:rsidP="008850A7">
            <w:pPr>
              <w:keepNext/>
              <w:keepLines/>
              <w:spacing w:after="0"/>
              <w:jc w:val="center"/>
              <w:rPr>
                <w:rFonts w:ascii="Arial" w:eastAsia="SimSun" w:hAnsi="Arial"/>
                <w:b/>
                <w:sz w:val="18"/>
              </w:rPr>
            </w:pPr>
            <w:r>
              <w:rPr>
                <w:rFonts w:ascii="Arial" w:eastAsia="SimSun" w:hAnsi="Arial"/>
                <w:b/>
                <w:sz w:val="18"/>
              </w:rPr>
              <w:t>N</w:t>
            </w:r>
            <w:r>
              <w:rPr>
                <w:rFonts w:ascii="Arial" w:eastAsia="SimSun" w:hAnsi="Arial"/>
                <w:b/>
                <w:sz w:val="18"/>
                <w:vertAlign w:val="subscript"/>
              </w:rPr>
              <w:t>RB</w:t>
            </w:r>
          </w:p>
        </w:tc>
        <w:tc>
          <w:tcPr>
            <w:tcW w:w="1168" w:type="dxa"/>
          </w:tcPr>
          <w:p w14:paraId="535A781E" w14:textId="22FF8F4B" w:rsidR="008850A7" w:rsidRDefault="008850A7" w:rsidP="008850A7">
            <w:pPr>
              <w:keepNext/>
              <w:keepLines/>
              <w:spacing w:after="0"/>
              <w:jc w:val="center"/>
              <w:rPr>
                <w:rFonts w:ascii="Arial" w:eastAsia="SimSun" w:hAnsi="Arial"/>
                <w:b/>
                <w:sz w:val="18"/>
              </w:rPr>
            </w:pPr>
            <w:ins w:id="132" w:author="Luca Lodigiani" w:date="2025-05-22T14:16:00Z" w16du:dateUtc="2025-05-22T12:16:00Z">
              <w:r>
                <w:rPr>
                  <w:rFonts w:ascii="Arial" w:eastAsia="SimSun" w:hAnsi="Arial"/>
                  <w:b/>
                  <w:sz w:val="18"/>
                </w:rPr>
                <w:t>N</w:t>
              </w:r>
              <w:r>
                <w:rPr>
                  <w:rFonts w:ascii="Arial" w:eastAsia="SimSun" w:hAnsi="Arial"/>
                  <w:b/>
                  <w:sz w:val="18"/>
                  <w:vertAlign w:val="subscript"/>
                </w:rPr>
                <w:t>RB</w:t>
              </w:r>
            </w:ins>
          </w:p>
        </w:tc>
        <w:tc>
          <w:tcPr>
            <w:tcW w:w="1168" w:type="dxa"/>
          </w:tcPr>
          <w:p w14:paraId="50BEFBAD" w14:textId="4E9862E1" w:rsidR="008850A7" w:rsidRDefault="008850A7" w:rsidP="008850A7">
            <w:pPr>
              <w:keepNext/>
              <w:keepLines/>
              <w:spacing w:after="0"/>
              <w:jc w:val="center"/>
              <w:rPr>
                <w:rFonts w:ascii="Arial" w:eastAsia="SimSun" w:hAnsi="Arial"/>
                <w:b/>
                <w:sz w:val="18"/>
              </w:rPr>
            </w:pPr>
            <w:ins w:id="133" w:author="Luca Lodigiani" w:date="2025-05-22T14:16:00Z" w16du:dateUtc="2025-05-22T12:16:00Z">
              <w:r>
                <w:rPr>
                  <w:rFonts w:ascii="Arial" w:eastAsia="SimSun" w:hAnsi="Arial"/>
                  <w:b/>
                  <w:sz w:val="18"/>
                </w:rPr>
                <w:t>N</w:t>
              </w:r>
              <w:r>
                <w:rPr>
                  <w:rFonts w:ascii="Arial" w:eastAsia="SimSun" w:hAnsi="Arial"/>
                  <w:b/>
                  <w:sz w:val="18"/>
                  <w:vertAlign w:val="subscript"/>
                </w:rPr>
                <w:t>RB</w:t>
              </w:r>
            </w:ins>
          </w:p>
        </w:tc>
      </w:tr>
      <w:tr w:rsidR="008850A7" w14:paraId="0FACB5FE" w14:textId="77777777" w:rsidTr="000E025C">
        <w:trPr>
          <w:cantSplit/>
          <w:jc w:val="center"/>
        </w:trPr>
        <w:tc>
          <w:tcPr>
            <w:tcW w:w="1127" w:type="dxa"/>
          </w:tcPr>
          <w:p w14:paraId="65A67E4E" w14:textId="77777777" w:rsidR="008850A7" w:rsidRDefault="008850A7" w:rsidP="008850A7">
            <w:pPr>
              <w:keepNext/>
              <w:keepLines/>
              <w:spacing w:after="0"/>
              <w:jc w:val="center"/>
              <w:rPr>
                <w:rFonts w:ascii="Arial" w:eastAsia="SimSun" w:hAnsi="Arial"/>
                <w:sz w:val="18"/>
              </w:rPr>
            </w:pPr>
            <w:r>
              <w:rPr>
                <w:rFonts w:ascii="Arial" w:eastAsia="SimSun" w:hAnsi="Arial"/>
                <w:sz w:val="18"/>
              </w:rPr>
              <w:t>15</w:t>
            </w:r>
          </w:p>
        </w:tc>
        <w:tc>
          <w:tcPr>
            <w:tcW w:w="1167" w:type="dxa"/>
          </w:tcPr>
          <w:p w14:paraId="3F4854E5" w14:textId="77777777" w:rsidR="008850A7" w:rsidRDefault="008850A7" w:rsidP="008850A7">
            <w:pPr>
              <w:keepNext/>
              <w:keepLines/>
              <w:spacing w:after="0"/>
              <w:jc w:val="center"/>
              <w:rPr>
                <w:rFonts w:ascii="Arial" w:eastAsia="SimSun" w:hAnsi="Arial"/>
                <w:sz w:val="18"/>
              </w:rPr>
            </w:pPr>
            <w:r>
              <w:rPr>
                <w:rFonts w:ascii="Arial" w:eastAsia="SimSun" w:hAnsi="Arial"/>
                <w:sz w:val="18"/>
              </w:rPr>
              <w:t>15</w:t>
            </w:r>
          </w:p>
        </w:tc>
        <w:tc>
          <w:tcPr>
            <w:tcW w:w="1167" w:type="dxa"/>
          </w:tcPr>
          <w:p w14:paraId="54EDB7DF" w14:textId="77777777" w:rsidR="008850A7" w:rsidRDefault="008850A7" w:rsidP="008850A7">
            <w:pPr>
              <w:keepNext/>
              <w:keepLines/>
              <w:spacing w:after="0"/>
              <w:jc w:val="center"/>
              <w:rPr>
                <w:rFonts w:ascii="Arial" w:eastAsia="SimSun" w:hAnsi="Arial"/>
                <w:sz w:val="18"/>
              </w:rPr>
            </w:pPr>
            <w:r>
              <w:rPr>
                <w:rFonts w:ascii="Arial" w:eastAsia="SimSun" w:hAnsi="Arial"/>
                <w:sz w:val="18"/>
              </w:rPr>
              <w:t>25</w:t>
            </w:r>
          </w:p>
        </w:tc>
        <w:tc>
          <w:tcPr>
            <w:tcW w:w="1167" w:type="dxa"/>
          </w:tcPr>
          <w:p w14:paraId="3EB3C851" w14:textId="77777777" w:rsidR="008850A7" w:rsidRDefault="008850A7" w:rsidP="008850A7">
            <w:pPr>
              <w:keepNext/>
              <w:keepLines/>
              <w:spacing w:after="0"/>
              <w:jc w:val="center"/>
              <w:rPr>
                <w:rFonts w:ascii="Arial" w:eastAsia="SimSun" w:hAnsi="Arial"/>
                <w:sz w:val="18"/>
              </w:rPr>
            </w:pPr>
            <w:r>
              <w:rPr>
                <w:rFonts w:ascii="Arial" w:eastAsia="SimSun" w:hAnsi="Arial"/>
                <w:sz w:val="18"/>
              </w:rPr>
              <w:t>52</w:t>
            </w:r>
          </w:p>
        </w:tc>
        <w:tc>
          <w:tcPr>
            <w:tcW w:w="1167" w:type="dxa"/>
          </w:tcPr>
          <w:p w14:paraId="1218B142" w14:textId="77777777" w:rsidR="008850A7" w:rsidRDefault="008850A7" w:rsidP="008850A7">
            <w:pPr>
              <w:keepNext/>
              <w:keepLines/>
              <w:spacing w:after="0"/>
              <w:jc w:val="center"/>
              <w:rPr>
                <w:rFonts w:ascii="Arial" w:eastAsia="SimSun" w:hAnsi="Arial"/>
                <w:sz w:val="18"/>
              </w:rPr>
            </w:pPr>
            <w:r>
              <w:rPr>
                <w:rFonts w:ascii="Arial" w:eastAsia="SimSun" w:hAnsi="Arial"/>
                <w:sz w:val="18"/>
              </w:rPr>
              <w:t>79</w:t>
            </w:r>
          </w:p>
        </w:tc>
        <w:tc>
          <w:tcPr>
            <w:tcW w:w="1168" w:type="dxa"/>
          </w:tcPr>
          <w:p w14:paraId="5854DEAF" w14:textId="77777777" w:rsidR="008850A7" w:rsidRDefault="008850A7" w:rsidP="008850A7">
            <w:pPr>
              <w:keepNext/>
              <w:keepLines/>
              <w:spacing w:after="0"/>
              <w:jc w:val="center"/>
              <w:rPr>
                <w:rFonts w:ascii="Arial" w:eastAsia="SimSun" w:hAnsi="Arial"/>
                <w:sz w:val="18"/>
              </w:rPr>
            </w:pPr>
            <w:r>
              <w:rPr>
                <w:rFonts w:ascii="Arial" w:eastAsia="SimSun" w:hAnsi="Arial"/>
                <w:sz w:val="18"/>
              </w:rPr>
              <w:t>106</w:t>
            </w:r>
          </w:p>
        </w:tc>
        <w:tc>
          <w:tcPr>
            <w:tcW w:w="1168" w:type="dxa"/>
          </w:tcPr>
          <w:p w14:paraId="4AEFB1C5" w14:textId="77777777" w:rsidR="008850A7" w:rsidRDefault="008850A7" w:rsidP="008850A7">
            <w:pPr>
              <w:keepNext/>
              <w:keepLines/>
              <w:spacing w:after="0"/>
              <w:jc w:val="center"/>
              <w:rPr>
                <w:rFonts w:ascii="Arial" w:eastAsia="SimSun" w:hAnsi="Arial"/>
                <w:sz w:val="18"/>
              </w:rPr>
            </w:pPr>
            <w:r>
              <w:rPr>
                <w:rFonts w:ascii="Arial" w:eastAsia="SimSun" w:hAnsi="Arial"/>
                <w:sz w:val="18"/>
              </w:rPr>
              <w:t>160</w:t>
            </w:r>
          </w:p>
        </w:tc>
        <w:tc>
          <w:tcPr>
            <w:tcW w:w="1168" w:type="dxa"/>
          </w:tcPr>
          <w:p w14:paraId="6883B65E" w14:textId="478E0DF7" w:rsidR="008850A7" w:rsidRDefault="008850A7" w:rsidP="008850A7">
            <w:pPr>
              <w:keepNext/>
              <w:keepLines/>
              <w:spacing w:after="0"/>
              <w:jc w:val="center"/>
              <w:rPr>
                <w:rFonts w:ascii="Arial" w:eastAsia="SimSun" w:hAnsi="Arial"/>
                <w:sz w:val="18"/>
                <w:lang w:val="en-US" w:eastAsia="zh-CN"/>
              </w:rPr>
            </w:pPr>
            <w:ins w:id="134" w:author="Luca Lodigiani" w:date="2025-05-22T14:16:00Z" w16du:dateUtc="2025-05-22T12:16:00Z">
              <w:r>
                <w:rPr>
                  <w:rFonts w:ascii="Arial" w:eastAsia="SimSun" w:hAnsi="Arial" w:hint="eastAsia"/>
                  <w:sz w:val="18"/>
                  <w:lang w:val="en-US" w:eastAsia="zh-CN"/>
                </w:rPr>
                <w:t>188</w:t>
              </w:r>
            </w:ins>
          </w:p>
        </w:tc>
        <w:tc>
          <w:tcPr>
            <w:tcW w:w="1168" w:type="dxa"/>
          </w:tcPr>
          <w:p w14:paraId="1FF83241" w14:textId="478C8087" w:rsidR="008850A7" w:rsidRDefault="008850A7" w:rsidP="008850A7">
            <w:pPr>
              <w:keepNext/>
              <w:keepLines/>
              <w:spacing w:after="0"/>
              <w:jc w:val="center"/>
              <w:rPr>
                <w:rFonts w:ascii="Arial" w:eastAsia="SimSun" w:hAnsi="Arial"/>
                <w:sz w:val="18"/>
                <w:lang w:val="en-US" w:eastAsia="zh-CN"/>
              </w:rPr>
            </w:pPr>
            <w:ins w:id="135" w:author="Luca Lodigiani" w:date="2025-05-22T14:16:00Z" w16du:dateUtc="2025-05-22T12:16:00Z">
              <w:r>
                <w:rPr>
                  <w:rFonts w:ascii="Arial" w:eastAsia="SimSun" w:hAnsi="Arial" w:hint="eastAsia"/>
                  <w:sz w:val="18"/>
                  <w:lang w:val="en-US" w:eastAsia="zh-CN"/>
                </w:rPr>
                <w:t>216</w:t>
              </w:r>
            </w:ins>
          </w:p>
        </w:tc>
      </w:tr>
      <w:tr w:rsidR="008850A7" w14:paraId="0F95F75E" w14:textId="77777777" w:rsidTr="000E025C">
        <w:trPr>
          <w:cantSplit/>
          <w:jc w:val="center"/>
        </w:trPr>
        <w:tc>
          <w:tcPr>
            <w:tcW w:w="1127" w:type="dxa"/>
          </w:tcPr>
          <w:p w14:paraId="6FCE8499" w14:textId="77777777" w:rsidR="008850A7" w:rsidRDefault="008850A7" w:rsidP="008850A7">
            <w:pPr>
              <w:keepNext/>
              <w:keepLines/>
              <w:spacing w:after="0"/>
              <w:jc w:val="center"/>
              <w:rPr>
                <w:rFonts w:ascii="Arial" w:eastAsia="SimSun" w:hAnsi="Arial"/>
                <w:sz w:val="18"/>
              </w:rPr>
            </w:pPr>
            <w:r>
              <w:rPr>
                <w:rFonts w:ascii="Arial" w:eastAsia="SimSun" w:hAnsi="Arial"/>
                <w:sz w:val="18"/>
              </w:rPr>
              <w:t>30</w:t>
            </w:r>
          </w:p>
        </w:tc>
        <w:tc>
          <w:tcPr>
            <w:tcW w:w="1167" w:type="dxa"/>
          </w:tcPr>
          <w:p w14:paraId="60C1CBAE" w14:textId="77777777" w:rsidR="008850A7" w:rsidRDefault="008850A7" w:rsidP="008850A7">
            <w:pPr>
              <w:keepNext/>
              <w:keepLines/>
              <w:spacing w:after="0"/>
              <w:jc w:val="center"/>
              <w:rPr>
                <w:rFonts w:ascii="Arial" w:eastAsia="SimSun" w:hAnsi="Arial"/>
                <w:sz w:val="18"/>
              </w:rPr>
            </w:pPr>
            <w:r>
              <w:rPr>
                <w:rFonts w:ascii="Arial" w:eastAsia="SimSun" w:hAnsi="Arial"/>
                <w:sz w:val="18"/>
              </w:rPr>
              <w:t>N/A</w:t>
            </w:r>
          </w:p>
        </w:tc>
        <w:tc>
          <w:tcPr>
            <w:tcW w:w="1167" w:type="dxa"/>
          </w:tcPr>
          <w:p w14:paraId="05AFB3D9" w14:textId="77777777" w:rsidR="008850A7" w:rsidRDefault="008850A7" w:rsidP="008850A7">
            <w:pPr>
              <w:keepNext/>
              <w:keepLines/>
              <w:spacing w:after="0"/>
              <w:jc w:val="center"/>
              <w:rPr>
                <w:rFonts w:ascii="Arial" w:eastAsia="SimSun" w:hAnsi="Arial"/>
                <w:sz w:val="18"/>
              </w:rPr>
            </w:pPr>
            <w:r>
              <w:rPr>
                <w:rFonts w:ascii="Arial" w:eastAsia="SimSun" w:hAnsi="Arial"/>
                <w:sz w:val="18"/>
              </w:rPr>
              <w:t>11</w:t>
            </w:r>
          </w:p>
        </w:tc>
        <w:tc>
          <w:tcPr>
            <w:tcW w:w="1167" w:type="dxa"/>
          </w:tcPr>
          <w:p w14:paraId="409332F2" w14:textId="77777777" w:rsidR="008850A7" w:rsidRDefault="008850A7" w:rsidP="008850A7">
            <w:pPr>
              <w:keepNext/>
              <w:keepLines/>
              <w:spacing w:after="0"/>
              <w:jc w:val="center"/>
              <w:rPr>
                <w:rFonts w:ascii="Arial" w:eastAsia="SimSun" w:hAnsi="Arial"/>
                <w:sz w:val="18"/>
              </w:rPr>
            </w:pPr>
            <w:r>
              <w:rPr>
                <w:rFonts w:ascii="Arial" w:eastAsia="SimSun" w:hAnsi="Arial"/>
                <w:sz w:val="18"/>
              </w:rPr>
              <w:t>24</w:t>
            </w:r>
          </w:p>
        </w:tc>
        <w:tc>
          <w:tcPr>
            <w:tcW w:w="1167" w:type="dxa"/>
          </w:tcPr>
          <w:p w14:paraId="6A1640B5" w14:textId="77777777" w:rsidR="008850A7" w:rsidRDefault="008850A7" w:rsidP="008850A7">
            <w:pPr>
              <w:keepNext/>
              <w:keepLines/>
              <w:spacing w:after="0"/>
              <w:jc w:val="center"/>
              <w:rPr>
                <w:rFonts w:ascii="Arial" w:eastAsia="SimSun" w:hAnsi="Arial"/>
                <w:sz w:val="18"/>
              </w:rPr>
            </w:pPr>
            <w:r>
              <w:rPr>
                <w:rFonts w:ascii="Arial" w:eastAsia="SimSun" w:hAnsi="Arial"/>
                <w:sz w:val="18"/>
              </w:rPr>
              <w:t>38</w:t>
            </w:r>
          </w:p>
        </w:tc>
        <w:tc>
          <w:tcPr>
            <w:tcW w:w="1168" w:type="dxa"/>
          </w:tcPr>
          <w:p w14:paraId="72BD54F0" w14:textId="77777777" w:rsidR="008850A7" w:rsidRDefault="008850A7" w:rsidP="008850A7">
            <w:pPr>
              <w:keepNext/>
              <w:keepLines/>
              <w:spacing w:after="0"/>
              <w:jc w:val="center"/>
              <w:rPr>
                <w:rFonts w:ascii="Arial" w:eastAsia="SimSun" w:hAnsi="Arial"/>
                <w:sz w:val="18"/>
              </w:rPr>
            </w:pPr>
            <w:r>
              <w:rPr>
                <w:rFonts w:ascii="Arial" w:eastAsia="SimSun" w:hAnsi="Arial"/>
                <w:sz w:val="18"/>
              </w:rPr>
              <w:t>51</w:t>
            </w:r>
          </w:p>
        </w:tc>
        <w:tc>
          <w:tcPr>
            <w:tcW w:w="1168" w:type="dxa"/>
          </w:tcPr>
          <w:p w14:paraId="64707EAF" w14:textId="77777777" w:rsidR="008850A7" w:rsidRDefault="008850A7" w:rsidP="008850A7">
            <w:pPr>
              <w:keepNext/>
              <w:keepLines/>
              <w:spacing w:after="0"/>
              <w:jc w:val="center"/>
              <w:rPr>
                <w:rFonts w:ascii="Arial" w:eastAsia="SimSun" w:hAnsi="Arial"/>
                <w:sz w:val="18"/>
              </w:rPr>
            </w:pPr>
            <w:r>
              <w:rPr>
                <w:rFonts w:ascii="Arial" w:eastAsia="SimSun" w:hAnsi="Arial"/>
                <w:sz w:val="18"/>
              </w:rPr>
              <w:t>78</w:t>
            </w:r>
          </w:p>
        </w:tc>
        <w:tc>
          <w:tcPr>
            <w:tcW w:w="1168" w:type="dxa"/>
          </w:tcPr>
          <w:p w14:paraId="4AB8F762" w14:textId="490D380C" w:rsidR="008850A7" w:rsidRDefault="008850A7" w:rsidP="008850A7">
            <w:pPr>
              <w:keepNext/>
              <w:keepLines/>
              <w:spacing w:after="0"/>
              <w:jc w:val="center"/>
              <w:rPr>
                <w:rFonts w:ascii="Arial" w:eastAsia="SimSun" w:hAnsi="Arial"/>
                <w:sz w:val="18"/>
                <w:lang w:val="en-US" w:eastAsia="zh-CN"/>
              </w:rPr>
            </w:pPr>
            <w:ins w:id="136" w:author="Luca Lodigiani" w:date="2025-05-22T14:16:00Z" w16du:dateUtc="2025-05-22T12:16:00Z">
              <w:r>
                <w:rPr>
                  <w:rFonts w:ascii="Arial" w:eastAsia="SimSun" w:hAnsi="Arial" w:hint="eastAsia"/>
                  <w:sz w:val="18"/>
                  <w:lang w:val="en-US" w:eastAsia="zh-CN"/>
                </w:rPr>
                <w:t>92</w:t>
              </w:r>
            </w:ins>
          </w:p>
        </w:tc>
        <w:tc>
          <w:tcPr>
            <w:tcW w:w="1168" w:type="dxa"/>
          </w:tcPr>
          <w:p w14:paraId="34F75573" w14:textId="2A5AFD23" w:rsidR="008850A7" w:rsidRDefault="008850A7" w:rsidP="008850A7">
            <w:pPr>
              <w:keepNext/>
              <w:keepLines/>
              <w:spacing w:after="0"/>
              <w:jc w:val="center"/>
              <w:rPr>
                <w:rFonts w:ascii="Arial" w:eastAsia="SimSun" w:hAnsi="Arial"/>
                <w:sz w:val="18"/>
                <w:lang w:val="en-US" w:eastAsia="zh-CN"/>
              </w:rPr>
            </w:pPr>
            <w:ins w:id="137" w:author="Luca Lodigiani" w:date="2025-05-22T14:16:00Z" w16du:dateUtc="2025-05-22T12:16:00Z">
              <w:r>
                <w:rPr>
                  <w:rFonts w:ascii="Arial" w:eastAsia="SimSun" w:hAnsi="Arial" w:hint="eastAsia"/>
                  <w:sz w:val="18"/>
                  <w:lang w:val="en-US" w:eastAsia="zh-CN"/>
                </w:rPr>
                <w:t>106</w:t>
              </w:r>
            </w:ins>
          </w:p>
        </w:tc>
      </w:tr>
      <w:tr w:rsidR="008850A7" w14:paraId="055B35E9" w14:textId="77777777" w:rsidTr="000E025C">
        <w:trPr>
          <w:cantSplit/>
          <w:jc w:val="center"/>
        </w:trPr>
        <w:tc>
          <w:tcPr>
            <w:tcW w:w="1127" w:type="dxa"/>
          </w:tcPr>
          <w:p w14:paraId="073F9BC8" w14:textId="77777777" w:rsidR="008850A7" w:rsidRDefault="008850A7" w:rsidP="008850A7">
            <w:pPr>
              <w:keepNext/>
              <w:keepLines/>
              <w:spacing w:after="0"/>
              <w:jc w:val="center"/>
              <w:rPr>
                <w:rFonts w:ascii="Arial" w:eastAsia="SimSun" w:hAnsi="Arial"/>
                <w:sz w:val="18"/>
              </w:rPr>
            </w:pPr>
            <w:r>
              <w:rPr>
                <w:rFonts w:ascii="Arial" w:eastAsia="SimSun" w:hAnsi="Arial"/>
                <w:sz w:val="18"/>
              </w:rPr>
              <w:t>60</w:t>
            </w:r>
          </w:p>
        </w:tc>
        <w:tc>
          <w:tcPr>
            <w:tcW w:w="1167" w:type="dxa"/>
          </w:tcPr>
          <w:p w14:paraId="2E47F7D6" w14:textId="77777777" w:rsidR="008850A7" w:rsidRDefault="008850A7" w:rsidP="008850A7">
            <w:pPr>
              <w:keepNext/>
              <w:keepLines/>
              <w:spacing w:after="0"/>
              <w:jc w:val="center"/>
              <w:rPr>
                <w:rFonts w:ascii="Arial" w:eastAsia="SimSun" w:hAnsi="Arial"/>
                <w:sz w:val="18"/>
              </w:rPr>
            </w:pPr>
            <w:r>
              <w:rPr>
                <w:rFonts w:ascii="Arial" w:eastAsia="SimSun" w:hAnsi="Arial"/>
                <w:sz w:val="18"/>
              </w:rPr>
              <w:t>N/A</w:t>
            </w:r>
          </w:p>
        </w:tc>
        <w:tc>
          <w:tcPr>
            <w:tcW w:w="1167" w:type="dxa"/>
          </w:tcPr>
          <w:p w14:paraId="19FB9EB7" w14:textId="77777777" w:rsidR="008850A7" w:rsidRDefault="008850A7" w:rsidP="008850A7">
            <w:pPr>
              <w:keepNext/>
              <w:keepLines/>
              <w:spacing w:after="0"/>
              <w:jc w:val="center"/>
              <w:rPr>
                <w:rFonts w:ascii="Arial" w:eastAsia="SimSun" w:hAnsi="Arial"/>
                <w:sz w:val="18"/>
              </w:rPr>
            </w:pPr>
            <w:r>
              <w:rPr>
                <w:rFonts w:ascii="Arial" w:eastAsia="SimSun" w:hAnsi="Arial"/>
                <w:sz w:val="18"/>
              </w:rPr>
              <w:t>N/A</w:t>
            </w:r>
          </w:p>
        </w:tc>
        <w:tc>
          <w:tcPr>
            <w:tcW w:w="1167" w:type="dxa"/>
          </w:tcPr>
          <w:p w14:paraId="6504A161" w14:textId="77777777" w:rsidR="008850A7" w:rsidRDefault="008850A7" w:rsidP="008850A7">
            <w:pPr>
              <w:keepNext/>
              <w:keepLines/>
              <w:spacing w:after="0"/>
              <w:jc w:val="center"/>
              <w:rPr>
                <w:rFonts w:ascii="Arial" w:eastAsia="SimSun" w:hAnsi="Arial"/>
                <w:sz w:val="18"/>
              </w:rPr>
            </w:pPr>
            <w:r>
              <w:rPr>
                <w:rFonts w:ascii="Arial" w:eastAsia="SimSun" w:hAnsi="Arial"/>
                <w:sz w:val="18"/>
              </w:rPr>
              <w:t>11</w:t>
            </w:r>
          </w:p>
        </w:tc>
        <w:tc>
          <w:tcPr>
            <w:tcW w:w="1167" w:type="dxa"/>
          </w:tcPr>
          <w:p w14:paraId="7DAFEA57" w14:textId="77777777" w:rsidR="008850A7" w:rsidRDefault="008850A7" w:rsidP="008850A7">
            <w:pPr>
              <w:keepNext/>
              <w:keepLines/>
              <w:spacing w:after="0"/>
              <w:jc w:val="center"/>
              <w:rPr>
                <w:rFonts w:ascii="Arial" w:eastAsia="SimSun" w:hAnsi="Arial"/>
                <w:sz w:val="18"/>
              </w:rPr>
            </w:pPr>
            <w:r>
              <w:rPr>
                <w:rFonts w:ascii="Arial" w:eastAsia="SimSun" w:hAnsi="Arial"/>
                <w:sz w:val="18"/>
              </w:rPr>
              <w:t>18</w:t>
            </w:r>
          </w:p>
        </w:tc>
        <w:tc>
          <w:tcPr>
            <w:tcW w:w="1168" w:type="dxa"/>
          </w:tcPr>
          <w:p w14:paraId="60BDFF38" w14:textId="77777777" w:rsidR="008850A7" w:rsidRDefault="008850A7" w:rsidP="008850A7">
            <w:pPr>
              <w:keepNext/>
              <w:keepLines/>
              <w:spacing w:after="0"/>
              <w:jc w:val="center"/>
              <w:rPr>
                <w:rFonts w:ascii="Arial" w:eastAsia="SimSun" w:hAnsi="Arial"/>
                <w:sz w:val="18"/>
              </w:rPr>
            </w:pPr>
            <w:r>
              <w:rPr>
                <w:rFonts w:ascii="Arial" w:eastAsia="SimSun" w:hAnsi="Arial"/>
                <w:sz w:val="18"/>
              </w:rPr>
              <w:t>24</w:t>
            </w:r>
          </w:p>
        </w:tc>
        <w:tc>
          <w:tcPr>
            <w:tcW w:w="1168" w:type="dxa"/>
          </w:tcPr>
          <w:p w14:paraId="73F4EBAB" w14:textId="77777777" w:rsidR="008850A7" w:rsidRDefault="008850A7" w:rsidP="008850A7">
            <w:pPr>
              <w:keepNext/>
              <w:keepLines/>
              <w:spacing w:after="0"/>
              <w:jc w:val="center"/>
              <w:rPr>
                <w:rFonts w:ascii="Arial" w:eastAsia="SimSun" w:hAnsi="Arial"/>
                <w:sz w:val="18"/>
              </w:rPr>
            </w:pPr>
            <w:r>
              <w:rPr>
                <w:rFonts w:ascii="Arial" w:eastAsia="SimSun" w:hAnsi="Arial"/>
                <w:sz w:val="18"/>
              </w:rPr>
              <w:t>38</w:t>
            </w:r>
          </w:p>
        </w:tc>
        <w:tc>
          <w:tcPr>
            <w:tcW w:w="1168" w:type="dxa"/>
          </w:tcPr>
          <w:p w14:paraId="160207A5" w14:textId="658646BF" w:rsidR="008850A7" w:rsidRDefault="008850A7" w:rsidP="008850A7">
            <w:pPr>
              <w:keepNext/>
              <w:keepLines/>
              <w:spacing w:after="0"/>
              <w:jc w:val="center"/>
              <w:rPr>
                <w:rFonts w:ascii="Arial" w:eastAsia="SimSun" w:hAnsi="Arial"/>
                <w:sz w:val="18"/>
                <w:lang w:val="en-US" w:eastAsia="zh-CN"/>
              </w:rPr>
            </w:pPr>
            <w:ins w:id="138" w:author="Luca Lodigiani" w:date="2025-05-22T14:16:00Z" w16du:dateUtc="2025-05-22T12:16:00Z">
              <w:r>
                <w:rPr>
                  <w:rFonts w:ascii="Arial" w:eastAsia="SimSun" w:hAnsi="Arial" w:hint="eastAsia"/>
                  <w:sz w:val="18"/>
                  <w:lang w:val="en-US" w:eastAsia="zh-CN"/>
                </w:rPr>
                <w:t>44</w:t>
              </w:r>
            </w:ins>
          </w:p>
        </w:tc>
        <w:tc>
          <w:tcPr>
            <w:tcW w:w="1168" w:type="dxa"/>
          </w:tcPr>
          <w:p w14:paraId="66EBF678" w14:textId="6EB80480" w:rsidR="008850A7" w:rsidRDefault="008850A7" w:rsidP="008850A7">
            <w:pPr>
              <w:keepNext/>
              <w:keepLines/>
              <w:spacing w:after="0"/>
              <w:jc w:val="center"/>
              <w:rPr>
                <w:rFonts w:ascii="Arial" w:eastAsia="SimSun" w:hAnsi="Arial"/>
                <w:sz w:val="18"/>
                <w:lang w:val="en-US" w:eastAsia="zh-CN"/>
              </w:rPr>
            </w:pPr>
            <w:ins w:id="139" w:author="Luca Lodigiani" w:date="2025-05-22T14:16:00Z" w16du:dateUtc="2025-05-22T12:16:00Z">
              <w:r>
                <w:rPr>
                  <w:rFonts w:ascii="Arial" w:eastAsia="SimSun" w:hAnsi="Arial" w:hint="eastAsia"/>
                  <w:sz w:val="18"/>
                  <w:lang w:val="en-US" w:eastAsia="zh-CN"/>
                </w:rPr>
                <w:t>51</w:t>
              </w:r>
            </w:ins>
          </w:p>
        </w:tc>
      </w:tr>
    </w:tbl>
    <w:p w14:paraId="172FD6BB" w14:textId="77777777" w:rsidR="00E60C77" w:rsidRDefault="00E60C77" w:rsidP="00E60C77">
      <w:pPr>
        <w:rPr>
          <w:rFonts w:eastAsia="DengXian"/>
        </w:rPr>
      </w:pPr>
    </w:p>
    <w:p w14:paraId="214D886C" w14:textId="77777777" w:rsidR="00E60C77" w:rsidRDefault="00E60C77" w:rsidP="00E60C77">
      <w:pPr>
        <w:pStyle w:val="TH"/>
        <w:rPr>
          <w:rFonts w:eastAsia="Yu Mincho"/>
        </w:rPr>
      </w:pPr>
      <w:r>
        <w:rPr>
          <w:rFonts w:eastAsia="Yu Mincho"/>
        </w:rPr>
        <w:t>Table 5.3.2-2: Transmission bandwidth configuration N</w:t>
      </w:r>
      <w:r>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E60C77" w14:paraId="365C6490" w14:textId="77777777" w:rsidTr="000E025C">
        <w:trPr>
          <w:cantSplit/>
          <w:jc w:val="center"/>
        </w:trPr>
        <w:tc>
          <w:tcPr>
            <w:tcW w:w="1221" w:type="dxa"/>
            <w:tcBorders>
              <w:bottom w:val="nil"/>
            </w:tcBorders>
          </w:tcPr>
          <w:p w14:paraId="36774B76" w14:textId="77777777" w:rsidR="00E60C77" w:rsidRDefault="00E60C77" w:rsidP="000E025C">
            <w:pPr>
              <w:pStyle w:val="TAH"/>
              <w:rPr>
                <w:rFonts w:eastAsia="Yu Mincho"/>
              </w:rPr>
            </w:pPr>
            <w:r>
              <w:rPr>
                <w:rFonts w:eastAsia="Yu Mincho"/>
              </w:rPr>
              <w:t>SCS (kHz)</w:t>
            </w:r>
          </w:p>
        </w:tc>
        <w:tc>
          <w:tcPr>
            <w:tcW w:w="1189" w:type="dxa"/>
          </w:tcPr>
          <w:p w14:paraId="1996B880" w14:textId="77777777" w:rsidR="00E60C77" w:rsidRDefault="00E60C77" w:rsidP="000E025C">
            <w:pPr>
              <w:pStyle w:val="TAH"/>
              <w:rPr>
                <w:rFonts w:eastAsia="Yu Mincho"/>
              </w:rPr>
            </w:pPr>
            <w:r>
              <w:rPr>
                <w:rFonts w:eastAsia="Yu Mincho"/>
              </w:rPr>
              <w:t>50 MHz</w:t>
            </w:r>
          </w:p>
        </w:tc>
        <w:tc>
          <w:tcPr>
            <w:tcW w:w="1134" w:type="dxa"/>
          </w:tcPr>
          <w:p w14:paraId="4630B6AE" w14:textId="77777777" w:rsidR="00E60C77" w:rsidRDefault="00E60C77" w:rsidP="000E025C">
            <w:pPr>
              <w:pStyle w:val="TAH"/>
              <w:rPr>
                <w:rFonts w:eastAsia="Yu Mincho"/>
              </w:rPr>
            </w:pPr>
            <w:r>
              <w:rPr>
                <w:rFonts w:eastAsia="Yu Mincho"/>
              </w:rPr>
              <w:t>100 MHz</w:t>
            </w:r>
          </w:p>
        </w:tc>
        <w:tc>
          <w:tcPr>
            <w:tcW w:w="992" w:type="dxa"/>
          </w:tcPr>
          <w:p w14:paraId="55DD032E" w14:textId="77777777" w:rsidR="00E60C77" w:rsidRDefault="00E60C77" w:rsidP="000E025C">
            <w:pPr>
              <w:pStyle w:val="TAH"/>
              <w:rPr>
                <w:rFonts w:eastAsia="Yu Mincho"/>
              </w:rPr>
            </w:pPr>
            <w:r>
              <w:rPr>
                <w:rFonts w:eastAsia="Yu Mincho"/>
              </w:rPr>
              <w:t>200 MHz</w:t>
            </w:r>
          </w:p>
        </w:tc>
        <w:tc>
          <w:tcPr>
            <w:tcW w:w="1134" w:type="dxa"/>
          </w:tcPr>
          <w:p w14:paraId="1ACFF0FA" w14:textId="77777777" w:rsidR="00E60C77" w:rsidRDefault="00E60C77" w:rsidP="000E025C">
            <w:pPr>
              <w:pStyle w:val="TAH"/>
              <w:rPr>
                <w:rFonts w:eastAsia="Yu Mincho"/>
              </w:rPr>
            </w:pPr>
            <w:r>
              <w:rPr>
                <w:rFonts w:eastAsia="Yu Mincho"/>
              </w:rPr>
              <w:t>400 MHz</w:t>
            </w:r>
          </w:p>
        </w:tc>
      </w:tr>
      <w:tr w:rsidR="00E60C77" w14:paraId="5BCC6ED4" w14:textId="77777777" w:rsidTr="000E025C">
        <w:trPr>
          <w:cantSplit/>
          <w:jc w:val="center"/>
        </w:trPr>
        <w:tc>
          <w:tcPr>
            <w:tcW w:w="1221" w:type="dxa"/>
            <w:tcBorders>
              <w:top w:val="nil"/>
            </w:tcBorders>
          </w:tcPr>
          <w:p w14:paraId="118AB591" w14:textId="77777777" w:rsidR="00E60C77" w:rsidRDefault="00E60C77" w:rsidP="000E025C">
            <w:pPr>
              <w:pStyle w:val="TAH"/>
              <w:rPr>
                <w:rFonts w:eastAsia="Yu Mincho"/>
              </w:rPr>
            </w:pPr>
          </w:p>
        </w:tc>
        <w:tc>
          <w:tcPr>
            <w:tcW w:w="1189" w:type="dxa"/>
          </w:tcPr>
          <w:p w14:paraId="11643992" w14:textId="77777777" w:rsidR="00E60C77" w:rsidRDefault="00E60C77" w:rsidP="000E025C">
            <w:pPr>
              <w:pStyle w:val="TAH"/>
              <w:rPr>
                <w:rFonts w:eastAsia="Yu Mincho"/>
              </w:rPr>
            </w:pPr>
            <w:r>
              <w:rPr>
                <w:rFonts w:eastAsia="Yu Mincho"/>
              </w:rPr>
              <w:t>N</w:t>
            </w:r>
            <w:r>
              <w:rPr>
                <w:rFonts w:eastAsia="Yu Mincho"/>
                <w:vertAlign w:val="subscript"/>
              </w:rPr>
              <w:t>RB</w:t>
            </w:r>
          </w:p>
        </w:tc>
        <w:tc>
          <w:tcPr>
            <w:tcW w:w="1134" w:type="dxa"/>
          </w:tcPr>
          <w:p w14:paraId="4D014ADD" w14:textId="77777777" w:rsidR="00E60C77" w:rsidRDefault="00E60C77" w:rsidP="000E025C">
            <w:pPr>
              <w:pStyle w:val="TAH"/>
              <w:rPr>
                <w:rFonts w:eastAsia="Yu Mincho"/>
              </w:rPr>
            </w:pPr>
            <w:r>
              <w:rPr>
                <w:rFonts w:eastAsia="Yu Mincho"/>
              </w:rPr>
              <w:t>N</w:t>
            </w:r>
            <w:r>
              <w:rPr>
                <w:rFonts w:eastAsia="Yu Mincho"/>
                <w:vertAlign w:val="subscript"/>
              </w:rPr>
              <w:t>RB</w:t>
            </w:r>
          </w:p>
        </w:tc>
        <w:tc>
          <w:tcPr>
            <w:tcW w:w="992" w:type="dxa"/>
          </w:tcPr>
          <w:p w14:paraId="45A1DC4C" w14:textId="77777777" w:rsidR="00E60C77" w:rsidRDefault="00E60C77" w:rsidP="000E025C">
            <w:pPr>
              <w:pStyle w:val="TAH"/>
              <w:rPr>
                <w:rFonts w:eastAsia="Yu Mincho"/>
              </w:rPr>
            </w:pPr>
            <w:r>
              <w:rPr>
                <w:rFonts w:eastAsia="Yu Mincho"/>
              </w:rPr>
              <w:t>N</w:t>
            </w:r>
            <w:r>
              <w:rPr>
                <w:rFonts w:eastAsia="Yu Mincho"/>
                <w:vertAlign w:val="subscript"/>
              </w:rPr>
              <w:t>RB</w:t>
            </w:r>
          </w:p>
        </w:tc>
        <w:tc>
          <w:tcPr>
            <w:tcW w:w="1134" w:type="dxa"/>
          </w:tcPr>
          <w:p w14:paraId="6D8D2B8B" w14:textId="77777777" w:rsidR="00E60C77" w:rsidRDefault="00E60C77" w:rsidP="000E025C">
            <w:pPr>
              <w:pStyle w:val="TAH"/>
              <w:rPr>
                <w:rFonts w:eastAsia="Yu Mincho"/>
              </w:rPr>
            </w:pPr>
            <w:r>
              <w:rPr>
                <w:rFonts w:eastAsia="Yu Mincho"/>
              </w:rPr>
              <w:t>N</w:t>
            </w:r>
            <w:r>
              <w:rPr>
                <w:rFonts w:eastAsia="Yu Mincho"/>
                <w:vertAlign w:val="subscript"/>
              </w:rPr>
              <w:t>RB</w:t>
            </w:r>
          </w:p>
        </w:tc>
      </w:tr>
      <w:tr w:rsidR="00E60C77" w14:paraId="4085FAB0" w14:textId="77777777" w:rsidTr="000E025C">
        <w:trPr>
          <w:cantSplit/>
          <w:jc w:val="center"/>
        </w:trPr>
        <w:tc>
          <w:tcPr>
            <w:tcW w:w="1221" w:type="dxa"/>
          </w:tcPr>
          <w:p w14:paraId="4CC4941B" w14:textId="77777777" w:rsidR="00E60C77" w:rsidRDefault="00E60C77" w:rsidP="000E025C">
            <w:pPr>
              <w:pStyle w:val="TAC"/>
              <w:rPr>
                <w:rFonts w:eastAsia="Yu Mincho"/>
              </w:rPr>
            </w:pPr>
            <w:r>
              <w:rPr>
                <w:rFonts w:eastAsia="Yu Mincho"/>
              </w:rPr>
              <w:t>60</w:t>
            </w:r>
          </w:p>
        </w:tc>
        <w:tc>
          <w:tcPr>
            <w:tcW w:w="1189" w:type="dxa"/>
          </w:tcPr>
          <w:p w14:paraId="2C72A886" w14:textId="77777777" w:rsidR="00E60C77" w:rsidRDefault="00E60C77" w:rsidP="000E025C">
            <w:pPr>
              <w:pStyle w:val="TAC"/>
              <w:rPr>
                <w:rFonts w:eastAsia="Yu Mincho"/>
              </w:rPr>
            </w:pPr>
            <w:r>
              <w:rPr>
                <w:rFonts w:eastAsia="Yu Mincho"/>
              </w:rPr>
              <w:t>66</w:t>
            </w:r>
          </w:p>
        </w:tc>
        <w:tc>
          <w:tcPr>
            <w:tcW w:w="1134" w:type="dxa"/>
          </w:tcPr>
          <w:p w14:paraId="45B7F8EB" w14:textId="77777777" w:rsidR="00E60C77" w:rsidRDefault="00E60C77" w:rsidP="000E025C">
            <w:pPr>
              <w:pStyle w:val="TAC"/>
              <w:rPr>
                <w:rFonts w:eastAsia="Yu Mincho"/>
              </w:rPr>
            </w:pPr>
            <w:r>
              <w:rPr>
                <w:rFonts w:eastAsia="Yu Mincho"/>
              </w:rPr>
              <w:t>132</w:t>
            </w:r>
          </w:p>
        </w:tc>
        <w:tc>
          <w:tcPr>
            <w:tcW w:w="992" w:type="dxa"/>
          </w:tcPr>
          <w:p w14:paraId="3DD519DA" w14:textId="77777777" w:rsidR="00E60C77" w:rsidRDefault="00E60C77" w:rsidP="000E025C">
            <w:pPr>
              <w:pStyle w:val="TAC"/>
              <w:rPr>
                <w:rFonts w:eastAsia="Yu Mincho"/>
              </w:rPr>
            </w:pPr>
            <w:r>
              <w:rPr>
                <w:rFonts w:eastAsia="Yu Mincho"/>
              </w:rPr>
              <w:t>264</w:t>
            </w:r>
          </w:p>
        </w:tc>
        <w:tc>
          <w:tcPr>
            <w:tcW w:w="1134" w:type="dxa"/>
          </w:tcPr>
          <w:p w14:paraId="334D88CD" w14:textId="77777777" w:rsidR="00E60C77" w:rsidRDefault="00E60C77" w:rsidP="000E025C">
            <w:pPr>
              <w:pStyle w:val="TAC"/>
              <w:rPr>
                <w:rFonts w:eastAsia="Yu Mincho"/>
              </w:rPr>
            </w:pPr>
            <w:r>
              <w:rPr>
                <w:rFonts w:eastAsia="Yu Mincho"/>
              </w:rPr>
              <w:t>N/A</w:t>
            </w:r>
          </w:p>
        </w:tc>
      </w:tr>
      <w:tr w:rsidR="00E60C77" w14:paraId="07413AD6" w14:textId="77777777" w:rsidTr="000E025C">
        <w:trPr>
          <w:cantSplit/>
          <w:jc w:val="center"/>
        </w:trPr>
        <w:tc>
          <w:tcPr>
            <w:tcW w:w="1221" w:type="dxa"/>
          </w:tcPr>
          <w:p w14:paraId="6EEF0016" w14:textId="77777777" w:rsidR="00E60C77" w:rsidRDefault="00E60C77" w:rsidP="000E025C">
            <w:pPr>
              <w:pStyle w:val="TAC"/>
              <w:rPr>
                <w:rFonts w:eastAsia="Yu Mincho"/>
              </w:rPr>
            </w:pPr>
            <w:r>
              <w:rPr>
                <w:rFonts w:eastAsia="Yu Mincho"/>
              </w:rPr>
              <w:t>120</w:t>
            </w:r>
          </w:p>
        </w:tc>
        <w:tc>
          <w:tcPr>
            <w:tcW w:w="1189" w:type="dxa"/>
          </w:tcPr>
          <w:p w14:paraId="61E33723" w14:textId="77777777" w:rsidR="00E60C77" w:rsidRDefault="00E60C77" w:rsidP="000E025C">
            <w:pPr>
              <w:pStyle w:val="TAC"/>
              <w:rPr>
                <w:rFonts w:eastAsia="Yu Mincho"/>
              </w:rPr>
            </w:pPr>
            <w:r>
              <w:rPr>
                <w:rFonts w:eastAsia="Yu Mincho"/>
              </w:rPr>
              <w:t>32</w:t>
            </w:r>
          </w:p>
        </w:tc>
        <w:tc>
          <w:tcPr>
            <w:tcW w:w="1134" w:type="dxa"/>
          </w:tcPr>
          <w:p w14:paraId="64C7302D" w14:textId="77777777" w:rsidR="00E60C77" w:rsidRDefault="00E60C77" w:rsidP="000E025C">
            <w:pPr>
              <w:pStyle w:val="TAC"/>
              <w:rPr>
                <w:rFonts w:eastAsia="Yu Mincho"/>
              </w:rPr>
            </w:pPr>
            <w:r>
              <w:rPr>
                <w:rFonts w:eastAsia="Yu Mincho"/>
              </w:rPr>
              <w:t>66</w:t>
            </w:r>
          </w:p>
        </w:tc>
        <w:tc>
          <w:tcPr>
            <w:tcW w:w="992" w:type="dxa"/>
          </w:tcPr>
          <w:p w14:paraId="48900EDB" w14:textId="77777777" w:rsidR="00E60C77" w:rsidRDefault="00E60C77" w:rsidP="000E025C">
            <w:pPr>
              <w:pStyle w:val="TAC"/>
              <w:rPr>
                <w:rFonts w:eastAsia="Yu Mincho"/>
              </w:rPr>
            </w:pPr>
            <w:r>
              <w:rPr>
                <w:rFonts w:eastAsia="Yu Mincho"/>
              </w:rPr>
              <w:t>132</w:t>
            </w:r>
          </w:p>
        </w:tc>
        <w:tc>
          <w:tcPr>
            <w:tcW w:w="1134" w:type="dxa"/>
          </w:tcPr>
          <w:p w14:paraId="5996BF99" w14:textId="77777777" w:rsidR="00E60C77" w:rsidRDefault="00E60C77" w:rsidP="000E025C">
            <w:pPr>
              <w:pStyle w:val="TAC"/>
              <w:rPr>
                <w:rFonts w:eastAsia="Yu Mincho"/>
              </w:rPr>
            </w:pPr>
            <w:r>
              <w:rPr>
                <w:rFonts w:eastAsia="Yu Mincho"/>
              </w:rPr>
              <w:t>264</w:t>
            </w:r>
          </w:p>
        </w:tc>
      </w:tr>
    </w:tbl>
    <w:p w14:paraId="6C7AC695" w14:textId="77777777" w:rsidR="00E60C77" w:rsidRDefault="00E60C77" w:rsidP="00E60C77"/>
    <w:p w14:paraId="3D212DBA" w14:textId="77777777" w:rsidR="00E60C77" w:rsidRDefault="00E60C77" w:rsidP="00E60C77">
      <w:pPr>
        <w:pStyle w:val="NO"/>
        <w:rPr>
          <w:rFonts w:eastAsia="Yu Mincho"/>
        </w:rPr>
      </w:pPr>
      <w:r>
        <w:rPr>
          <w:rFonts w:eastAsia="Yu Mincho"/>
        </w:rPr>
        <w:t>NOTE:</w:t>
      </w:r>
      <w:r>
        <w:rPr>
          <w:rFonts w:eastAsia="Yu Mincho"/>
        </w:rPr>
        <w:tab/>
      </w:r>
      <w:r>
        <w:t xml:space="preserve">All Tx and Rx requirements are defined based on </w:t>
      </w:r>
      <w:r>
        <w:rPr>
          <w:i/>
        </w:rPr>
        <w:t>transmission bandwidth configuration</w:t>
      </w:r>
      <w:r>
        <w:t xml:space="preserve"> specified in </w:t>
      </w:r>
      <w:r>
        <w:rPr>
          <w:rFonts w:eastAsia="Yu Mincho"/>
        </w:rPr>
        <w:t>table 5.3.2-1 for FR1-NTN and table 5.3.2-2 for FR2-NTN.</w:t>
      </w:r>
    </w:p>
    <w:p w14:paraId="3CE40C1E" w14:textId="77777777" w:rsidR="00E60C77" w:rsidRDefault="00E60C77" w:rsidP="00E60C77">
      <w:r>
        <w:t>The transmission bandwidth configuration for NB-IoT is specified in TS 36.108 [17] clause 5.3B.</w:t>
      </w:r>
    </w:p>
    <w:p w14:paraId="13B1A2AF" w14:textId="77777777" w:rsidR="00E60C77" w:rsidRDefault="00E60C77" w:rsidP="00E60C77">
      <w:pPr>
        <w:pStyle w:val="Heading3"/>
        <w:rPr>
          <w:rFonts w:eastAsia="Yu Mincho"/>
        </w:rPr>
      </w:pPr>
      <w:bookmarkStart w:id="140" w:name="_Toc192602640"/>
      <w:bookmarkStart w:id="141" w:name="_Toc104310968"/>
      <w:bookmarkStart w:id="142" w:name="_Toc187246644"/>
      <w:bookmarkStart w:id="143" w:name="_Toc106176981"/>
      <w:bookmarkStart w:id="144" w:name="_Toc82621714"/>
      <w:bookmarkStart w:id="145" w:name="_Toc137464382"/>
      <w:bookmarkStart w:id="146" w:name="_Toc124157732"/>
      <w:bookmarkStart w:id="147" w:name="_Toc155776974"/>
      <w:bookmarkStart w:id="148" w:name="_Toc37267491"/>
      <w:bookmarkStart w:id="149" w:name="_Toc124259655"/>
      <w:bookmarkStart w:id="150" w:name="_Toc13080139"/>
      <w:bookmarkStart w:id="151" w:name="_Toc53178133"/>
      <w:bookmarkStart w:id="152" w:name="_Toc67916576"/>
      <w:bookmarkStart w:id="153" w:name="_Toc138884051"/>
      <w:bookmarkStart w:id="154" w:name="_Toc90422561"/>
      <w:bookmarkStart w:id="155" w:name="_Toc145643252"/>
      <w:bookmarkStart w:id="156" w:name="_Toc130584726"/>
      <w:bookmarkStart w:id="157" w:name="_Toc155472086"/>
      <w:bookmarkStart w:id="158" w:name="_Toc161668310"/>
      <w:bookmarkStart w:id="159" w:name="_Toc176445169"/>
      <w:bookmarkStart w:id="160" w:name="_Toc45893406"/>
      <w:bookmarkStart w:id="161" w:name="_Toc123044093"/>
      <w:bookmarkStart w:id="162" w:name="_Toc61179280"/>
      <w:bookmarkStart w:id="163" w:name="_Toc106126668"/>
      <w:bookmarkStart w:id="164" w:name="_Toc53178584"/>
      <w:bookmarkStart w:id="165" w:name="_Toc74663174"/>
      <w:bookmarkStart w:id="166" w:name="_Toc36817187"/>
      <w:bookmarkStart w:id="167" w:name="_Toc29811635"/>
      <w:bookmarkStart w:id="168" w:name="_Toc61178810"/>
      <w:bookmarkStart w:id="169" w:name="_Toc114242149"/>
      <w:bookmarkStart w:id="170" w:name="_Toc37260103"/>
      <w:bookmarkStart w:id="171" w:name="_Toc44712093"/>
      <w:bookmarkStart w:id="172" w:name="_Toc169713618"/>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eastAsia="Yu Mincho"/>
        </w:rPr>
        <w:t>5.3.3</w:t>
      </w:r>
      <w:r>
        <w:rPr>
          <w:rFonts w:eastAsia="Yu Mincho"/>
        </w:rPr>
        <w:tab/>
        <w:t xml:space="preserve">Minimum </w:t>
      </w:r>
      <w:proofErr w:type="spellStart"/>
      <w:r>
        <w:rPr>
          <w:rFonts w:eastAsia="Yu Mincho"/>
        </w:rPr>
        <w:t>guardband</w:t>
      </w:r>
      <w:proofErr w:type="spellEnd"/>
      <w:r>
        <w:rPr>
          <w:rFonts w:eastAsia="Yu Mincho"/>
        </w:rPr>
        <w:t xml:space="preserve"> and transmission bandwidth configuration</w:t>
      </w:r>
      <w:bookmarkEnd w:id="140"/>
    </w:p>
    <w:p w14:paraId="20BAC780" w14:textId="77777777" w:rsidR="00E60C77" w:rsidRDefault="00E60C77" w:rsidP="00E60C77">
      <w:pPr>
        <w:rPr>
          <w:rFonts w:eastAsia="Yu Mincho"/>
        </w:rPr>
      </w:pPr>
      <w:r>
        <w:rPr>
          <w:rFonts w:eastAsia="Yu Mincho"/>
        </w:rPr>
        <w:t>The minimum guard</w:t>
      </w:r>
      <w:r>
        <w:rPr>
          <w:rFonts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14:paraId="38844E9F" w14:textId="77777777" w:rsidR="00E60C77" w:rsidRDefault="00E60C77" w:rsidP="00E60C77">
      <w:pPr>
        <w:pStyle w:val="TH"/>
        <w:rPr>
          <w:rFonts w:eastAsia="Yu Mincho"/>
        </w:rPr>
      </w:pPr>
      <w:r>
        <w:rPr>
          <w:rFonts w:eastAsia="Yu Mincho"/>
        </w:rPr>
        <w:t>Table 5.3.3-1: Minimum guard</w:t>
      </w:r>
      <w:r>
        <w:rPr>
          <w:rFonts w:hint="eastAsia"/>
          <w:lang w:eastAsia="zh-CN"/>
        </w:rPr>
        <w:t xml:space="preserve"> </w:t>
      </w:r>
      <w:r>
        <w:rPr>
          <w:rFonts w:eastAsia="Yu Mincho"/>
        </w:rPr>
        <w:t>band (kHz) (FR1-NTN)</w:t>
      </w:r>
    </w:p>
    <w:tbl>
      <w:tblPr>
        <w:tblStyle w:val="TableGrid1a"/>
        <w:tblW w:w="10548" w:type="dxa"/>
        <w:jc w:val="center"/>
        <w:tblLayout w:type="fixed"/>
        <w:tblLook w:val="04A0" w:firstRow="1" w:lastRow="0" w:firstColumn="1" w:lastColumn="0" w:noHBand="0" w:noVBand="1"/>
      </w:tblPr>
      <w:tblGrid>
        <w:gridCol w:w="1191"/>
        <w:gridCol w:w="1169"/>
        <w:gridCol w:w="1169"/>
        <w:gridCol w:w="1170"/>
        <w:gridCol w:w="1169"/>
        <w:gridCol w:w="1170"/>
        <w:gridCol w:w="1170"/>
        <w:gridCol w:w="1170"/>
        <w:gridCol w:w="1170"/>
      </w:tblGrid>
      <w:tr w:rsidR="008850A7" w14:paraId="2D0A2722" w14:textId="77777777" w:rsidTr="000E025C">
        <w:trPr>
          <w:cantSplit/>
          <w:jc w:val="center"/>
        </w:trPr>
        <w:tc>
          <w:tcPr>
            <w:tcW w:w="1191" w:type="dxa"/>
          </w:tcPr>
          <w:p w14:paraId="46C8EA6D" w14:textId="77777777" w:rsidR="008850A7" w:rsidRDefault="008850A7" w:rsidP="008850A7">
            <w:pPr>
              <w:keepNext/>
              <w:keepLines/>
              <w:spacing w:after="0"/>
              <w:jc w:val="center"/>
              <w:rPr>
                <w:rFonts w:ascii="Arial" w:eastAsia="SimSun" w:hAnsi="Arial"/>
                <w:b/>
                <w:sz w:val="18"/>
              </w:rPr>
            </w:pPr>
            <w:r>
              <w:rPr>
                <w:rFonts w:ascii="Arial" w:eastAsia="SimSun" w:hAnsi="Arial"/>
                <w:b/>
                <w:sz w:val="16"/>
                <w:szCs w:val="16"/>
              </w:rPr>
              <w:t>SCS (kHz)</w:t>
            </w:r>
          </w:p>
        </w:tc>
        <w:tc>
          <w:tcPr>
            <w:tcW w:w="1169" w:type="dxa"/>
          </w:tcPr>
          <w:p w14:paraId="24D62813" w14:textId="77777777" w:rsidR="008850A7" w:rsidRDefault="008850A7" w:rsidP="008850A7">
            <w:pPr>
              <w:keepNext/>
              <w:keepLines/>
              <w:spacing w:after="0"/>
              <w:jc w:val="center"/>
              <w:rPr>
                <w:rFonts w:ascii="Arial" w:eastAsia="SimSun" w:hAnsi="Arial"/>
                <w:b/>
                <w:sz w:val="16"/>
                <w:szCs w:val="16"/>
              </w:rPr>
            </w:pPr>
            <w:r>
              <w:rPr>
                <w:rFonts w:ascii="Arial" w:eastAsia="SimSun" w:hAnsi="Arial"/>
                <w:b/>
                <w:sz w:val="16"/>
                <w:szCs w:val="16"/>
              </w:rPr>
              <w:t>3</w:t>
            </w:r>
            <w:r>
              <w:rPr>
                <w:rFonts w:ascii="Arial" w:eastAsia="SimSun" w:hAnsi="Arial" w:hint="eastAsia"/>
                <w:b/>
                <w:sz w:val="16"/>
                <w:szCs w:val="16"/>
                <w:lang w:eastAsia="zh-CN"/>
              </w:rPr>
              <w:t xml:space="preserve"> </w:t>
            </w:r>
            <w:r>
              <w:rPr>
                <w:rFonts w:ascii="Arial" w:eastAsia="SimSun" w:hAnsi="Arial"/>
                <w:b/>
                <w:sz w:val="16"/>
                <w:szCs w:val="16"/>
              </w:rPr>
              <w:t>MHz</w:t>
            </w:r>
          </w:p>
        </w:tc>
        <w:tc>
          <w:tcPr>
            <w:tcW w:w="1169" w:type="dxa"/>
          </w:tcPr>
          <w:p w14:paraId="46CC1786" w14:textId="77777777" w:rsidR="008850A7" w:rsidRDefault="008850A7" w:rsidP="008850A7">
            <w:pPr>
              <w:keepNext/>
              <w:keepLines/>
              <w:spacing w:after="0"/>
              <w:jc w:val="center"/>
              <w:rPr>
                <w:rFonts w:ascii="Arial" w:eastAsia="SimSun" w:hAnsi="Arial"/>
                <w:b/>
                <w:sz w:val="18"/>
              </w:rPr>
            </w:pPr>
            <w:r>
              <w:rPr>
                <w:rFonts w:ascii="Arial" w:eastAsia="SimSun" w:hAnsi="Arial"/>
                <w:b/>
                <w:sz w:val="16"/>
                <w:szCs w:val="16"/>
              </w:rPr>
              <w:t>5</w:t>
            </w:r>
            <w:r>
              <w:rPr>
                <w:rFonts w:ascii="Arial" w:eastAsia="SimSun" w:hAnsi="Arial" w:hint="eastAsia"/>
                <w:b/>
                <w:sz w:val="16"/>
                <w:szCs w:val="16"/>
                <w:lang w:eastAsia="zh-CN"/>
              </w:rPr>
              <w:t xml:space="preserve"> </w:t>
            </w:r>
            <w:r>
              <w:rPr>
                <w:rFonts w:ascii="Arial" w:eastAsia="SimSun" w:hAnsi="Arial"/>
                <w:b/>
                <w:sz w:val="16"/>
                <w:szCs w:val="16"/>
              </w:rPr>
              <w:t>MHz</w:t>
            </w:r>
          </w:p>
        </w:tc>
        <w:tc>
          <w:tcPr>
            <w:tcW w:w="1170" w:type="dxa"/>
          </w:tcPr>
          <w:p w14:paraId="1EAF597B" w14:textId="77777777" w:rsidR="008850A7" w:rsidRDefault="008850A7" w:rsidP="008850A7">
            <w:pPr>
              <w:keepNext/>
              <w:keepLines/>
              <w:spacing w:after="0"/>
              <w:jc w:val="center"/>
              <w:rPr>
                <w:rFonts w:ascii="Arial" w:eastAsia="SimSun" w:hAnsi="Arial"/>
                <w:b/>
                <w:sz w:val="18"/>
              </w:rPr>
            </w:pPr>
            <w:r>
              <w:rPr>
                <w:rFonts w:ascii="Arial" w:eastAsia="SimSun" w:hAnsi="Arial"/>
                <w:b/>
                <w:sz w:val="16"/>
                <w:szCs w:val="16"/>
              </w:rPr>
              <w:t>10</w:t>
            </w:r>
            <w:r>
              <w:rPr>
                <w:rFonts w:ascii="Arial" w:eastAsia="SimSun" w:hAnsi="Arial" w:hint="eastAsia"/>
                <w:b/>
                <w:sz w:val="16"/>
                <w:szCs w:val="16"/>
                <w:lang w:eastAsia="zh-CN"/>
              </w:rPr>
              <w:t xml:space="preserve"> </w:t>
            </w:r>
            <w:r>
              <w:rPr>
                <w:rFonts w:ascii="Arial" w:eastAsia="SimSun" w:hAnsi="Arial"/>
                <w:b/>
                <w:sz w:val="16"/>
                <w:szCs w:val="16"/>
              </w:rPr>
              <w:t>MHz</w:t>
            </w:r>
          </w:p>
        </w:tc>
        <w:tc>
          <w:tcPr>
            <w:tcW w:w="1169" w:type="dxa"/>
          </w:tcPr>
          <w:p w14:paraId="48088971" w14:textId="77777777" w:rsidR="008850A7" w:rsidRDefault="008850A7" w:rsidP="008850A7">
            <w:pPr>
              <w:keepNext/>
              <w:keepLines/>
              <w:spacing w:after="0"/>
              <w:jc w:val="center"/>
              <w:rPr>
                <w:rFonts w:ascii="Arial" w:eastAsia="SimSun" w:hAnsi="Arial"/>
                <w:b/>
                <w:sz w:val="18"/>
              </w:rPr>
            </w:pPr>
            <w:r>
              <w:rPr>
                <w:rFonts w:ascii="Arial" w:eastAsia="SimSun" w:hAnsi="Arial"/>
                <w:b/>
                <w:sz w:val="16"/>
                <w:szCs w:val="16"/>
              </w:rPr>
              <w:t>15</w:t>
            </w:r>
            <w:r>
              <w:rPr>
                <w:rFonts w:ascii="Arial" w:eastAsia="SimSun" w:hAnsi="Arial" w:hint="eastAsia"/>
                <w:b/>
                <w:sz w:val="16"/>
                <w:szCs w:val="16"/>
                <w:lang w:eastAsia="zh-CN"/>
              </w:rPr>
              <w:t xml:space="preserve"> </w:t>
            </w:r>
            <w:r>
              <w:rPr>
                <w:rFonts w:ascii="Arial" w:eastAsia="SimSun" w:hAnsi="Arial"/>
                <w:b/>
                <w:sz w:val="16"/>
                <w:szCs w:val="16"/>
              </w:rPr>
              <w:t>MHz</w:t>
            </w:r>
          </w:p>
        </w:tc>
        <w:tc>
          <w:tcPr>
            <w:tcW w:w="1170" w:type="dxa"/>
          </w:tcPr>
          <w:p w14:paraId="0A8D9204" w14:textId="77777777" w:rsidR="008850A7" w:rsidRDefault="008850A7" w:rsidP="008850A7">
            <w:pPr>
              <w:keepNext/>
              <w:keepLines/>
              <w:spacing w:after="0"/>
              <w:jc w:val="center"/>
              <w:rPr>
                <w:rFonts w:ascii="Arial" w:eastAsia="SimSun" w:hAnsi="Arial"/>
                <w:b/>
                <w:sz w:val="18"/>
              </w:rPr>
            </w:pPr>
            <w:r>
              <w:rPr>
                <w:rFonts w:ascii="Arial" w:eastAsia="SimSun" w:hAnsi="Arial"/>
                <w:b/>
                <w:sz w:val="16"/>
                <w:szCs w:val="16"/>
              </w:rPr>
              <w:t>20</w:t>
            </w:r>
            <w:r>
              <w:rPr>
                <w:rFonts w:ascii="Arial" w:eastAsia="SimSun" w:hAnsi="Arial" w:hint="eastAsia"/>
                <w:b/>
                <w:sz w:val="16"/>
                <w:szCs w:val="16"/>
                <w:lang w:eastAsia="zh-CN"/>
              </w:rPr>
              <w:t xml:space="preserve"> </w:t>
            </w:r>
            <w:r>
              <w:rPr>
                <w:rFonts w:ascii="Arial" w:eastAsia="SimSun" w:hAnsi="Arial"/>
                <w:b/>
                <w:sz w:val="16"/>
                <w:szCs w:val="16"/>
              </w:rPr>
              <w:t>MHz</w:t>
            </w:r>
          </w:p>
        </w:tc>
        <w:tc>
          <w:tcPr>
            <w:tcW w:w="1170" w:type="dxa"/>
          </w:tcPr>
          <w:p w14:paraId="74274E62" w14:textId="77777777" w:rsidR="008850A7" w:rsidRDefault="008850A7" w:rsidP="008850A7">
            <w:pPr>
              <w:keepNext/>
              <w:keepLines/>
              <w:spacing w:after="0"/>
              <w:jc w:val="center"/>
              <w:rPr>
                <w:rFonts w:ascii="Arial" w:eastAsia="SimSun" w:hAnsi="Arial"/>
                <w:b/>
                <w:sz w:val="16"/>
                <w:szCs w:val="16"/>
              </w:rPr>
            </w:pPr>
            <w:r>
              <w:rPr>
                <w:rFonts w:ascii="Arial" w:eastAsia="SimSun" w:hAnsi="Arial"/>
                <w:b/>
                <w:sz w:val="16"/>
                <w:szCs w:val="16"/>
              </w:rPr>
              <w:t>30 MHz</w:t>
            </w:r>
          </w:p>
        </w:tc>
        <w:tc>
          <w:tcPr>
            <w:tcW w:w="1170" w:type="dxa"/>
          </w:tcPr>
          <w:p w14:paraId="22F708E1" w14:textId="1C29D8DB" w:rsidR="008850A7" w:rsidRDefault="008850A7" w:rsidP="008850A7">
            <w:pPr>
              <w:keepNext/>
              <w:keepLines/>
              <w:spacing w:after="0"/>
              <w:jc w:val="center"/>
              <w:rPr>
                <w:rFonts w:ascii="Arial" w:eastAsia="SimSun" w:hAnsi="Arial"/>
                <w:b/>
                <w:sz w:val="16"/>
                <w:szCs w:val="16"/>
                <w:lang w:val="en-US" w:eastAsia="zh-CN"/>
              </w:rPr>
            </w:pPr>
            <w:ins w:id="173" w:author="Luca Lodigiani" w:date="2025-05-22T14:19:00Z" w16du:dateUtc="2025-05-22T12:19:00Z">
              <w:r>
                <w:rPr>
                  <w:rFonts w:ascii="Arial" w:eastAsia="SimSun" w:hAnsi="Arial" w:hint="eastAsia"/>
                  <w:b/>
                  <w:sz w:val="16"/>
                  <w:szCs w:val="16"/>
                  <w:lang w:val="en-US" w:eastAsia="zh-CN"/>
                </w:rPr>
                <w:t>35 MHz</w:t>
              </w:r>
            </w:ins>
          </w:p>
        </w:tc>
        <w:tc>
          <w:tcPr>
            <w:tcW w:w="1170" w:type="dxa"/>
          </w:tcPr>
          <w:p w14:paraId="7A1C5C34" w14:textId="27650917" w:rsidR="008850A7" w:rsidRDefault="008850A7" w:rsidP="008850A7">
            <w:pPr>
              <w:keepNext/>
              <w:keepLines/>
              <w:spacing w:after="0"/>
              <w:jc w:val="center"/>
              <w:rPr>
                <w:rFonts w:ascii="Arial" w:eastAsia="SimSun" w:hAnsi="Arial"/>
                <w:b/>
                <w:sz w:val="16"/>
                <w:szCs w:val="16"/>
                <w:lang w:val="en-US" w:eastAsia="zh-CN"/>
              </w:rPr>
            </w:pPr>
            <w:ins w:id="174" w:author="Luca Lodigiani" w:date="2025-05-22T14:19:00Z" w16du:dateUtc="2025-05-22T12:19:00Z">
              <w:r>
                <w:rPr>
                  <w:rFonts w:ascii="Arial" w:eastAsia="SimSun" w:hAnsi="Arial" w:hint="eastAsia"/>
                  <w:b/>
                  <w:sz w:val="16"/>
                  <w:szCs w:val="16"/>
                  <w:lang w:val="en-US" w:eastAsia="zh-CN"/>
                </w:rPr>
                <w:t>40 MHz</w:t>
              </w:r>
            </w:ins>
          </w:p>
        </w:tc>
      </w:tr>
      <w:tr w:rsidR="008850A7" w14:paraId="48A69D5F" w14:textId="77777777" w:rsidTr="000E025C">
        <w:trPr>
          <w:cantSplit/>
          <w:jc w:val="center"/>
        </w:trPr>
        <w:tc>
          <w:tcPr>
            <w:tcW w:w="1191" w:type="dxa"/>
          </w:tcPr>
          <w:p w14:paraId="798C20EF" w14:textId="77777777" w:rsidR="008850A7" w:rsidRDefault="008850A7" w:rsidP="008850A7">
            <w:pPr>
              <w:keepNext/>
              <w:keepLines/>
              <w:spacing w:after="0"/>
              <w:jc w:val="center"/>
              <w:rPr>
                <w:rFonts w:ascii="Arial" w:eastAsia="SimSun" w:hAnsi="Arial"/>
                <w:sz w:val="18"/>
              </w:rPr>
            </w:pPr>
            <w:r>
              <w:rPr>
                <w:rFonts w:ascii="Arial" w:eastAsia="SimSun" w:hAnsi="Arial"/>
                <w:sz w:val="18"/>
              </w:rPr>
              <w:t>15</w:t>
            </w:r>
          </w:p>
        </w:tc>
        <w:tc>
          <w:tcPr>
            <w:tcW w:w="1169" w:type="dxa"/>
          </w:tcPr>
          <w:p w14:paraId="0FD86C02" w14:textId="77777777" w:rsidR="008850A7" w:rsidRDefault="008850A7" w:rsidP="008850A7">
            <w:pPr>
              <w:keepNext/>
              <w:keepLines/>
              <w:spacing w:after="0"/>
              <w:jc w:val="center"/>
              <w:rPr>
                <w:rFonts w:ascii="Arial" w:eastAsia="SimSun" w:hAnsi="Arial"/>
                <w:sz w:val="18"/>
              </w:rPr>
            </w:pPr>
            <w:r>
              <w:rPr>
                <w:rFonts w:ascii="Arial" w:eastAsia="SimSun" w:hAnsi="Arial"/>
                <w:sz w:val="18"/>
              </w:rPr>
              <w:t>142.5</w:t>
            </w:r>
          </w:p>
        </w:tc>
        <w:tc>
          <w:tcPr>
            <w:tcW w:w="1169" w:type="dxa"/>
          </w:tcPr>
          <w:p w14:paraId="7CB453E0" w14:textId="77777777" w:rsidR="008850A7" w:rsidRDefault="008850A7" w:rsidP="008850A7">
            <w:pPr>
              <w:keepNext/>
              <w:keepLines/>
              <w:spacing w:after="0"/>
              <w:jc w:val="center"/>
              <w:rPr>
                <w:rFonts w:ascii="Arial" w:eastAsia="SimSun" w:hAnsi="Arial"/>
                <w:sz w:val="18"/>
              </w:rPr>
            </w:pPr>
            <w:r>
              <w:rPr>
                <w:rFonts w:ascii="Arial" w:eastAsia="SimSun" w:hAnsi="Arial"/>
                <w:sz w:val="18"/>
              </w:rPr>
              <w:t>242.5</w:t>
            </w:r>
          </w:p>
        </w:tc>
        <w:tc>
          <w:tcPr>
            <w:tcW w:w="1170" w:type="dxa"/>
          </w:tcPr>
          <w:p w14:paraId="2D02BFB2" w14:textId="77777777" w:rsidR="008850A7" w:rsidRDefault="008850A7" w:rsidP="008850A7">
            <w:pPr>
              <w:keepNext/>
              <w:keepLines/>
              <w:spacing w:after="0"/>
              <w:jc w:val="center"/>
              <w:rPr>
                <w:rFonts w:ascii="Arial" w:eastAsia="SimSun" w:hAnsi="Arial"/>
                <w:sz w:val="18"/>
              </w:rPr>
            </w:pPr>
            <w:r>
              <w:rPr>
                <w:rFonts w:ascii="Arial" w:eastAsia="SimSun" w:hAnsi="Arial"/>
                <w:sz w:val="18"/>
              </w:rPr>
              <w:t>312.5</w:t>
            </w:r>
          </w:p>
        </w:tc>
        <w:tc>
          <w:tcPr>
            <w:tcW w:w="1169" w:type="dxa"/>
          </w:tcPr>
          <w:p w14:paraId="5D80EB26" w14:textId="77777777" w:rsidR="008850A7" w:rsidRDefault="008850A7" w:rsidP="008850A7">
            <w:pPr>
              <w:keepNext/>
              <w:keepLines/>
              <w:spacing w:after="0"/>
              <w:jc w:val="center"/>
              <w:rPr>
                <w:rFonts w:ascii="Arial" w:eastAsia="SimSun" w:hAnsi="Arial"/>
                <w:sz w:val="18"/>
              </w:rPr>
            </w:pPr>
            <w:r>
              <w:rPr>
                <w:rFonts w:ascii="Arial" w:eastAsia="SimSun" w:hAnsi="Arial"/>
                <w:sz w:val="18"/>
              </w:rPr>
              <w:t>382.5</w:t>
            </w:r>
          </w:p>
        </w:tc>
        <w:tc>
          <w:tcPr>
            <w:tcW w:w="1170" w:type="dxa"/>
          </w:tcPr>
          <w:p w14:paraId="35CA08B1" w14:textId="77777777" w:rsidR="008850A7" w:rsidRDefault="008850A7" w:rsidP="008850A7">
            <w:pPr>
              <w:keepNext/>
              <w:keepLines/>
              <w:spacing w:after="0"/>
              <w:jc w:val="center"/>
              <w:rPr>
                <w:rFonts w:ascii="Arial" w:eastAsia="SimSun" w:hAnsi="Arial"/>
                <w:sz w:val="18"/>
              </w:rPr>
            </w:pPr>
            <w:r>
              <w:rPr>
                <w:rFonts w:ascii="Arial" w:eastAsia="SimSun" w:hAnsi="Arial"/>
                <w:sz w:val="18"/>
              </w:rPr>
              <w:t>452.5</w:t>
            </w:r>
          </w:p>
        </w:tc>
        <w:tc>
          <w:tcPr>
            <w:tcW w:w="1170" w:type="dxa"/>
          </w:tcPr>
          <w:p w14:paraId="22BC39C1" w14:textId="77777777" w:rsidR="008850A7" w:rsidRDefault="008850A7" w:rsidP="008850A7">
            <w:pPr>
              <w:keepNext/>
              <w:keepLines/>
              <w:spacing w:after="0"/>
              <w:jc w:val="center"/>
              <w:rPr>
                <w:rFonts w:ascii="Arial" w:eastAsia="SimSun" w:hAnsi="Arial"/>
                <w:sz w:val="18"/>
              </w:rPr>
            </w:pPr>
            <w:r>
              <w:rPr>
                <w:rFonts w:ascii="Arial" w:eastAsia="SimSun" w:hAnsi="Arial"/>
                <w:sz w:val="18"/>
              </w:rPr>
              <w:t>592.5</w:t>
            </w:r>
          </w:p>
        </w:tc>
        <w:tc>
          <w:tcPr>
            <w:tcW w:w="1170" w:type="dxa"/>
          </w:tcPr>
          <w:p w14:paraId="2A007795" w14:textId="0D17CA25" w:rsidR="008850A7" w:rsidRDefault="008850A7" w:rsidP="008850A7">
            <w:pPr>
              <w:keepNext/>
              <w:keepLines/>
              <w:spacing w:after="0"/>
              <w:jc w:val="center"/>
              <w:rPr>
                <w:rFonts w:ascii="Arial" w:eastAsia="SimSun" w:hAnsi="Arial"/>
                <w:sz w:val="18"/>
              </w:rPr>
            </w:pPr>
            <w:ins w:id="175" w:author="Luca Lodigiani" w:date="2025-05-22T14:19:00Z" w16du:dateUtc="2025-05-22T12:19:00Z">
              <w:r>
                <w:rPr>
                  <w:rFonts w:ascii="Arial" w:hAnsi="Arial"/>
                  <w:sz w:val="18"/>
                </w:rPr>
                <w:t>572.5</w:t>
              </w:r>
            </w:ins>
          </w:p>
        </w:tc>
        <w:tc>
          <w:tcPr>
            <w:tcW w:w="1170" w:type="dxa"/>
          </w:tcPr>
          <w:p w14:paraId="6EF85A21" w14:textId="41525AB2" w:rsidR="008850A7" w:rsidRDefault="008850A7" w:rsidP="008850A7">
            <w:pPr>
              <w:keepNext/>
              <w:keepLines/>
              <w:spacing w:after="0"/>
              <w:jc w:val="center"/>
              <w:rPr>
                <w:rFonts w:ascii="Arial" w:eastAsia="SimSun" w:hAnsi="Arial"/>
                <w:sz w:val="18"/>
                <w:lang w:val="en-US" w:eastAsia="zh-CN"/>
              </w:rPr>
            </w:pPr>
            <w:ins w:id="176" w:author="Luca Lodigiani" w:date="2025-05-22T14:19:00Z" w16du:dateUtc="2025-05-22T12:19:00Z">
              <w:r>
                <w:rPr>
                  <w:rFonts w:ascii="Arial" w:eastAsia="SimSun" w:hAnsi="Arial" w:hint="eastAsia"/>
                  <w:sz w:val="18"/>
                  <w:lang w:val="en-US" w:eastAsia="zh-CN"/>
                </w:rPr>
                <w:t>552.5</w:t>
              </w:r>
            </w:ins>
          </w:p>
        </w:tc>
      </w:tr>
      <w:tr w:rsidR="008850A7" w14:paraId="6BAE825F" w14:textId="77777777" w:rsidTr="000E025C">
        <w:trPr>
          <w:cantSplit/>
          <w:jc w:val="center"/>
        </w:trPr>
        <w:tc>
          <w:tcPr>
            <w:tcW w:w="1191" w:type="dxa"/>
          </w:tcPr>
          <w:p w14:paraId="3AF0293E" w14:textId="77777777" w:rsidR="008850A7" w:rsidRDefault="008850A7" w:rsidP="008850A7">
            <w:pPr>
              <w:keepNext/>
              <w:keepLines/>
              <w:spacing w:after="0"/>
              <w:jc w:val="center"/>
              <w:rPr>
                <w:rFonts w:ascii="Arial" w:eastAsia="SimSun" w:hAnsi="Arial"/>
                <w:sz w:val="18"/>
              </w:rPr>
            </w:pPr>
            <w:r>
              <w:rPr>
                <w:rFonts w:ascii="Arial" w:eastAsia="SimSun" w:hAnsi="Arial"/>
                <w:sz w:val="18"/>
              </w:rPr>
              <w:t>30</w:t>
            </w:r>
          </w:p>
        </w:tc>
        <w:tc>
          <w:tcPr>
            <w:tcW w:w="1169" w:type="dxa"/>
          </w:tcPr>
          <w:p w14:paraId="2A6B004C" w14:textId="77777777" w:rsidR="008850A7" w:rsidRDefault="008850A7" w:rsidP="008850A7">
            <w:pPr>
              <w:keepNext/>
              <w:keepLines/>
              <w:spacing w:after="0"/>
              <w:jc w:val="center"/>
              <w:rPr>
                <w:rFonts w:ascii="Arial" w:eastAsia="SimSun" w:hAnsi="Arial"/>
                <w:sz w:val="18"/>
              </w:rPr>
            </w:pPr>
            <w:r>
              <w:rPr>
                <w:rFonts w:ascii="Arial" w:eastAsia="SimSun" w:hAnsi="Arial"/>
                <w:sz w:val="18"/>
              </w:rPr>
              <w:t>N/A</w:t>
            </w:r>
          </w:p>
        </w:tc>
        <w:tc>
          <w:tcPr>
            <w:tcW w:w="1169" w:type="dxa"/>
          </w:tcPr>
          <w:p w14:paraId="65F7361A" w14:textId="77777777" w:rsidR="008850A7" w:rsidRDefault="008850A7" w:rsidP="008850A7">
            <w:pPr>
              <w:keepNext/>
              <w:keepLines/>
              <w:spacing w:after="0"/>
              <w:jc w:val="center"/>
              <w:rPr>
                <w:rFonts w:ascii="Arial" w:eastAsia="SimSun" w:hAnsi="Arial"/>
                <w:sz w:val="18"/>
              </w:rPr>
            </w:pPr>
            <w:r>
              <w:rPr>
                <w:rFonts w:ascii="Arial" w:eastAsia="SimSun" w:hAnsi="Arial"/>
                <w:sz w:val="18"/>
              </w:rPr>
              <w:t>505</w:t>
            </w:r>
          </w:p>
        </w:tc>
        <w:tc>
          <w:tcPr>
            <w:tcW w:w="1170" w:type="dxa"/>
          </w:tcPr>
          <w:p w14:paraId="57E3831F" w14:textId="77777777" w:rsidR="008850A7" w:rsidRDefault="008850A7" w:rsidP="008850A7">
            <w:pPr>
              <w:keepNext/>
              <w:keepLines/>
              <w:spacing w:after="0"/>
              <w:jc w:val="center"/>
              <w:rPr>
                <w:rFonts w:ascii="Arial" w:eastAsia="SimSun" w:hAnsi="Arial"/>
                <w:sz w:val="18"/>
              </w:rPr>
            </w:pPr>
            <w:r>
              <w:rPr>
                <w:rFonts w:ascii="Arial" w:eastAsia="SimSun" w:hAnsi="Arial"/>
                <w:sz w:val="18"/>
              </w:rPr>
              <w:t>665</w:t>
            </w:r>
          </w:p>
        </w:tc>
        <w:tc>
          <w:tcPr>
            <w:tcW w:w="1169" w:type="dxa"/>
          </w:tcPr>
          <w:p w14:paraId="4E2A29E2" w14:textId="77777777" w:rsidR="008850A7" w:rsidRDefault="008850A7" w:rsidP="008850A7">
            <w:pPr>
              <w:keepNext/>
              <w:keepLines/>
              <w:spacing w:after="0"/>
              <w:jc w:val="center"/>
              <w:rPr>
                <w:rFonts w:ascii="Arial" w:eastAsia="SimSun" w:hAnsi="Arial"/>
                <w:sz w:val="18"/>
              </w:rPr>
            </w:pPr>
            <w:r>
              <w:rPr>
                <w:rFonts w:ascii="Arial" w:eastAsia="SimSun" w:hAnsi="Arial"/>
                <w:sz w:val="18"/>
              </w:rPr>
              <w:t>645</w:t>
            </w:r>
          </w:p>
        </w:tc>
        <w:tc>
          <w:tcPr>
            <w:tcW w:w="1170" w:type="dxa"/>
          </w:tcPr>
          <w:p w14:paraId="429592FA" w14:textId="77777777" w:rsidR="008850A7" w:rsidRDefault="008850A7" w:rsidP="008850A7">
            <w:pPr>
              <w:keepNext/>
              <w:keepLines/>
              <w:spacing w:after="0"/>
              <w:jc w:val="center"/>
              <w:rPr>
                <w:rFonts w:ascii="Arial" w:eastAsia="SimSun" w:hAnsi="Arial"/>
                <w:sz w:val="18"/>
              </w:rPr>
            </w:pPr>
            <w:r>
              <w:rPr>
                <w:rFonts w:ascii="Arial" w:eastAsia="SimSun" w:hAnsi="Arial"/>
                <w:sz w:val="18"/>
              </w:rPr>
              <w:t>805</w:t>
            </w:r>
          </w:p>
        </w:tc>
        <w:tc>
          <w:tcPr>
            <w:tcW w:w="1170" w:type="dxa"/>
          </w:tcPr>
          <w:p w14:paraId="7F344C6B" w14:textId="77777777" w:rsidR="008850A7" w:rsidRDefault="008850A7" w:rsidP="008850A7">
            <w:pPr>
              <w:keepNext/>
              <w:keepLines/>
              <w:spacing w:after="0"/>
              <w:jc w:val="center"/>
              <w:rPr>
                <w:rFonts w:ascii="Arial" w:eastAsia="SimSun" w:hAnsi="Arial"/>
                <w:sz w:val="18"/>
              </w:rPr>
            </w:pPr>
            <w:r>
              <w:rPr>
                <w:rFonts w:ascii="Arial" w:eastAsia="SimSun" w:hAnsi="Arial"/>
                <w:sz w:val="18"/>
              </w:rPr>
              <w:t>945</w:t>
            </w:r>
          </w:p>
        </w:tc>
        <w:tc>
          <w:tcPr>
            <w:tcW w:w="1170" w:type="dxa"/>
          </w:tcPr>
          <w:p w14:paraId="1464AFA4" w14:textId="1C128227" w:rsidR="008850A7" w:rsidRDefault="008850A7" w:rsidP="008850A7">
            <w:pPr>
              <w:keepNext/>
              <w:keepLines/>
              <w:spacing w:after="0"/>
              <w:jc w:val="center"/>
              <w:rPr>
                <w:rFonts w:ascii="Arial" w:eastAsia="SimSun" w:hAnsi="Arial"/>
                <w:sz w:val="18"/>
              </w:rPr>
            </w:pPr>
            <w:ins w:id="177" w:author="Luca Lodigiani" w:date="2025-05-22T14:19:00Z" w16du:dateUtc="2025-05-22T12:19:00Z">
              <w:r>
                <w:rPr>
                  <w:rFonts w:ascii="Arial" w:hAnsi="Arial"/>
                  <w:sz w:val="18"/>
                </w:rPr>
                <w:t>925</w:t>
              </w:r>
            </w:ins>
          </w:p>
        </w:tc>
        <w:tc>
          <w:tcPr>
            <w:tcW w:w="1170" w:type="dxa"/>
          </w:tcPr>
          <w:p w14:paraId="75B2E956" w14:textId="11E7DF9D" w:rsidR="008850A7" w:rsidRDefault="008850A7" w:rsidP="008850A7">
            <w:pPr>
              <w:keepNext/>
              <w:keepLines/>
              <w:spacing w:after="0"/>
              <w:jc w:val="center"/>
              <w:rPr>
                <w:rFonts w:ascii="Arial" w:eastAsia="SimSun" w:hAnsi="Arial"/>
                <w:sz w:val="18"/>
                <w:lang w:val="en-US" w:eastAsia="zh-CN"/>
              </w:rPr>
            </w:pPr>
            <w:ins w:id="178" w:author="Luca Lodigiani" w:date="2025-05-22T14:19:00Z" w16du:dateUtc="2025-05-22T12:19:00Z">
              <w:r>
                <w:rPr>
                  <w:rFonts w:ascii="Arial" w:eastAsia="SimSun" w:hAnsi="Arial" w:hint="eastAsia"/>
                  <w:sz w:val="18"/>
                  <w:lang w:val="en-US" w:eastAsia="zh-CN"/>
                </w:rPr>
                <w:t>905</w:t>
              </w:r>
            </w:ins>
          </w:p>
        </w:tc>
      </w:tr>
      <w:tr w:rsidR="008850A7" w14:paraId="658B33E5" w14:textId="77777777" w:rsidTr="000E025C">
        <w:trPr>
          <w:cantSplit/>
          <w:jc w:val="center"/>
        </w:trPr>
        <w:tc>
          <w:tcPr>
            <w:tcW w:w="1191" w:type="dxa"/>
          </w:tcPr>
          <w:p w14:paraId="20CC7990" w14:textId="77777777" w:rsidR="008850A7" w:rsidRDefault="008850A7" w:rsidP="008850A7">
            <w:pPr>
              <w:keepNext/>
              <w:keepLines/>
              <w:spacing w:after="0"/>
              <w:jc w:val="center"/>
              <w:rPr>
                <w:rFonts w:ascii="Arial" w:eastAsia="SimSun" w:hAnsi="Arial"/>
                <w:sz w:val="18"/>
              </w:rPr>
            </w:pPr>
            <w:r>
              <w:rPr>
                <w:rFonts w:ascii="Arial" w:eastAsia="SimSun" w:hAnsi="Arial"/>
                <w:sz w:val="18"/>
              </w:rPr>
              <w:t>60</w:t>
            </w:r>
          </w:p>
        </w:tc>
        <w:tc>
          <w:tcPr>
            <w:tcW w:w="1169" w:type="dxa"/>
          </w:tcPr>
          <w:p w14:paraId="5F605750" w14:textId="77777777" w:rsidR="008850A7" w:rsidRDefault="008850A7" w:rsidP="008850A7">
            <w:pPr>
              <w:keepNext/>
              <w:keepLines/>
              <w:spacing w:after="0"/>
              <w:jc w:val="center"/>
              <w:rPr>
                <w:rFonts w:ascii="Arial" w:eastAsia="SimSun" w:hAnsi="Arial"/>
                <w:sz w:val="18"/>
              </w:rPr>
            </w:pPr>
            <w:r>
              <w:rPr>
                <w:rFonts w:ascii="Arial" w:eastAsia="SimSun" w:hAnsi="Arial"/>
                <w:sz w:val="18"/>
              </w:rPr>
              <w:t>N/A</w:t>
            </w:r>
          </w:p>
        </w:tc>
        <w:tc>
          <w:tcPr>
            <w:tcW w:w="1169" w:type="dxa"/>
          </w:tcPr>
          <w:p w14:paraId="0E027547" w14:textId="77777777" w:rsidR="008850A7" w:rsidRDefault="008850A7" w:rsidP="008850A7">
            <w:pPr>
              <w:keepNext/>
              <w:keepLines/>
              <w:spacing w:after="0"/>
              <w:jc w:val="center"/>
              <w:rPr>
                <w:rFonts w:ascii="Arial" w:eastAsia="SimSun" w:hAnsi="Arial"/>
                <w:sz w:val="18"/>
              </w:rPr>
            </w:pPr>
            <w:r>
              <w:rPr>
                <w:rFonts w:ascii="Arial" w:eastAsia="SimSun" w:hAnsi="Arial"/>
                <w:sz w:val="18"/>
              </w:rPr>
              <w:t>N/A</w:t>
            </w:r>
          </w:p>
        </w:tc>
        <w:tc>
          <w:tcPr>
            <w:tcW w:w="1170" w:type="dxa"/>
          </w:tcPr>
          <w:p w14:paraId="0F59D6C6" w14:textId="77777777" w:rsidR="008850A7" w:rsidRDefault="008850A7" w:rsidP="008850A7">
            <w:pPr>
              <w:keepNext/>
              <w:keepLines/>
              <w:spacing w:after="0"/>
              <w:jc w:val="center"/>
              <w:rPr>
                <w:rFonts w:ascii="Arial" w:eastAsia="SimSun" w:hAnsi="Arial"/>
                <w:sz w:val="18"/>
              </w:rPr>
            </w:pPr>
            <w:r>
              <w:rPr>
                <w:rFonts w:ascii="Arial" w:eastAsia="SimSun" w:hAnsi="Arial"/>
                <w:sz w:val="18"/>
              </w:rPr>
              <w:t>1010</w:t>
            </w:r>
          </w:p>
        </w:tc>
        <w:tc>
          <w:tcPr>
            <w:tcW w:w="1169" w:type="dxa"/>
          </w:tcPr>
          <w:p w14:paraId="04912354" w14:textId="77777777" w:rsidR="008850A7" w:rsidRDefault="008850A7" w:rsidP="008850A7">
            <w:pPr>
              <w:keepNext/>
              <w:keepLines/>
              <w:spacing w:after="0"/>
              <w:jc w:val="center"/>
              <w:rPr>
                <w:rFonts w:ascii="Arial" w:eastAsia="SimSun" w:hAnsi="Arial"/>
                <w:sz w:val="18"/>
              </w:rPr>
            </w:pPr>
            <w:r>
              <w:rPr>
                <w:rFonts w:ascii="Arial" w:eastAsia="SimSun" w:hAnsi="Arial"/>
                <w:sz w:val="18"/>
              </w:rPr>
              <w:t>990</w:t>
            </w:r>
          </w:p>
        </w:tc>
        <w:tc>
          <w:tcPr>
            <w:tcW w:w="1170" w:type="dxa"/>
          </w:tcPr>
          <w:p w14:paraId="4F05063C" w14:textId="77777777" w:rsidR="008850A7" w:rsidRDefault="008850A7" w:rsidP="008850A7">
            <w:pPr>
              <w:keepNext/>
              <w:keepLines/>
              <w:spacing w:after="0"/>
              <w:jc w:val="center"/>
              <w:rPr>
                <w:rFonts w:ascii="Arial" w:eastAsia="SimSun" w:hAnsi="Arial"/>
                <w:sz w:val="18"/>
              </w:rPr>
            </w:pPr>
            <w:r>
              <w:rPr>
                <w:rFonts w:ascii="Arial" w:eastAsia="SimSun" w:hAnsi="Arial"/>
                <w:sz w:val="18"/>
              </w:rPr>
              <w:t>1330</w:t>
            </w:r>
          </w:p>
        </w:tc>
        <w:tc>
          <w:tcPr>
            <w:tcW w:w="1170" w:type="dxa"/>
          </w:tcPr>
          <w:p w14:paraId="0ECD18E5" w14:textId="77777777" w:rsidR="008850A7" w:rsidRDefault="008850A7" w:rsidP="008850A7">
            <w:pPr>
              <w:keepNext/>
              <w:keepLines/>
              <w:spacing w:after="0"/>
              <w:jc w:val="center"/>
              <w:rPr>
                <w:rFonts w:ascii="Arial" w:eastAsia="SimSun" w:hAnsi="Arial"/>
                <w:sz w:val="18"/>
              </w:rPr>
            </w:pPr>
            <w:r>
              <w:rPr>
                <w:rFonts w:ascii="Arial" w:eastAsia="SimSun" w:hAnsi="Arial"/>
                <w:sz w:val="18"/>
              </w:rPr>
              <w:t>1290</w:t>
            </w:r>
          </w:p>
        </w:tc>
        <w:tc>
          <w:tcPr>
            <w:tcW w:w="1170" w:type="dxa"/>
          </w:tcPr>
          <w:p w14:paraId="6D40CEA6" w14:textId="6D9F9BF8" w:rsidR="008850A7" w:rsidRDefault="008850A7" w:rsidP="008850A7">
            <w:pPr>
              <w:keepNext/>
              <w:keepLines/>
              <w:spacing w:after="0"/>
              <w:jc w:val="center"/>
              <w:rPr>
                <w:rFonts w:ascii="Arial" w:eastAsia="SimSun" w:hAnsi="Arial"/>
                <w:sz w:val="18"/>
                <w:lang w:val="en-US" w:eastAsia="zh-CN"/>
              </w:rPr>
            </w:pPr>
            <w:ins w:id="179" w:author="Luca Lodigiani" w:date="2025-05-22T14:19:00Z" w16du:dateUtc="2025-05-22T12:19:00Z">
              <w:r>
                <w:rPr>
                  <w:rFonts w:ascii="Arial" w:eastAsia="SimSun" w:hAnsi="Arial" w:hint="eastAsia"/>
                  <w:sz w:val="18"/>
                  <w:lang w:val="en-US" w:eastAsia="zh-CN"/>
                </w:rPr>
                <w:t>1630</w:t>
              </w:r>
            </w:ins>
          </w:p>
        </w:tc>
        <w:tc>
          <w:tcPr>
            <w:tcW w:w="1170" w:type="dxa"/>
          </w:tcPr>
          <w:p w14:paraId="6A449EC1" w14:textId="36E2BF81" w:rsidR="008850A7" w:rsidRDefault="008850A7" w:rsidP="008850A7">
            <w:pPr>
              <w:keepNext/>
              <w:keepLines/>
              <w:spacing w:after="0"/>
              <w:jc w:val="center"/>
              <w:rPr>
                <w:rFonts w:ascii="Arial" w:eastAsia="SimSun" w:hAnsi="Arial"/>
                <w:sz w:val="18"/>
                <w:lang w:val="en-US" w:eastAsia="zh-CN"/>
              </w:rPr>
            </w:pPr>
            <w:ins w:id="180" w:author="Luca Lodigiani" w:date="2025-05-22T14:19:00Z" w16du:dateUtc="2025-05-22T12:19:00Z">
              <w:r>
                <w:rPr>
                  <w:rFonts w:ascii="Arial" w:eastAsia="SimSun" w:hAnsi="Arial" w:hint="eastAsia"/>
                  <w:sz w:val="18"/>
                  <w:lang w:val="en-US" w:eastAsia="zh-CN"/>
                </w:rPr>
                <w:t>1610</w:t>
              </w:r>
            </w:ins>
          </w:p>
        </w:tc>
      </w:tr>
    </w:tbl>
    <w:p w14:paraId="2852B39B" w14:textId="77777777" w:rsidR="00E60C77" w:rsidRDefault="00E60C77" w:rsidP="00E60C77">
      <w:pPr>
        <w:rPr>
          <w:rFonts w:eastAsia="Yu Mincho"/>
          <w:lang w:eastAsia="ja-JP"/>
        </w:rPr>
      </w:pPr>
    </w:p>
    <w:p w14:paraId="07C10BDE" w14:textId="77777777" w:rsidR="00E60C77" w:rsidRDefault="00E60C77" w:rsidP="00E60C77">
      <w:pPr>
        <w:pStyle w:val="TH"/>
        <w:rPr>
          <w:rFonts w:eastAsia="Yu Mincho"/>
          <w:lang w:eastAsia="zh-CN"/>
        </w:rPr>
      </w:pPr>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4"/>
        <w:gridCol w:w="1056"/>
        <w:gridCol w:w="1058"/>
        <w:gridCol w:w="1058"/>
        <w:gridCol w:w="1054"/>
      </w:tblGrid>
      <w:tr w:rsidR="00E60C77" w14:paraId="21F26F73" w14:textId="77777777" w:rsidTr="000E025C">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F0ECDD" w14:textId="77777777" w:rsidR="00E60C77" w:rsidRDefault="00E60C77" w:rsidP="000E025C">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CBB8A04" w14:textId="77777777" w:rsidR="00E60C77" w:rsidRDefault="00E60C77" w:rsidP="000E025C">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1AA89FA" w14:textId="77777777" w:rsidR="00E60C77" w:rsidRDefault="00E60C77" w:rsidP="000E025C">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7C2372" w14:textId="77777777" w:rsidR="00E60C77" w:rsidRDefault="00E60C77" w:rsidP="000E025C">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68AE45" w14:textId="77777777" w:rsidR="00E60C77" w:rsidRDefault="00E60C77" w:rsidP="000E025C">
            <w:pPr>
              <w:pStyle w:val="TAH"/>
              <w:rPr>
                <w:rFonts w:eastAsia="Yu Mincho"/>
              </w:rPr>
            </w:pPr>
            <w:r>
              <w:rPr>
                <w:rFonts w:eastAsia="Yu Mincho"/>
              </w:rPr>
              <w:t>400 MHz</w:t>
            </w:r>
          </w:p>
        </w:tc>
      </w:tr>
      <w:tr w:rsidR="00E60C77" w14:paraId="192D76B7" w14:textId="77777777" w:rsidTr="000E025C">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CAA5535" w14:textId="77777777" w:rsidR="00E60C77" w:rsidRDefault="00E60C77" w:rsidP="000E025C">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D93C890" w14:textId="77777777" w:rsidR="00E60C77" w:rsidRDefault="00E60C77" w:rsidP="000E025C">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9823553" w14:textId="77777777" w:rsidR="00E60C77" w:rsidRDefault="00E60C77" w:rsidP="000E025C">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344720A" w14:textId="77777777" w:rsidR="00E60C77" w:rsidRDefault="00E60C77" w:rsidP="000E025C">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3D7CF03" w14:textId="77777777" w:rsidR="00E60C77" w:rsidRDefault="00E60C77" w:rsidP="000E025C">
            <w:pPr>
              <w:pStyle w:val="TAC"/>
              <w:rPr>
                <w:rFonts w:eastAsia="Yu Mincho"/>
              </w:rPr>
            </w:pPr>
            <w:r>
              <w:rPr>
                <w:rFonts w:eastAsia="Yu Mincho"/>
              </w:rPr>
              <w:t>N/A</w:t>
            </w:r>
          </w:p>
        </w:tc>
      </w:tr>
      <w:tr w:rsidR="00E60C77" w14:paraId="49B2FE7F" w14:textId="77777777" w:rsidTr="000E025C">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0300F0B" w14:textId="77777777" w:rsidR="00E60C77" w:rsidRDefault="00E60C77" w:rsidP="000E025C">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EBDD430" w14:textId="77777777" w:rsidR="00E60C77" w:rsidRDefault="00E60C77" w:rsidP="000E025C">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382224F" w14:textId="77777777" w:rsidR="00E60C77" w:rsidRDefault="00E60C77" w:rsidP="000E025C">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26B1601" w14:textId="77777777" w:rsidR="00E60C77" w:rsidRDefault="00E60C77" w:rsidP="000E025C">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137EE05" w14:textId="77777777" w:rsidR="00E60C77" w:rsidRDefault="00E60C77" w:rsidP="000E025C">
            <w:pPr>
              <w:pStyle w:val="TAC"/>
              <w:rPr>
                <w:rFonts w:eastAsia="Yu Mincho"/>
              </w:rPr>
            </w:pPr>
            <w:r>
              <w:t>9860</w:t>
            </w:r>
          </w:p>
        </w:tc>
      </w:tr>
    </w:tbl>
    <w:p w14:paraId="72DA2F51" w14:textId="77777777" w:rsidR="00E60C77" w:rsidRDefault="00E60C77" w:rsidP="00E60C77"/>
    <w:p w14:paraId="375626D2" w14:textId="77777777" w:rsidR="00E60C77" w:rsidRDefault="00E60C77" w:rsidP="00E60C77">
      <w:pPr>
        <w:rPr>
          <w:rFonts w:eastAsia="Yu Mincho"/>
        </w:rPr>
      </w:pPr>
      <w:r>
        <w:rPr>
          <w:rFonts w:eastAsia="Yu Mincho"/>
        </w:rPr>
        <w:t xml:space="preserve">The number of </w:t>
      </w:r>
      <w:r>
        <w:rPr>
          <w:rFonts w:hint="eastAsia"/>
        </w:rPr>
        <w:t>RBs</w:t>
      </w:r>
      <w:r>
        <w:rPr>
          <w:rFonts w:eastAsia="Yu Mincho"/>
        </w:rPr>
        <w:t xml:space="preserve"> configured in any </w:t>
      </w:r>
      <w:r>
        <w:rPr>
          <w:rFonts w:eastAsia="Yu Mincho"/>
          <w:i/>
        </w:rPr>
        <w:t>SAN channel bandwidth</w:t>
      </w:r>
      <w:r>
        <w:rPr>
          <w:rFonts w:eastAsia="Yu Mincho"/>
        </w:rPr>
        <w:t xml:space="preserve"> shall ensure that the minimum guard</w:t>
      </w:r>
      <w:r>
        <w:rPr>
          <w:rFonts w:hint="eastAsia"/>
        </w:rPr>
        <w:t xml:space="preserve"> </w:t>
      </w:r>
      <w:r>
        <w:rPr>
          <w:rFonts w:eastAsia="Yu Mincho"/>
        </w:rPr>
        <w:t>band specified in this clause is met.</w:t>
      </w:r>
    </w:p>
    <w:p w14:paraId="7F1C0B72" w14:textId="77777777" w:rsidR="00E60C77" w:rsidRDefault="00E60C77" w:rsidP="00E60C77">
      <w:pPr>
        <w:pStyle w:val="TH"/>
        <w:rPr>
          <w:rFonts w:eastAsia="Yu Mincho"/>
        </w:rPr>
      </w:pPr>
      <w:r>
        <w:rPr>
          <w:noProof/>
          <w:lang w:val="fr-FR" w:eastAsia="fr-FR"/>
        </w:rPr>
        <w:drawing>
          <wp:inline distT="0" distB="0" distL="0" distR="0" wp14:anchorId="5335F90B" wp14:editId="589FFC8D">
            <wp:extent cx="4911090" cy="1942465"/>
            <wp:effectExtent l="0" t="0" r="0" b="0"/>
            <wp:docPr id="1594362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11545" cy="1942847"/>
                    </a:xfrm>
                    <a:prstGeom prst="rect">
                      <a:avLst/>
                    </a:prstGeom>
                    <a:noFill/>
                    <a:ln>
                      <a:noFill/>
                    </a:ln>
                  </pic:spPr>
                </pic:pic>
              </a:graphicData>
            </a:graphic>
          </wp:inline>
        </w:drawing>
      </w:r>
    </w:p>
    <w:p w14:paraId="71F0075A" w14:textId="77777777" w:rsidR="00E60C77" w:rsidRDefault="00E60C77" w:rsidP="00E60C77">
      <w:pPr>
        <w:pStyle w:val="TF"/>
        <w:rPr>
          <w:rFonts w:eastAsia="Yu Mincho"/>
        </w:rPr>
      </w:pPr>
      <w:r>
        <w:rPr>
          <w:rFonts w:eastAsia="Yu Mincho"/>
        </w:rPr>
        <w:t xml:space="preserve">Figure 5.3.3-1: </w:t>
      </w:r>
      <w:r>
        <w:rPr>
          <w:rFonts w:hint="eastAsia"/>
          <w:lang w:eastAsia="zh-CN"/>
        </w:rPr>
        <w:t>SAN</w:t>
      </w:r>
      <w:r>
        <w:rPr>
          <w:rFonts w:eastAsia="Yu Mincho"/>
        </w:rPr>
        <w:t xml:space="preserve"> PRB utilization</w:t>
      </w:r>
    </w:p>
    <w:p w14:paraId="2056F9F7" w14:textId="77777777" w:rsidR="00E60C77" w:rsidRDefault="00E60C77" w:rsidP="00E60C77">
      <w:pPr>
        <w:rPr>
          <w:rFonts w:eastAsia="Yu Mincho"/>
        </w:rPr>
      </w:pPr>
      <w:r>
        <w:rPr>
          <w:rFonts w:eastAsia="Yu Mincho"/>
        </w:rPr>
        <w:t>In the case that multiple numerologies are multiplexed in the same symbol, the minimum guard</w:t>
      </w:r>
      <w:r>
        <w:rPr>
          <w:rFonts w:hint="eastAsia"/>
        </w:rPr>
        <w:t xml:space="preserve"> </w:t>
      </w:r>
      <w:r>
        <w:rPr>
          <w:rFonts w:eastAsia="Yu Mincho"/>
        </w:rPr>
        <w:t>band on each side of the carrier is the guard</w:t>
      </w:r>
      <w:r>
        <w:rPr>
          <w:rFonts w:hint="eastAsia"/>
        </w:rPr>
        <w:t xml:space="preserve"> </w:t>
      </w:r>
      <w:r>
        <w:rPr>
          <w:rFonts w:eastAsia="Yu Mincho"/>
        </w:rPr>
        <w:t xml:space="preserve">band applied at the configured </w:t>
      </w:r>
      <w:r>
        <w:rPr>
          <w:rFonts w:hint="eastAsia"/>
          <w:i/>
        </w:rPr>
        <w:t>SAN</w:t>
      </w:r>
      <w:r>
        <w:rPr>
          <w:rFonts w:eastAsia="Yu Mincho"/>
          <w:i/>
        </w:rPr>
        <w:t xml:space="preserve"> channel bandwidth</w:t>
      </w:r>
      <w:r>
        <w:rPr>
          <w:rFonts w:eastAsia="Yu Mincho"/>
        </w:rPr>
        <w:t xml:space="preserve"> for the numerology that is transmitted/received immediately adjacent to the guard band.</w:t>
      </w:r>
    </w:p>
    <w:p w14:paraId="43C02C5B" w14:textId="77777777" w:rsidR="00E60C77" w:rsidRDefault="00E60C77" w:rsidP="00E60C77">
      <w:pPr>
        <w:pStyle w:val="TH"/>
        <w:rPr>
          <w:rFonts w:eastAsia="Yu Mincho"/>
        </w:rPr>
      </w:pPr>
      <w:r>
        <w:rPr>
          <w:noProof/>
          <w:lang w:val="fr-FR" w:eastAsia="fr-FR"/>
        </w:rPr>
        <w:drawing>
          <wp:inline distT="0" distB="0" distL="0" distR="0" wp14:anchorId="0CA89A19" wp14:editId="3B2C61A3">
            <wp:extent cx="5603875" cy="1683385"/>
            <wp:effectExtent l="0" t="0" r="0" b="0"/>
            <wp:docPr id="1871394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03875" cy="1683385"/>
                    </a:xfrm>
                    <a:prstGeom prst="rect">
                      <a:avLst/>
                    </a:prstGeom>
                    <a:noFill/>
                    <a:ln>
                      <a:noFill/>
                    </a:ln>
                  </pic:spPr>
                </pic:pic>
              </a:graphicData>
            </a:graphic>
          </wp:inline>
        </w:drawing>
      </w:r>
    </w:p>
    <w:p w14:paraId="3E727EAB" w14:textId="77777777" w:rsidR="00E60C77" w:rsidRDefault="00E60C77" w:rsidP="00E60C77">
      <w:pPr>
        <w:pStyle w:val="TH"/>
        <w:rPr>
          <w:rFonts w:eastAsia="Yu Mincho"/>
        </w:rPr>
      </w:pPr>
      <w:r>
        <w:rPr>
          <w:rFonts w:eastAsia="Yu Mincho"/>
        </w:rPr>
        <w:t>Figure 5.3.3-2: Guard band definition when transmitting multiple numerologies</w:t>
      </w:r>
    </w:p>
    <w:p w14:paraId="49723745" w14:textId="77777777" w:rsidR="00E60C77" w:rsidRDefault="00E60C77" w:rsidP="00E60C77">
      <w:pPr>
        <w:rPr>
          <w:rFonts w:eastAsia="Yu Mincho"/>
        </w:rPr>
      </w:pPr>
    </w:p>
    <w:p w14:paraId="3DBF210B" w14:textId="77777777" w:rsidR="00E60C77" w:rsidRDefault="00E60C77" w:rsidP="00E60C77">
      <w:pPr>
        <w:pStyle w:val="NO"/>
      </w:pPr>
      <w:r>
        <w:rPr>
          <w:rFonts w:eastAsia="Yu Mincho"/>
        </w:rPr>
        <w:t>NOTE:</w:t>
      </w:r>
      <w:r>
        <w:rPr>
          <w:rFonts w:eastAsia="Yu Mincho"/>
        </w:rPr>
        <w:tab/>
        <w:t>Figure 5.3.3-2 is not intended to imply the size of any guard between the two numerologies. Inter-numerology guard band within the carrier is implementation dependent.</w:t>
      </w:r>
    </w:p>
    <w:p w14:paraId="686367B4" w14:textId="77777777" w:rsidR="00E60C77" w:rsidRDefault="00E60C77" w:rsidP="00E60C77">
      <w:pPr>
        <w:pStyle w:val="Heading3"/>
        <w:rPr>
          <w:rFonts w:eastAsia="Yu Mincho"/>
        </w:rPr>
      </w:pPr>
      <w:bookmarkStart w:id="181" w:name="_Toc90422562"/>
      <w:bookmarkStart w:id="182" w:name="_Toc155472087"/>
      <w:bookmarkStart w:id="183" w:name="_Toc29811636"/>
      <w:bookmarkStart w:id="184" w:name="_Toc106126669"/>
      <w:bookmarkStart w:id="185" w:name="_Toc138884052"/>
      <w:bookmarkStart w:id="186" w:name="_Toc44712094"/>
      <w:bookmarkStart w:id="187" w:name="_Toc176445170"/>
      <w:bookmarkStart w:id="188" w:name="_Toc106176982"/>
      <w:bookmarkStart w:id="189" w:name="_Toc53178134"/>
      <w:bookmarkStart w:id="190" w:name="_Toc169713619"/>
      <w:bookmarkStart w:id="191" w:name="_Toc82621715"/>
      <w:bookmarkStart w:id="192" w:name="_Toc145643253"/>
      <w:bookmarkStart w:id="193" w:name="_Toc37267492"/>
      <w:bookmarkStart w:id="194" w:name="_Toc161668311"/>
      <w:bookmarkStart w:id="195" w:name="_Toc124259656"/>
      <w:bookmarkStart w:id="196" w:name="_Toc37260104"/>
      <w:bookmarkStart w:id="197" w:name="_Toc61179281"/>
      <w:bookmarkStart w:id="198" w:name="_Toc61178811"/>
      <w:bookmarkStart w:id="199" w:name="_Toc45893407"/>
      <w:bookmarkStart w:id="200" w:name="_Toc36817188"/>
      <w:bookmarkStart w:id="201" w:name="_Toc155776975"/>
      <w:bookmarkStart w:id="202" w:name="_Toc21127430"/>
      <w:bookmarkStart w:id="203" w:name="_Toc67916577"/>
      <w:bookmarkStart w:id="204" w:name="_Toc123044094"/>
      <w:bookmarkStart w:id="205" w:name="_Toc124157733"/>
      <w:bookmarkStart w:id="206" w:name="_Toc74663175"/>
      <w:bookmarkStart w:id="207" w:name="_Toc137464383"/>
      <w:bookmarkStart w:id="208" w:name="_Toc187246645"/>
      <w:bookmarkStart w:id="209" w:name="_Toc53178585"/>
      <w:bookmarkStart w:id="210" w:name="_Toc130584727"/>
      <w:bookmarkStart w:id="211" w:name="_Toc114242150"/>
      <w:bookmarkStart w:id="212" w:name="_Toc104310969"/>
      <w:bookmarkStart w:id="213" w:name="_Toc192602641"/>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eastAsia="Yu Mincho"/>
        </w:rPr>
        <w:t>5.3.4</w:t>
      </w:r>
      <w:r>
        <w:rPr>
          <w:rFonts w:eastAsia="Yu Mincho"/>
        </w:rPr>
        <w:tab/>
        <w:t>RB alignment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88E53E2" w14:textId="77777777" w:rsidR="00E60C77" w:rsidRDefault="00E60C77" w:rsidP="00E60C77">
      <w:bookmarkStart w:id="214" w:name="_Hlk530774890"/>
      <w:r>
        <w:t xml:space="preserve">For each </w:t>
      </w:r>
      <w:r>
        <w:rPr>
          <w:i/>
        </w:rPr>
        <w:t>SAN channel bandwidth</w:t>
      </w:r>
      <w:r>
        <w:t xml:space="preserve"> and each</w:t>
      </w:r>
      <w:r>
        <w:rPr>
          <w:rFonts w:hint="eastAsia"/>
        </w:rPr>
        <w:t xml:space="preserve"> </w:t>
      </w:r>
      <w:r>
        <w:t>numerology</w:t>
      </w:r>
      <w:r>
        <w:rPr>
          <w:rFonts w:hint="eastAsia"/>
        </w:rPr>
        <w:t>,</w:t>
      </w:r>
      <w:r>
        <w:t xml:space="preserve"> </w:t>
      </w:r>
      <w:r>
        <w:rPr>
          <w:i/>
        </w:rPr>
        <w:t>SAN transmission bandwidth configuration</w:t>
      </w:r>
      <w:r>
        <w:t xml:space="preserve"> must fulfil the minimum guard</w:t>
      </w:r>
      <w:r>
        <w:rPr>
          <w:rFonts w:hint="eastAsia"/>
        </w:rPr>
        <w:t xml:space="preserve"> </w:t>
      </w:r>
      <w:r>
        <w:t>band requirement specified in clause 5.3.3.</w:t>
      </w:r>
    </w:p>
    <w:p w14:paraId="1734E9BC" w14:textId="77777777" w:rsidR="00E60C77" w:rsidRDefault="00E60C77" w:rsidP="00E60C77">
      <w:r>
        <w:t xml:space="preserve">For each numerology, its common resource blocks are specified in clause 4.4.4.3 in TS 38.211 [5], and the starting point of its </w:t>
      </w:r>
      <w:r>
        <w:rPr>
          <w:i/>
        </w:rPr>
        <w:t>transmission bandwidth configuration</w:t>
      </w:r>
      <w:r>
        <w:t xml:space="preserve"> on the common resource block grid for a given channel bandwidth is indicated by an offset to “Reference point A” in the unit of the numerology.</w:t>
      </w:r>
    </w:p>
    <w:p w14:paraId="63F78299" w14:textId="77777777" w:rsidR="00E60C77" w:rsidRDefault="00E60C77" w:rsidP="00E60C77">
      <w:r>
        <w:t xml:space="preserve">For each numerology, all </w:t>
      </w:r>
      <w:r>
        <w:rPr>
          <w:i/>
        </w:rPr>
        <w:t>UE transmission bandwidth configurations</w:t>
      </w:r>
      <w:r>
        <w:t xml:space="preserve"> indicated to UEs served by the SAN by higher layer parameter </w:t>
      </w:r>
      <w:proofErr w:type="spellStart"/>
      <w:r>
        <w:rPr>
          <w:i/>
        </w:rPr>
        <w:t>carrierBandwidth</w:t>
      </w:r>
      <w:proofErr w:type="spellEnd"/>
      <w:r>
        <w:t xml:space="preserve"> defined in TS 38.331 [6] shall fall within the </w:t>
      </w:r>
      <w:r>
        <w:rPr>
          <w:rFonts w:hint="eastAsia"/>
          <w:i/>
        </w:rPr>
        <w:t>SAN</w:t>
      </w:r>
      <w:r>
        <w:rPr>
          <w:i/>
        </w:rPr>
        <w:t xml:space="preserve"> transmission bandwidth configuration</w:t>
      </w:r>
      <w:r>
        <w:t>.</w:t>
      </w:r>
      <w:bookmarkEnd w:id="214"/>
    </w:p>
    <w:p w14:paraId="295A155B" w14:textId="77777777" w:rsidR="00E60C77" w:rsidRDefault="00E60C77" w:rsidP="00E60C77">
      <w:pPr>
        <w:pStyle w:val="Heading3"/>
        <w:rPr>
          <w:rFonts w:eastAsia="Yu Mincho"/>
        </w:rPr>
      </w:pPr>
      <w:r>
        <w:rPr>
          <w:rFonts w:eastAsia="Yu Mincho"/>
        </w:rPr>
        <w:lastRenderedPageBreak/>
        <w:t>5.3.5</w:t>
      </w:r>
      <w:r>
        <w:rPr>
          <w:rFonts w:eastAsia="Yu Mincho"/>
        </w:rPr>
        <w:tab/>
        <w:t>SAN channel bandwidth per operating band</w:t>
      </w:r>
    </w:p>
    <w:p w14:paraId="7FF1FB81" w14:textId="77777777" w:rsidR="00E60C77" w:rsidRDefault="00E60C77" w:rsidP="00E60C77">
      <w:pPr>
        <w:rPr>
          <w:rFonts w:eastAsia="Yu Mincho"/>
        </w:rPr>
      </w:pPr>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p w14:paraId="014A6D97" w14:textId="77777777" w:rsidR="00E60C77" w:rsidRDefault="00E60C77" w:rsidP="00E60C77">
      <w:pPr>
        <w:pStyle w:val="TH"/>
      </w:pPr>
      <w:r>
        <w:t xml:space="preserve">Table 5.3.5-1: </w:t>
      </w:r>
      <w:r>
        <w:rPr>
          <w:i/>
        </w:rPr>
        <w:t>SAN channel bandwidths</w:t>
      </w:r>
      <w:r>
        <w:t xml:space="preserve"> and SCS per </w:t>
      </w:r>
      <w:r>
        <w:rPr>
          <w:i/>
        </w:rPr>
        <w:t>operating band</w:t>
      </w:r>
      <w:r>
        <w:t xml:space="preserve"> in FR1-NTN</w:t>
      </w:r>
    </w:p>
    <w:tbl>
      <w:tblPr>
        <w:tblStyle w:val="TableGrid1a"/>
        <w:tblW w:w="10598" w:type="dxa"/>
        <w:jc w:val="center"/>
        <w:tblLayout w:type="fixed"/>
        <w:tblLook w:val="04A0" w:firstRow="1" w:lastRow="0" w:firstColumn="1" w:lastColumn="0" w:noHBand="0" w:noVBand="1"/>
      </w:tblPr>
      <w:tblGrid>
        <w:gridCol w:w="2381"/>
        <w:gridCol w:w="1417"/>
        <w:gridCol w:w="850"/>
        <w:gridCol w:w="850"/>
        <w:gridCol w:w="850"/>
        <w:gridCol w:w="850"/>
        <w:gridCol w:w="850"/>
        <w:gridCol w:w="850"/>
        <w:gridCol w:w="850"/>
        <w:gridCol w:w="850"/>
      </w:tblGrid>
      <w:tr w:rsidR="00E60C77" w14:paraId="0C76213C" w14:textId="77777777" w:rsidTr="007110F1">
        <w:trPr>
          <w:cantSplit/>
          <w:tblHeader/>
          <w:jc w:val="center"/>
        </w:trPr>
        <w:tc>
          <w:tcPr>
            <w:tcW w:w="2381" w:type="dxa"/>
            <w:vMerge w:val="restart"/>
            <w:vAlign w:val="center"/>
          </w:tcPr>
          <w:p w14:paraId="1F5AF8B9" w14:textId="77777777" w:rsidR="00E60C77" w:rsidRDefault="00E60C77" w:rsidP="000E025C">
            <w:pPr>
              <w:keepNext/>
              <w:keepLines/>
              <w:spacing w:after="0"/>
              <w:jc w:val="center"/>
              <w:rPr>
                <w:rFonts w:ascii="Arial" w:eastAsia="SimSun" w:hAnsi="Arial"/>
                <w:b/>
                <w:sz w:val="18"/>
              </w:rPr>
            </w:pPr>
            <w:r>
              <w:rPr>
                <w:rFonts w:ascii="Arial" w:eastAsia="SimSun" w:hAnsi="Arial" w:hint="eastAsia"/>
                <w:b/>
                <w:sz w:val="18"/>
                <w:lang w:eastAsia="zh-CN"/>
              </w:rPr>
              <w:t>SAN Operating</w:t>
            </w:r>
            <w:r>
              <w:rPr>
                <w:rFonts w:ascii="Arial" w:eastAsia="SimSun" w:hAnsi="Arial"/>
                <w:b/>
                <w:sz w:val="18"/>
              </w:rPr>
              <w:t xml:space="preserve"> Band</w:t>
            </w:r>
          </w:p>
        </w:tc>
        <w:tc>
          <w:tcPr>
            <w:tcW w:w="1417" w:type="dxa"/>
            <w:vMerge w:val="restart"/>
            <w:vAlign w:val="center"/>
          </w:tcPr>
          <w:p w14:paraId="000493E6" w14:textId="77777777" w:rsidR="00E60C77" w:rsidRDefault="00E60C77" w:rsidP="000E025C">
            <w:pPr>
              <w:keepNext/>
              <w:keepLines/>
              <w:spacing w:after="0"/>
              <w:jc w:val="center"/>
              <w:rPr>
                <w:rFonts w:ascii="Arial" w:eastAsia="SimSun" w:hAnsi="Arial"/>
                <w:b/>
                <w:sz w:val="18"/>
              </w:rPr>
            </w:pPr>
            <w:r>
              <w:rPr>
                <w:rFonts w:ascii="Arial" w:eastAsia="SimSun" w:hAnsi="Arial"/>
                <w:b/>
                <w:sz w:val="18"/>
              </w:rPr>
              <w:t>SCS</w:t>
            </w:r>
            <w:r>
              <w:rPr>
                <w:rFonts w:ascii="Arial" w:eastAsia="SimSun" w:hAnsi="Arial" w:hint="eastAsia"/>
                <w:b/>
                <w:sz w:val="18"/>
                <w:lang w:eastAsia="zh-CN"/>
              </w:rPr>
              <w:t xml:space="preserve"> </w:t>
            </w:r>
            <w:r>
              <w:rPr>
                <w:rFonts w:ascii="Arial" w:eastAsia="SimSun" w:hAnsi="Arial"/>
                <w:b/>
                <w:sz w:val="18"/>
                <w:lang w:eastAsia="zh-CN"/>
              </w:rPr>
              <w:t>(</w:t>
            </w:r>
            <w:r>
              <w:rPr>
                <w:rFonts w:ascii="Arial" w:eastAsia="SimSun" w:hAnsi="Arial"/>
                <w:b/>
                <w:sz w:val="18"/>
              </w:rPr>
              <w:t>kHz)</w:t>
            </w:r>
          </w:p>
        </w:tc>
        <w:tc>
          <w:tcPr>
            <w:tcW w:w="6800" w:type="dxa"/>
            <w:gridSpan w:val="8"/>
          </w:tcPr>
          <w:p w14:paraId="4AAA907E" w14:textId="77777777" w:rsidR="00E60C77" w:rsidRDefault="00E60C77" w:rsidP="000E025C">
            <w:pPr>
              <w:keepNext/>
              <w:keepLines/>
              <w:spacing w:after="0"/>
              <w:jc w:val="center"/>
              <w:rPr>
                <w:rFonts w:ascii="Arial" w:eastAsia="SimSun" w:hAnsi="Arial"/>
                <w:b/>
                <w:i/>
                <w:sz w:val="18"/>
              </w:rPr>
            </w:pPr>
            <w:r>
              <w:rPr>
                <w:rFonts w:ascii="Arial" w:eastAsia="SimSun" w:hAnsi="Arial"/>
                <w:b/>
                <w:i/>
                <w:sz w:val="18"/>
              </w:rPr>
              <w:t>SAN</w:t>
            </w:r>
            <w:r>
              <w:rPr>
                <w:rFonts w:ascii="Arial" w:eastAsia="SimSun" w:hAnsi="Arial" w:hint="eastAsia"/>
                <w:b/>
                <w:i/>
                <w:sz w:val="18"/>
                <w:lang w:eastAsia="zh-CN"/>
              </w:rPr>
              <w:t xml:space="preserve"> </w:t>
            </w:r>
            <w:r>
              <w:rPr>
                <w:rFonts w:ascii="Arial" w:eastAsia="SimSun" w:hAnsi="Arial"/>
                <w:b/>
                <w:i/>
                <w:sz w:val="18"/>
              </w:rPr>
              <w:t xml:space="preserve">channel bandwidth </w:t>
            </w:r>
            <w:r>
              <w:rPr>
                <w:rFonts w:ascii="Arial" w:eastAsia="SimSun" w:hAnsi="Arial"/>
                <w:b/>
                <w:sz w:val="18"/>
              </w:rPr>
              <w:t>(MHz)</w:t>
            </w:r>
          </w:p>
        </w:tc>
      </w:tr>
      <w:tr w:rsidR="005C4418" w14:paraId="54854F00" w14:textId="77777777" w:rsidTr="007110F1">
        <w:trPr>
          <w:cantSplit/>
          <w:tblHeader/>
          <w:jc w:val="center"/>
        </w:trPr>
        <w:tc>
          <w:tcPr>
            <w:tcW w:w="2381" w:type="dxa"/>
            <w:vMerge/>
            <w:vAlign w:val="center"/>
          </w:tcPr>
          <w:p w14:paraId="2AE5B039" w14:textId="77777777" w:rsidR="005C4418" w:rsidRDefault="005C4418" w:rsidP="005C4418">
            <w:pPr>
              <w:keepNext/>
              <w:keepLines/>
              <w:spacing w:after="0"/>
              <w:jc w:val="center"/>
              <w:rPr>
                <w:rFonts w:ascii="Arial" w:eastAsia="SimSun" w:hAnsi="Arial"/>
                <w:b/>
                <w:sz w:val="18"/>
              </w:rPr>
            </w:pPr>
          </w:p>
        </w:tc>
        <w:tc>
          <w:tcPr>
            <w:tcW w:w="1417" w:type="dxa"/>
            <w:vMerge/>
            <w:vAlign w:val="center"/>
          </w:tcPr>
          <w:p w14:paraId="48A641BD" w14:textId="77777777" w:rsidR="005C4418" w:rsidRDefault="005C4418" w:rsidP="005C4418">
            <w:pPr>
              <w:keepNext/>
              <w:keepLines/>
              <w:spacing w:after="0"/>
              <w:jc w:val="center"/>
              <w:rPr>
                <w:rFonts w:ascii="Arial" w:eastAsia="SimSun" w:hAnsi="Arial"/>
                <w:b/>
                <w:sz w:val="18"/>
              </w:rPr>
            </w:pPr>
          </w:p>
        </w:tc>
        <w:tc>
          <w:tcPr>
            <w:tcW w:w="850" w:type="dxa"/>
            <w:vAlign w:val="center"/>
          </w:tcPr>
          <w:p w14:paraId="2D34D0FE" w14:textId="77777777" w:rsidR="005C4418" w:rsidRDefault="005C4418" w:rsidP="005C4418">
            <w:pPr>
              <w:keepNext/>
              <w:keepLines/>
              <w:spacing w:after="0"/>
              <w:jc w:val="center"/>
              <w:rPr>
                <w:rFonts w:ascii="Arial" w:eastAsia="SimSun" w:hAnsi="Arial"/>
                <w:b/>
                <w:sz w:val="18"/>
                <w:lang w:eastAsia="zh-CN"/>
              </w:rPr>
            </w:pPr>
            <w:r>
              <w:rPr>
                <w:rFonts w:ascii="Arial" w:eastAsia="SimSun" w:hAnsi="Arial"/>
                <w:b/>
                <w:sz w:val="18"/>
                <w:lang w:eastAsia="zh-CN"/>
              </w:rPr>
              <w:t>3</w:t>
            </w:r>
          </w:p>
          <w:p w14:paraId="5E42783D" w14:textId="77777777" w:rsidR="005C4418" w:rsidRDefault="005C4418" w:rsidP="005C4418">
            <w:pPr>
              <w:keepNext/>
              <w:keepLines/>
              <w:spacing w:after="0"/>
              <w:jc w:val="center"/>
              <w:rPr>
                <w:rFonts w:ascii="Arial" w:eastAsia="SimSun" w:hAnsi="Arial"/>
                <w:b/>
                <w:sz w:val="18"/>
                <w:lang w:eastAsia="zh-CN"/>
              </w:rPr>
            </w:pPr>
          </w:p>
        </w:tc>
        <w:tc>
          <w:tcPr>
            <w:tcW w:w="850" w:type="dxa"/>
            <w:vAlign w:val="center"/>
          </w:tcPr>
          <w:p w14:paraId="370B9F71" w14:textId="77777777" w:rsidR="005C4418" w:rsidRDefault="005C4418" w:rsidP="005C4418">
            <w:pPr>
              <w:keepNext/>
              <w:keepLines/>
              <w:spacing w:after="0"/>
              <w:jc w:val="center"/>
              <w:rPr>
                <w:rFonts w:ascii="Arial" w:eastAsia="SimSun" w:hAnsi="Arial"/>
                <w:b/>
                <w:sz w:val="18"/>
                <w:lang w:eastAsia="zh-CN"/>
              </w:rPr>
            </w:pPr>
            <w:r>
              <w:rPr>
                <w:rFonts w:ascii="Arial" w:eastAsia="SimSun" w:hAnsi="Arial" w:hint="eastAsia"/>
                <w:b/>
                <w:sz w:val="18"/>
                <w:lang w:eastAsia="zh-CN"/>
              </w:rPr>
              <w:t>5</w:t>
            </w:r>
          </w:p>
          <w:p w14:paraId="53F07F60" w14:textId="77777777" w:rsidR="005C4418" w:rsidRDefault="005C4418" w:rsidP="005C4418">
            <w:pPr>
              <w:keepNext/>
              <w:keepLines/>
              <w:spacing w:after="0"/>
              <w:jc w:val="center"/>
              <w:rPr>
                <w:rFonts w:ascii="Arial" w:eastAsia="SimSun" w:hAnsi="Arial"/>
                <w:b/>
                <w:sz w:val="18"/>
                <w:lang w:eastAsia="zh-CN"/>
              </w:rPr>
            </w:pPr>
          </w:p>
        </w:tc>
        <w:tc>
          <w:tcPr>
            <w:tcW w:w="850" w:type="dxa"/>
            <w:vAlign w:val="center"/>
          </w:tcPr>
          <w:p w14:paraId="4C537119" w14:textId="77777777" w:rsidR="005C4418" w:rsidRDefault="005C4418" w:rsidP="005C4418">
            <w:pPr>
              <w:keepNext/>
              <w:keepLines/>
              <w:spacing w:after="0"/>
              <w:jc w:val="center"/>
              <w:rPr>
                <w:rFonts w:ascii="Arial" w:eastAsia="SimSun" w:hAnsi="Arial"/>
                <w:b/>
                <w:sz w:val="18"/>
                <w:lang w:eastAsia="zh-CN"/>
              </w:rPr>
            </w:pPr>
            <w:r>
              <w:rPr>
                <w:rFonts w:ascii="Arial" w:eastAsia="SimSun" w:hAnsi="Arial" w:hint="eastAsia"/>
                <w:b/>
                <w:sz w:val="18"/>
                <w:lang w:eastAsia="zh-CN"/>
              </w:rPr>
              <w:t>1</w:t>
            </w:r>
            <w:r>
              <w:rPr>
                <w:rFonts w:ascii="Arial" w:eastAsia="SimSun" w:hAnsi="Arial"/>
                <w:b/>
                <w:sz w:val="18"/>
                <w:lang w:eastAsia="zh-CN"/>
              </w:rPr>
              <w:t>0</w:t>
            </w:r>
          </w:p>
          <w:p w14:paraId="3826A326" w14:textId="77777777" w:rsidR="005C4418" w:rsidRDefault="005C4418" w:rsidP="005C4418">
            <w:pPr>
              <w:keepNext/>
              <w:keepLines/>
              <w:spacing w:after="0"/>
              <w:jc w:val="center"/>
              <w:rPr>
                <w:rFonts w:ascii="Arial" w:eastAsia="SimSun" w:hAnsi="Arial"/>
                <w:b/>
                <w:sz w:val="18"/>
                <w:lang w:eastAsia="zh-CN"/>
              </w:rPr>
            </w:pPr>
          </w:p>
        </w:tc>
        <w:tc>
          <w:tcPr>
            <w:tcW w:w="850" w:type="dxa"/>
            <w:vAlign w:val="center"/>
          </w:tcPr>
          <w:p w14:paraId="3D4DC531" w14:textId="77777777" w:rsidR="005C4418" w:rsidRDefault="005C4418" w:rsidP="005C4418">
            <w:pPr>
              <w:keepNext/>
              <w:keepLines/>
              <w:spacing w:after="0"/>
              <w:jc w:val="center"/>
              <w:rPr>
                <w:rFonts w:ascii="Arial" w:eastAsia="SimSun" w:hAnsi="Arial"/>
                <w:b/>
                <w:sz w:val="18"/>
                <w:lang w:eastAsia="zh-CN"/>
              </w:rPr>
            </w:pPr>
            <w:r>
              <w:rPr>
                <w:rFonts w:ascii="Arial" w:eastAsia="SimSun" w:hAnsi="Arial" w:hint="eastAsia"/>
                <w:b/>
                <w:sz w:val="18"/>
                <w:lang w:eastAsia="zh-CN"/>
              </w:rPr>
              <w:t>1</w:t>
            </w:r>
            <w:r>
              <w:rPr>
                <w:rFonts w:ascii="Arial" w:eastAsia="SimSun" w:hAnsi="Arial"/>
                <w:b/>
                <w:sz w:val="18"/>
                <w:lang w:eastAsia="zh-CN"/>
              </w:rPr>
              <w:t>5</w:t>
            </w:r>
          </w:p>
          <w:p w14:paraId="6B92C137" w14:textId="77777777" w:rsidR="005C4418" w:rsidRDefault="005C4418" w:rsidP="005C4418">
            <w:pPr>
              <w:keepNext/>
              <w:keepLines/>
              <w:spacing w:after="0"/>
              <w:jc w:val="center"/>
              <w:rPr>
                <w:rFonts w:ascii="Arial" w:eastAsia="SimSun" w:hAnsi="Arial"/>
                <w:b/>
                <w:sz w:val="18"/>
                <w:lang w:eastAsia="zh-CN"/>
              </w:rPr>
            </w:pPr>
          </w:p>
        </w:tc>
        <w:tc>
          <w:tcPr>
            <w:tcW w:w="850" w:type="dxa"/>
            <w:vAlign w:val="center"/>
          </w:tcPr>
          <w:p w14:paraId="780B41B4" w14:textId="77777777" w:rsidR="005C4418" w:rsidRDefault="005C4418" w:rsidP="005C4418">
            <w:pPr>
              <w:keepNext/>
              <w:keepLines/>
              <w:spacing w:after="0"/>
              <w:jc w:val="center"/>
              <w:rPr>
                <w:rFonts w:ascii="Arial" w:eastAsia="SimSun" w:hAnsi="Arial"/>
                <w:b/>
                <w:sz w:val="18"/>
                <w:lang w:eastAsia="zh-CN"/>
              </w:rPr>
            </w:pPr>
            <w:r>
              <w:rPr>
                <w:rFonts w:ascii="Arial" w:eastAsia="SimSun" w:hAnsi="Arial" w:hint="eastAsia"/>
                <w:b/>
                <w:sz w:val="18"/>
                <w:lang w:eastAsia="zh-CN"/>
              </w:rPr>
              <w:t>2</w:t>
            </w:r>
            <w:r>
              <w:rPr>
                <w:rFonts w:ascii="Arial" w:eastAsia="SimSun" w:hAnsi="Arial"/>
                <w:b/>
                <w:sz w:val="18"/>
                <w:lang w:eastAsia="zh-CN"/>
              </w:rPr>
              <w:t>0</w:t>
            </w:r>
          </w:p>
          <w:p w14:paraId="62E497CA" w14:textId="77777777" w:rsidR="005C4418" w:rsidRDefault="005C4418" w:rsidP="005C4418">
            <w:pPr>
              <w:keepNext/>
              <w:keepLines/>
              <w:spacing w:after="0"/>
              <w:jc w:val="center"/>
              <w:rPr>
                <w:rFonts w:ascii="Arial" w:eastAsia="SimSun" w:hAnsi="Arial"/>
                <w:b/>
                <w:sz w:val="18"/>
                <w:lang w:eastAsia="zh-CN"/>
              </w:rPr>
            </w:pPr>
          </w:p>
        </w:tc>
        <w:tc>
          <w:tcPr>
            <w:tcW w:w="850" w:type="dxa"/>
            <w:vAlign w:val="center"/>
          </w:tcPr>
          <w:p w14:paraId="76A014E5" w14:textId="77777777" w:rsidR="005C4418" w:rsidRDefault="005C4418" w:rsidP="005C4418">
            <w:pPr>
              <w:keepNext/>
              <w:keepLines/>
              <w:spacing w:after="0"/>
              <w:jc w:val="center"/>
              <w:rPr>
                <w:rFonts w:ascii="Arial" w:eastAsia="SimSun" w:hAnsi="Arial"/>
                <w:b/>
                <w:sz w:val="18"/>
                <w:lang w:eastAsia="zh-CN"/>
              </w:rPr>
            </w:pPr>
            <w:r>
              <w:rPr>
                <w:rFonts w:ascii="Arial" w:eastAsia="SimSun" w:hAnsi="Arial"/>
                <w:b/>
                <w:sz w:val="18"/>
                <w:lang w:eastAsia="zh-CN"/>
              </w:rPr>
              <w:t>30</w:t>
            </w:r>
          </w:p>
          <w:p w14:paraId="764E8056" w14:textId="77777777" w:rsidR="005C4418" w:rsidRDefault="005C4418" w:rsidP="005C4418">
            <w:pPr>
              <w:keepNext/>
              <w:keepLines/>
              <w:spacing w:after="0"/>
              <w:jc w:val="center"/>
              <w:rPr>
                <w:rFonts w:ascii="Arial" w:eastAsia="SimSun" w:hAnsi="Arial"/>
                <w:b/>
                <w:sz w:val="18"/>
                <w:lang w:eastAsia="zh-CN"/>
              </w:rPr>
            </w:pPr>
            <w:r>
              <w:rPr>
                <w:rFonts w:ascii="Arial" w:eastAsia="SimSun" w:hAnsi="Arial"/>
                <w:b/>
                <w:sz w:val="18"/>
                <w:lang w:eastAsia="zh-CN"/>
              </w:rPr>
              <w:t>(NOTE)</w:t>
            </w:r>
          </w:p>
        </w:tc>
        <w:tc>
          <w:tcPr>
            <w:tcW w:w="850" w:type="dxa"/>
            <w:vAlign w:val="center"/>
          </w:tcPr>
          <w:p w14:paraId="16609402" w14:textId="77777777" w:rsidR="005C4418" w:rsidRDefault="005C4418" w:rsidP="005C4418">
            <w:pPr>
              <w:keepNext/>
              <w:keepLines/>
              <w:spacing w:after="0"/>
              <w:jc w:val="center"/>
              <w:rPr>
                <w:ins w:id="215" w:author="Luca Lodigiani" w:date="2025-05-22T14:15:00Z" w16du:dateUtc="2025-05-22T12:15:00Z"/>
                <w:rFonts w:ascii="Arial" w:eastAsia="SimSun" w:hAnsi="Arial"/>
                <w:b/>
                <w:sz w:val="18"/>
                <w:lang w:eastAsia="zh-CN"/>
              </w:rPr>
            </w:pPr>
            <w:ins w:id="216" w:author="Luca Lodigiani" w:date="2025-05-22T14:15:00Z" w16du:dateUtc="2025-05-22T12:15:00Z">
              <w:r>
                <w:rPr>
                  <w:rFonts w:ascii="Arial" w:eastAsia="SimSun" w:hAnsi="Arial"/>
                  <w:b/>
                  <w:sz w:val="18"/>
                  <w:lang w:eastAsia="zh-CN"/>
                </w:rPr>
                <w:t>3</w:t>
              </w:r>
              <w:r>
                <w:rPr>
                  <w:rFonts w:ascii="Arial" w:eastAsia="SimSun" w:hAnsi="Arial" w:hint="eastAsia"/>
                  <w:b/>
                  <w:sz w:val="18"/>
                  <w:lang w:val="en-US" w:eastAsia="zh-CN"/>
                </w:rPr>
                <w:t>5</w:t>
              </w:r>
            </w:ins>
          </w:p>
          <w:p w14:paraId="21E42EFA" w14:textId="121AD344" w:rsidR="005C4418" w:rsidRDefault="005C4418" w:rsidP="005C4418">
            <w:pPr>
              <w:keepNext/>
              <w:keepLines/>
              <w:spacing w:after="0"/>
              <w:jc w:val="center"/>
              <w:rPr>
                <w:rFonts w:ascii="Arial" w:eastAsia="SimSun" w:hAnsi="Arial"/>
                <w:b/>
                <w:sz w:val="18"/>
                <w:lang w:eastAsia="zh-CN"/>
              </w:rPr>
            </w:pPr>
            <w:ins w:id="217" w:author="Luca Lodigiani" w:date="2025-05-22T14:15:00Z" w16du:dateUtc="2025-05-22T12:15:00Z">
              <w:r>
                <w:rPr>
                  <w:rFonts w:ascii="Arial" w:eastAsia="SimSun" w:hAnsi="Arial"/>
                  <w:b/>
                  <w:sz w:val="18"/>
                  <w:lang w:eastAsia="zh-CN"/>
                </w:rPr>
                <w:t>(NOTE)</w:t>
              </w:r>
            </w:ins>
          </w:p>
        </w:tc>
        <w:tc>
          <w:tcPr>
            <w:tcW w:w="850" w:type="dxa"/>
            <w:vAlign w:val="center"/>
          </w:tcPr>
          <w:p w14:paraId="61E88251" w14:textId="77777777" w:rsidR="005C4418" w:rsidRDefault="005C4418" w:rsidP="005C4418">
            <w:pPr>
              <w:keepNext/>
              <w:keepLines/>
              <w:spacing w:after="0"/>
              <w:jc w:val="center"/>
              <w:rPr>
                <w:ins w:id="218" w:author="Luca Lodigiani" w:date="2025-05-22T14:15:00Z" w16du:dateUtc="2025-05-22T12:15:00Z"/>
                <w:rFonts w:ascii="Arial" w:eastAsia="SimSun" w:hAnsi="Arial"/>
                <w:b/>
                <w:sz w:val="18"/>
                <w:lang w:eastAsia="zh-CN"/>
              </w:rPr>
            </w:pPr>
            <w:ins w:id="219" w:author="Luca Lodigiani" w:date="2025-05-22T14:15:00Z" w16du:dateUtc="2025-05-22T12:15:00Z">
              <w:r>
                <w:rPr>
                  <w:rFonts w:ascii="Arial" w:eastAsia="SimSun" w:hAnsi="Arial" w:hint="eastAsia"/>
                  <w:b/>
                  <w:sz w:val="18"/>
                  <w:lang w:val="en-US" w:eastAsia="zh-CN"/>
                </w:rPr>
                <w:t>4</w:t>
              </w:r>
              <w:r>
                <w:rPr>
                  <w:rFonts w:ascii="Arial" w:eastAsia="SimSun" w:hAnsi="Arial"/>
                  <w:b/>
                  <w:sz w:val="18"/>
                  <w:lang w:eastAsia="zh-CN"/>
                </w:rPr>
                <w:t>0</w:t>
              </w:r>
            </w:ins>
          </w:p>
          <w:p w14:paraId="5371EC5B" w14:textId="2FDC5157" w:rsidR="005C4418" w:rsidRDefault="005C4418" w:rsidP="005C4418">
            <w:pPr>
              <w:keepNext/>
              <w:keepLines/>
              <w:spacing w:after="0"/>
              <w:jc w:val="center"/>
              <w:rPr>
                <w:rFonts w:ascii="Arial" w:eastAsia="SimSun" w:hAnsi="Arial"/>
                <w:b/>
                <w:sz w:val="18"/>
                <w:lang w:eastAsia="zh-CN"/>
              </w:rPr>
            </w:pPr>
            <w:ins w:id="220" w:author="Luca Lodigiani" w:date="2025-05-22T14:15:00Z" w16du:dateUtc="2025-05-22T12:15:00Z">
              <w:r>
                <w:rPr>
                  <w:rFonts w:ascii="Arial" w:eastAsia="SimSun" w:hAnsi="Arial"/>
                  <w:b/>
                  <w:sz w:val="18"/>
                  <w:lang w:eastAsia="zh-CN"/>
                </w:rPr>
                <w:t>(NOTE)</w:t>
              </w:r>
            </w:ins>
          </w:p>
        </w:tc>
      </w:tr>
      <w:tr w:rsidR="005C4418" w14:paraId="4CAC4D76" w14:textId="77777777" w:rsidTr="007110F1">
        <w:trPr>
          <w:cantSplit/>
          <w:jc w:val="center"/>
        </w:trPr>
        <w:tc>
          <w:tcPr>
            <w:tcW w:w="2381" w:type="dxa"/>
            <w:tcBorders>
              <w:bottom w:val="nil"/>
            </w:tcBorders>
            <w:vAlign w:val="center"/>
          </w:tcPr>
          <w:p w14:paraId="19349B14" w14:textId="77777777" w:rsidR="005C4418" w:rsidRDefault="005C4418" w:rsidP="005C4418">
            <w:pPr>
              <w:keepNext/>
              <w:keepLines/>
              <w:spacing w:after="0"/>
              <w:jc w:val="center"/>
              <w:rPr>
                <w:rFonts w:ascii="Arial" w:eastAsia="SimSun" w:hAnsi="Arial"/>
                <w:sz w:val="18"/>
              </w:rPr>
            </w:pPr>
          </w:p>
        </w:tc>
        <w:tc>
          <w:tcPr>
            <w:tcW w:w="1417" w:type="dxa"/>
            <w:vAlign w:val="center"/>
          </w:tcPr>
          <w:p w14:paraId="122E0D35"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tcPr>
          <w:p w14:paraId="0BBD73E9" w14:textId="77777777" w:rsidR="005C4418" w:rsidRDefault="005C4418" w:rsidP="005C4418">
            <w:pPr>
              <w:keepNext/>
              <w:keepLines/>
              <w:spacing w:after="0"/>
              <w:jc w:val="center"/>
              <w:rPr>
                <w:rFonts w:ascii="Arial" w:eastAsia="SimSun" w:hAnsi="Arial"/>
                <w:sz w:val="18"/>
              </w:rPr>
            </w:pPr>
            <w:r>
              <w:rPr>
                <w:rFonts w:ascii="Arial" w:eastAsia="SimSun" w:hAnsi="Arial"/>
                <w:sz w:val="18"/>
              </w:rPr>
              <w:t>3</w:t>
            </w:r>
          </w:p>
        </w:tc>
        <w:tc>
          <w:tcPr>
            <w:tcW w:w="850" w:type="dxa"/>
          </w:tcPr>
          <w:p w14:paraId="7E147A52" w14:textId="77777777" w:rsidR="005C4418" w:rsidRDefault="005C4418" w:rsidP="005C4418">
            <w:pPr>
              <w:keepNext/>
              <w:keepLines/>
              <w:spacing w:after="0"/>
              <w:jc w:val="center"/>
              <w:rPr>
                <w:rFonts w:ascii="Arial" w:eastAsia="SimSun" w:hAnsi="Arial"/>
                <w:sz w:val="18"/>
              </w:rPr>
            </w:pPr>
            <w:r>
              <w:rPr>
                <w:rFonts w:ascii="Arial" w:eastAsia="SimSun" w:hAnsi="Arial"/>
                <w:sz w:val="18"/>
              </w:rPr>
              <w:t>5</w:t>
            </w:r>
          </w:p>
        </w:tc>
        <w:tc>
          <w:tcPr>
            <w:tcW w:w="850" w:type="dxa"/>
            <w:vAlign w:val="center"/>
          </w:tcPr>
          <w:p w14:paraId="72A5A355" w14:textId="77777777" w:rsidR="005C4418" w:rsidRDefault="005C4418" w:rsidP="005C4418">
            <w:pPr>
              <w:keepNext/>
              <w:keepLines/>
              <w:spacing w:after="0"/>
              <w:jc w:val="center"/>
              <w:rPr>
                <w:rFonts w:ascii="Arial" w:eastAsia="SimSun" w:hAnsi="Arial"/>
                <w:sz w:val="18"/>
              </w:rPr>
            </w:pPr>
            <w:r>
              <w:rPr>
                <w:rFonts w:ascii="Arial" w:eastAsia="SimSun" w:hAnsi="Arial"/>
                <w:sz w:val="18"/>
              </w:rPr>
              <w:t>10</w:t>
            </w:r>
          </w:p>
        </w:tc>
        <w:tc>
          <w:tcPr>
            <w:tcW w:w="850" w:type="dxa"/>
            <w:vAlign w:val="center"/>
          </w:tcPr>
          <w:p w14:paraId="5777E458"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vAlign w:val="center"/>
          </w:tcPr>
          <w:p w14:paraId="2D7FF689" w14:textId="77777777" w:rsidR="005C4418" w:rsidRDefault="005C4418" w:rsidP="005C4418">
            <w:pPr>
              <w:keepNext/>
              <w:keepLines/>
              <w:spacing w:after="0"/>
              <w:jc w:val="center"/>
              <w:rPr>
                <w:rFonts w:ascii="Arial" w:eastAsia="SimSun" w:hAnsi="Arial"/>
                <w:sz w:val="18"/>
              </w:rPr>
            </w:pPr>
            <w:r>
              <w:rPr>
                <w:rFonts w:ascii="Arial" w:eastAsia="SimSun" w:hAnsi="Arial"/>
                <w:sz w:val="18"/>
              </w:rPr>
              <w:t>20</w:t>
            </w:r>
          </w:p>
        </w:tc>
        <w:tc>
          <w:tcPr>
            <w:tcW w:w="850" w:type="dxa"/>
            <w:vAlign w:val="center"/>
          </w:tcPr>
          <w:p w14:paraId="2121B532" w14:textId="77777777" w:rsidR="005C4418" w:rsidRDefault="005C4418" w:rsidP="005C4418">
            <w:pPr>
              <w:keepNext/>
              <w:keepLines/>
              <w:spacing w:after="0"/>
              <w:jc w:val="center"/>
              <w:rPr>
                <w:rFonts w:ascii="Arial" w:eastAsia="SimSun" w:hAnsi="Arial"/>
                <w:sz w:val="18"/>
              </w:rPr>
            </w:pPr>
          </w:p>
        </w:tc>
        <w:tc>
          <w:tcPr>
            <w:tcW w:w="850" w:type="dxa"/>
            <w:vAlign w:val="center"/>
          </w:tcPr>
          <w:p w14:paraId="25310752" w14:textId="77777777" w:rsidR="005C4418" w:rsidRDefault="005C4418" w:rsidP="005C4418">
            <w:pPr>
              <w:keepNext/>
              <w:keepLines/>
              <w:spacing w:after="0"/>
              <w:jc w:val="center"/>
              <w:rPr>
                <w:rFonts w:ascii="Arial" w:eastAsia="SimSun" w:hAnsi="Arial"/>
                <w:sz w:val="18"/>
              </w:rPr>
            </w:pPr>
          </w:p>
        </w:tc>
        <w:tc>
          <w:tcPr>
            <w:tcW w:w="850" w:type="dxa"/>
            <w:vAlign w:val="center"/>
          </w:tcPr>
          <w:p w14:paraId="64F2AB8E" w14:textId="77777777" w:rsidR="005C4418" w:rsidRDefault="005C4418" w:rsidP="005C4418">
            <w:pPr>
              <w:keepNext/>
              <w:keepLines/>
              <w:spacing w:after="0"/>
              <w:jc w:val="center"/>
              <w:rPr>
                <w:rFonts w:ascii="Arial" w:eastAsia="SimSun" w:hAnsi="Arial"/>
                <w:sz w:val="18"/>
              </w:rPr>
            </w:pPr>
          </w:p>
        </w:tc>
      </w:tr>
      <w:tr w:rsidR="005C4418" w14:paraId="5FCA9933" w14:textId="77777777" w:rsidTr="007110F1">
        <w:trPr>
          <w:cantSplit/>
          <w:jc w:val="center"/>
        </w:trPr>
        <w:tc>
          <w:tcPr>
            <w:tcW w:w="2381" w:type="dxa"/>
            <w:tcBorders>
              <w:top w:val="nil"/>
              <w:bottom w:val="nil"/>
            </w:tcBorders>
            <w:vAlign w:val="center"/>
          </w:tcPr>
          <w:p w14:paraId="092490C5" w14:textId="77777777" w:rsidR="005C4418" w:rsidRDefault="005C4418" w:rsidP="005C4418">
            <w:pPr>
              <w:keepNext/>
              <w:keepLines/>
              <w:spacing w:after="0"/>
              <w:jc w:val="center"/>
              <w:rPr>
                <w:rFonts w:ascii="Arial" w:eastAsia="SimSun" w:hAnsi="Arial"/>
                <w:sz w:val="18"/>
                <w:lang w:eastAsia="zh-CN"/>
              </w:rPr>
            </w:pPr>
            <w:r>
              <w:rPr>
                <w:rFonts w:ascii="Arial" w:eastAsia="SimSun" w:hAnsi="Arial"/>
                <w:sz w:val="18"/>
              </w:rPr>
              <w:t>n</w:t>
            </w:r>
            <w:r>
              <w:rPr>
                <w:rFonts w:ascii="Arial" w:eastAsia="SimSun" w:hAnsi="Arial" w:hint="eastAsia"/>
                <w:sz w:val="18"/>
                <w:lang w:eastAsia="zh-CN"/>
              </w:rPr>
              <w:t>256</w:t>
            </w:r>
          </w:p>
        </w:tc>
        <w:tc>
          <w:tcPr>
            <w:tcW w:w="1417" w:type="dxa"/>
            <w:vAlign w:val="center"/>
          </w:tcPr>
          <w:p w14:paraId="5AD2946E" w14:textId="77777777" w:rsidR="005C4418" w:rsidRDefault="005C4418" w:rsidP="005C4418">
            <w:pPr>
              <w:keepNext/>
              <w:keepLines/>
              <w:spacing w:after="0"/>
              <w:jc w:val="center"/>
              <w:rPr>
                <w:rFonts w:ascii="Arial" w:eastAsia="SimSun" w:hAnsi="Arial"/>
                <w:sz w:val="18"/>
              </w:rPr>
            </w:pPr>
            <w:r>
              <w:rPr>
                <w:rFonts w:ascii="Arial" w:eastAsia="SimSun" w:hAnsi="Arial"/>
                <w:sz w:val="18"/>
              </w:rPr>
              <w:t>30</w:t>
            </w:r>
          </w:p>
        </w:tc>
        <w:tc>
          <w:tcPr>
            <w:tcW w:w="850" w:type="dxa"/>
          </w:tcPr>
          <w:p w14:paraId="5B952902" w14:textId="77777777" w:rsidR="005C4418" w:rsidRDefault="005C4418" w:rsidP="005C4418">
            <w:pPr>
              <w:keepNext/>
              <w:keepLines/>
              <w:spacing w:after="0"/>
              <w:jc w:val="center"/>
              <w:rPr>
                <w:rFonts w:ascii="Arial" w:eastAsia="SimSun" w:hAnsi="Arial"/>
                <w:sz w:val="18"/>
              </w:rPr>
            </w:pPr>
          </w:p>
        </w:tc>
        <w:tc>
          <w:tcPr>
            <w:tcW w:w="850" w:type="dxa"/>
          </w:tcPr>
          <w:p w14:paraId="045324E5" w14:textId="77777777" w:rsidR="005C4418" w:rsidRDefault="005C4418" w:rsidP="005C4418">
            <w:pPr>
              <w:keepNext/>
              <w:keepLines/>
              <w:spacing w:after="0"/>
              <w:jc w:val="center"/>
              <w:rPr>
                <w:rFonts w:ascii="Arial" w:eastAsia="SimSun" w:hAnsi="Arial"/>
                <w:sz w:val="18"/>
              </w:rPr>
            </w:pPr>
          </w:p>
        </w:tc>
        <w:tc>
          <w:tcPr>
            <w:tcW w:w="850" w:type="dxa"/>
          </w:tcPr>
          <w:p w14:paraId="04BB1FA4" w14:textId="77777777" w:rsidR="005C4418" w:rsidRDefault="005C4418" w:rsidP="005C4418">
            <w:pPr>
              <w:keepNext/>
              <w:keepLines/>
              <w:spacing w:after="0"/>
              <w:jc w:val="center"/>
              <w:rPr>
                <w:rFonts w:ascii="Arial" w:eastAsia="SimSun" w:hAnsi="Arial"/>
                <w:sz w:val="18"/>
              </w:rPr>
            </w:pPr>
            <w:r>
              <w:rPr>
                <w:rFonts w:ascii="Arial" w:eastAsia="SimSun" w:hAnsi="Arial"/>
                <w:sz w:val="18"/>
              </w:rPr>
              <w:t>10</w:t>
            </w:r>
          </w:p>
        </w:tc>
        <w:tc>
          <w:tcPr>
            <w:tcW w:w="850" w:type="dxa"/>
            <w:vAlign w:val="center"/>
          </w:tcPr>
          <w:p w14:paraId="19B97DC5"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vAlign w:val="center"/>
          </w:tcPr>
          <w:p w14:paraId="7C1AA1F7" w14:textId="77777777" w:rsidR="005C4418" w:rsidRDefault="005C4418" w:rsidP="005C4418">
            <w:pPr>
              <w:keepNext/>
              <w:keepLines/>
              <w:spacing w:after="0"/>
              <w:jc w:val="center"/>
              <w:rPr>
                <w:rFonts w:ascii="Arial" w:eastAsia="SimSun" w:hAnsi="Arial"/>
                <w:sz w:val="18"/>
              </w:rPr>
            </w:pPr>
            <w:r>
              <w:rPr>
                <w:rFonts w:ascii="Arial" w:eastAsia="SimSun" w:hAnsi="Arial"/>
                <w:sz w:val="18"/>
              </w:rPr>
              <w:t>20</w:t>
            </w:r>
          </w:p>
        </w:tc>
        <w:tc>
          <w:tcPr>
            <w:tcW w:w="850" w:type="dxa"/>
            <w:vAlign w:val="center"/>
          </w:tcPr>
          <w:p w14:paraId="24C471CD" w14:textId="77777777" w:rsidR="005C4418" w:rsidRDefault="005C4418" w:rsidP="005C4418">
            <w:pPr>
              <w:keepNext/>
              <w:keepLines/>
              <w:spacing w:after="0"/>
              <w:jc w:val="center"/>
              <w:rPr>
                <w:rFonts w:ascii="Arial" w:eastAsia="SimSun" w:hAnsi="Arial"/>
                <w:sz w:val="18"/>
              </w:rPr>
            </w:pPr>
          </w:p>
        </w:tc>
        <w:tc>
          <w:tcPr>
            <w:tcW w:w="850" w:type="dxa"/>
            <w:vAlign w:val="center"/>
          </w:tcPr>
          <w:p w14:paraId="1F4E7CB2" w14:textId="77777777" w:rsidR="005C4418" w:rsidRDefault="005C4418" w:rsidP="005C4418">
            <w:pPr>
              <w:keepNext/>
              <w:keepLines/>
              <w:spacing w:after="0"/>
              <w:jc w:val="center"/>
              <w:rPr>
                <w:rFonts w:ascii="Arial" w:eastAsia="SimSun" w:hAnsi="Arial"/>
                <w:sz w:val="18"/>
              </w:rPr>
            </w:pPr>
          </w:p>
        </w:tc>
        <w:tc>
          <w:tcPr>
            <w:tcW w:w="850" w:type="dxa"/>
            <w:vAlign w:val="center"/>
          </w:tcPr>
          <w:p w14:paraId="21128D7C" w14:textId="77777777" w:rsidR="005C4418" w:rsidRDefault="005C4418" w:rsidP="005C4418">
            <w:pPr>
              <w:keepNext/>
              <w:keepLines/>
              <w:spacing w:after="0"/>
              <w:jc w:val="center"/>
              <w:rPr>
                <w:rFonts w:ascii="Arial" w:eastAsia="SimSun" w:hAnsi="Arial"/>
                <w:sz w:val="18"/>
              </w:rPr>
            </w:pPr>
          </w:p>
        </w:tc>
      </w:tr>
      <w:tr w:rsidR="005C4418" w14:paraId="4805B20E" w14:textId="77777777" w:rsidTr="007110F1">
        <w:trPr>
          <w:cantSplit/>
          <w:jc w:val="center"/>
        </w:trPr>
        <w:tc>
          <w:tcPr>
            <w:tcW w:w="2381" w:type="dxa"/>
            <w:tcBorders>
              <w:top w:val="nil"/>
            </w:tcBorders>
            <w:vAlign w:val="center"/>
          </w:tcPr>
          <w:p w14:paraId="7A641A7B" w14:textId="77777777" w:rsidR="005C4418" w:rsidRDefault="005C4418" w:rsidP="005C4418">
            <w:pPr>
              <w:keepNext/>
              <w:keepLines/>
              <w:spacing w:after="0"/>
              <w:jc w:val="center"/>
              <w:rPr>
                <w:rFonts w:ascii="Arial" w:eastAsia="SimSun" w:hAnsi="Arial"/>
                <w:sz w:val="18"/>
              </w:rPr>
            </w:pPr>
          </w:p>
        </w:tc>
        <w:tc>
          <w:tcPr>
            <w:tcW w:w="1417" w:type="dxa"/>
            <w:vAlign w:val="center"/>
          </w:tcPr>
          <w:p w14:paraId="6D58E288" w14:textId="77777777" w:rsidR="005C4418" w:rsidRDefault="005C4418" w:rsidP="005C4418">
            <w:pPr>
              <w:keepNext/>
              <w:keepLines/>
              <w:spacing w:after="0"/>
              <w:jc w:val="center"/>
              <w:rPr>
                <w:rFonts w:ascii="Arial" w:eastAsia="SimSun" w:hAnsi="Arial"/>
                <w:sz w:val="18"/>
              </w:rPr>
            </w:pPr>
            <w:r>
              <w:rPr>
                <w:rFonts w:ascii="Arial" w:eastAsia="SimSun" w:hAnsi="Arial"/>
                <w:sz w:val="18"/>
              </w:rPr>
              <w:t>60</w:t>
            </w:r>
          </w:p>
        </w:tc>
        <w:tc>
          <w:tcPr>
            <w:tcW w:w="850" w:type="dxa"/>
          </w:tcPr>
          <w:p w14:paraId="05F7735F" w14:textId="77777777" w:rsidR="005C4418" w:rsidRDefault="005C4418" w:rsidP="005C4418">
            <w:pPr>
              <w:keepNext/>
              <w:keepLines/>
              <w:spacing w:after="0"/>
              <w:jc w:val="center"/>
              <w:rPr>
                <w:rFonts w:ascii="Arial" w:eastAsia="SimSun" w:hAnsi="Arial"/>
                <w:sz w:val="18"/>
              </w:rPr>
            </w:pPr>
          </w:p>
        </w:tc>
        <w:tc>
          <w:tcPr>
            <w:tcW w:w="850" w:type="dxa"/>
          </w:tcPr>
          <w:p w14:paraId="0111AFA6" w14:textId="77777777" w:rsidR="005C4418" w:rsidRDefault="005C4418" w:rsidP="005C4418">
            <w:pPr>
              <w:keepNext/>
              <w:keepLines/>
              <w:spacing w:after="0"/>
              <w:jc w:val="center"/>
              <w:rPr>
                <w:rFonts w:ascii="Arial" w:eastAsia="SimSun" w:hAnsi="Arial"/>
                <w:sz w:val="18"/>
              </w:rPr>
            </w:pPr>
          </w:p>
        </w:tc>
        <w:tc>
          <w:tcPr>
            <w:tcW w:w="850" w:type="dxa"/>
            <w:vAlign w:val="center"/>
          </w:tcPr>
          <w:p w14:paraId="1E8C2642" w14:textId="77777777" w:rsidR="005C4418" w:rsidRDefault="005C4418" w:rsidP="005C4418">
            <w:pPr>
              <w:keepNext/>
              <w:keepLines/>
              <w:spacing w:after="0"/>
              <w:jc w:val="center"/>
              <w:rPr>
                <w:rFonts w:ascii="Arial" w:eastAsia="SimSun" w:hAnsi="Arial"/>
                <w:sz w:val="18"/>
              </w:rPr>
            </w:pPr>
            <w:r>
              <w:rPr>
                <w:rFonts w:ascii="Arial" w:eastAsia="SimSun" w:hAnsi="Arial"/>
                <w:sz w:val="18"/>
              </w:rPr>
              <w:t>10</w:t>
            </w:r>
          </w:p>
        </w:tc>
        <w:tc>
          <w:tcPr>
            <w:tcW w:w="850" w:type="dxa"/>
            <w:vAlign w:val="center"/>
          </w:tcPr>
          <w:p w14:paraId="01A4793D"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vAlign w:val="center"/>
          </w:tcPr>
          <w:p w14:paraId="1DCBCE2D" w14:textId="77777777" w:rsidR="005C4418" w:rsidRDefault="005C4418" w:rsidP="005C4418">
            <w:pPr>
              <w:keepNext/>
              <w:keepLines/>
              <w:spacing w:after="0"/>
              <w:jc w:val="center"/>
              <w:rPr>
                <w:rFonts w:ascii="Arial" w:eastAsia="SimSun" w:hAnsi="Arial"/>
                <w:sz w:val="18"/>
              </w:rPr>
            </w:pPr>
            <w:r>
              <w:rPr>
                <w:rFonts w:ascii="Arial" w:eastAsia="SimSun" w:hAnsi="Arial"/>
                <w:sz w:val="18"/>
              </w:rPr>
              <w:t>20</w:t>
            </w:r>
          </w:p>
        </w:tc>
        <w:tc>
          <w:tcPr>
            <w:tcW w:w="850" w:type="dxa"/>
            <w:vAlign w:val="center"/>
          </w:tcPr>
          <w:p w14:paraId="2EB1483D" w14:textId="77777777" w:rsidR="005C4418" w:rsidRDefault="005C4418" w:rsidP="005C4418">
            <w:pPr>
              <w:keepNext/>
              <w:keepLines/>
              <w:spacing w:after="0"/>
              <w:jc w:val="center"/>
              <w:rPr>
                <w:rFonts w:ascii="Arial" w:eastAsia="SimSun" w:hAnsi="Arial"/>
                <w:sz w:val="18"/>
              </w:rPr>
            </w:pPr>
          </w:p>
        </w:tc>
        <w:tc>
          <w:tcPr>
            <w:tcW w:w="850" w:type="dxa"/>
            <w:vAlign w:val="center"/>
          </w:tcPr>
          <w:p w14:paraId="622D161D" w14:textId="77777777" w:rsidR="005C4418" w:rsidRDefault="005C4418" w:rsidP="005C4418">
            <w:pPr>
              <w:keepNext/>
              <w:keepLines/>
              <w:spacing w:after="0"/>
              <w:jc w:val="center"/>
              <w:rPr>
                <w:rFonts w:ascii="Arial" w:eastAsia="SimSun" w:hAnsi="Arial"/>
                <w:sz w:val="18"/>
              </w:rPr>
            </w:pPr>
          </w:p>
        </w:tc>
        <w:tc>
          <w:tcPr>
            <w:tcW w:w="850" w:type="dxa"/>
            <w:vAlign w:val="center"/>
          </w:tcPr>
          <w:p w14:paraId="76B63B16" w14:textId="77777777" w:rsidR="005C4418" w:rsidRDefault="005C4418" w:rsidP="005C4418">
            <w:pPr>
              <w:keepNext/>
              <w:keepLines/>
              <w:spacing w:after="0"/>
              <w:jc w:val="center"/>
              <w:rPr>
                <w:rFonts w:ascii="Arial" w:eastAsia="SimSun" w:hAnsi="Arial"/>
                <w:sz w:val="18"/>
              </w:rPr>
            </w:pPr>
          </w:p>
        </w:tc>
      </w:tr>
      <w:tr w:rsidR="005C4418" w14:paraId="73E08FE0" w14:textId="77777777" w:rsidTr="007110F1">
        <w:trPr>
          <w:cantSplit/>
          <w:jc w:val="center"/>
        </w:trPr>
        <w:tc>
          <w:tcPr>
            <w:tcW w:w="2381" w:type="dxa"/>
            <w:tcBorders>
              <w:bottom w:val="nil"/>
            </w:tcBorders>
            <w:vAlign w:val="center"/>
          </w:tcPr>
          <w:p w14:paraId="1D8C8EB1" w14:textId="77777777" w:rsidR="005C4418" w:rsidRDefault="005C4418" w:rsidP="005C4418">
            <w:pPr>
              <w:keepNext/>
              <w:keepLines/>
              <w:spacing w:after="0"/>
              <w:jc w:val="center"/>
              <w:rPr>
                <w:rFonts w:ascii="Arial" w:eastAsia="SimSun" w:hAnsi="Arial"/>
                <w:sz w:val="18"/>
              </w:rPr>
            </w:pPr>
          </w:p>
        </w:tc>
        <w:tc>
          <w:tcPr>
            <w:tcW w:w="1417" w:type="dxa"/>
            <w:vAlign w:val="center"/>
          </w:tcPr>
          <w:p w14:paraId="344ADA58"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tcPr>
          <w:p w14:paraId="36A724BB" w14:textId="77777777" w:rsidR="005C4418" w:rsidRDefault="005C4418" w:rsidP="005C4418">
            <w:pPr>
              <w:keepNext/>
              <w:keepLines/>
              <w:spacing w:after="0"/>
              <w:jc w:val="center"/>
              <w:rPr>
                <w:rFonts w:ascii="Arial" w:eastAsia="SimSun" w:hAnsi="Arial"/>
                <w:sz w:val="18"/>
              </w:rPr>
            </w:pPr>
            <w:r>
              <w:rPr>
                <w:rFonts w:ascii="Arial" w:eastAsia="SimSun" w:hAnsi="Arial"/>
                <w:sz w:val="18"/>
              </w:rPr>
              <w:t>3</w:t>
            </w:r>
          </w:p>
        </w:tc>
        <w:tc>
          <w:tcPr>
            <w:tcW w:w="850" w:type="dxa"/>
          </w:tcPr>
          <w:p w14:paraId="4538EDB4" w14:textId="77777777" w:rsidR="005C4418" w:rsidRDefault="005C4418" w:rsidP="005C4418">
            <w:pPr>
              <w:keepNext/>
              <w:keepLines/>
              <w:spacing w:after="0"/>
              <w:jc w:val="center"/>
              <w:rPr>
                <w:rFonts w:ascii="Arial" w:eastAsia="SimSun" w:hAnsi="Arial"/>
                <w:sz w:val="18"/>
              </w:rPr>
            </w:pPr>
            <w:r>
              <w:rPr>
                <w:rFonts w:ascii="Arial" w:eastAsia="SimSun" w:hAnsi="Arial"/>
                <w:sz w:val="18"/>
              </w:rPr>
              <w:t>5</w:t>
            </w:r>
          </w:p>
        </w:tc>
        <w:tc>
          <w:tcPr>
            <w:tcW w:w="850" w:type="dxa"/>
            <w:vAlign w:val="center"/>
          </w:tcPr>
          <w:p w14:paraId="3403EF14" w14:textId="77777777" w:rsidR="005C4418" w:rsidRDefault="005C4418" w:rsidP="005C4418">
            <w:pPr>
              <w:keepNext/>
              <w:keepLines/>
              <w:spacing w:after="0"/>
              <w:jc w:val="center"/>
              <w:rPr>
                <w:rFonts w:ascii="Arial" w:eastAsia="SimSun" w:hAnsi="Arial"/>
                <w:sz w:val="18"/>
              </w:rPr>
            </w:pPr>
            <w:r>
              <w:rPr>
                <w:rFonts w:ascii="Arial" w:eastAsia="SimSun" w:hAnsi="Arial"/>
                <w:sz w:val="18"/>
              </w:rPr>
              <w:t>10</w:t>
            </w:r>
          </w:p>
        </w:tc>
        <w:tc>
          <w:tcPr>
            <w:tcW w:w="850" w:type="dxa"/>
            <w:vAlign w:val="center"/>
          </w:tcPr>
          <w:p w14:paraId="15F7A032"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vAlign w:val="center"/>
          </w:tcPr>
          <w:p w14:paraId="57C94E0B" w14:textId="77777777" w:rsidR="005C4418" w:rsidRDefault="005C4418" w:rsidP="005C4418">
            <w:pPr>
              <w:keepNext/>
              <w:keepLines/>
              <w:spacing w:after="0"/>
              <w:jc w:val="center"/>
              <w:rPr>
                <w:rFonts w:ascii="Arial" w:eastAsia="SimSun" w:hAnsi="Arial"/>
                <w:sz w:val="18"/>
              </w:rPr>
            </w:pPr>
            <w:r>
              <w:rPr>
                <w:rFonts w:ascii="Arial" w:eastAsia="SimSun" w:hAnsi="Arial"/>
                <w:sz w:val="18"/>
              </w:rPr>
              <w:t>20</w:t>
            </w:r>
          </w:p>
        </w:tc>
        <w:tc>
          <w:tcPr>
            <w:tcW w:w="850" w:type="dxa"/>
            <w:vAlign w:val="center"/>
          </w:tcPr>
          <w:p w14:paraId="60C3D875" w14:textId="77777777" w:rsidR="005C4418" w:rsidRDefault="005C4418" w:rsidP="005C4418">
            <w:pPr>
              <w:keepNext/>
              <w:keepLines/>
              <w:spacing w:after="0"/>
              <w:jc w:val="center"/>
              <w:rPr>
                <w:rFonts w:ascii="Arial" w:eastAsia="SimSun" w:hAnsi="Arial"/>
                <w:sz w:val="18"/>
              </w:rPr>
            </w:pPr>
          </w:p>
        </w:tc>
        <w:tc>
          <w:tcPr>
            <w:tcW w:w="850" w:type="dxa"/>
            <w:vAlign w:val="center"/>
          </w:tcPr>
          <w:p w14:paraId="5453DFE3" w14:textId="77777777" w:rsidR="005C4418" w:rsidRDefault="005C4418" w:rsidP="005C4418">
            <w:pPr>
              <w:keepNext/>
              <w:keepLines/>
              <w:spacing w:after="0"/>
              <w:jc w:val="center"/>
              <w:rPr>
                <w:rFonts w:ascii="Arial" w:eastAsia="SimSun" w:hAnsi="Arial"/>
                <w:sz w:val="18"/>
              </w:rPr>
            </w:pPr>
          </w:p>
        </w:tc>
        <w:tc>
          <w:tcPr>
            <w:tcW w:w="850" w:type="dxa"/>
            <w:vAlign w:val="center"/>
          </w:tcPr>
          <w:p w14:paraId="30C0EA12" w14:textId="77777777" w:rsidR="005C4418" w:rsidRDefault="005C4418" w:rsidP="005C4418">
            <w:pPr>
              <w:keepNext/>
              <w:keepLines/>
              <w:spacing w:after="0"/>
              <w:jc w:val="center"/>
              <w:rPr>
                <w:rFonts w:ascii="Arial" w:eastAsia="SimSun" w:hAnsi="Arial"/>
                <w:sz w:val="18"/>
              </w:rPr>
            </w:pPr>
          </w:p>
        </w:tc>
      </w:tr>
      <w:tr w:rsidR="005C4418" w14:paraId="475BE4B7" w14:textId="77777777" w:rsidTr="007110F1">
        <w:trPr>
          <w:cantSplit/>
          <w:jc w:val="center"/>
        </w:trPr>
        <w:tc>
          <w:tcPr>
            <w:tcW w:w="2381" w:type="dxa"/>
            <w:tcBorders>
              <w:top w:val="nil"/>
              <w:bottom w:val="nil"/>
            </w:tcBorders>
            <w:vAlign w:val="center"/>
          </w:tcPr>
          <w:p w14:paraId="08FC6E54" w14:textId="77777777" w:rsidR="005C4418" w:rsidRDefault="005C4418" w:rsidP="005C4418">
            <w:pPr>
              <w:keepNext/>
              <w:keepLines/>
              <w:spacing w:after="0"/>
              <w:jc w:val="center"/>
              <w:rPr>
                <w:rFonts w:ascii="Arial" w:eastAsia="SimSun" w:hAnsi="Arial"/>
                <w:sz w:val="18"/>
                <w:lang w:eastAsia="zh-CN"/>
              </w:rPr>
            </w:pPr>
            <w:r>
              <w:rPr>
                <w:rFonts w:ascii="Arial" w:eastAsia="SimSun" w:hAnsi="Arial"/>
                <w:sz w:val="18"/>
              </w:rPr>
              <w:t>n2</w:t>
            </w:r>
            <w:r>
              <w:rPr>
                <w:rFonts w:ascii="Arial" w:eastAsia="SimSun" w:hAnsi="Arial" w:hint="eastAsia"/>
                <w:sz w:val="18"/>
                <w:lang w:eastAsia="zh-CN"/>
              </w:rPr>
              <w:t>55</w:t>
            </w:r>
          </w:p>
        </w:tc>
        <w:tc>
          <w:tcPr>
            <w:tcW w:w="1417" w:type="dxa"/>
            <w:vAlign w:val="center"/>
          </w:tcPr>
          <w:p w14:paraId="572139D9" w14:textId="77777777" w:rsidR="005C4418" w:rsidRDefault="005C4418" w:rsidP="005C4418">
            <w:pPr>
              <w:keepNext/>
              <w:keepLines/>
              <w:spacing w:after="0"/>
              <w:jc w:val="center"/>
              <w:rPr>
                <w:rFonts w:ascii="Arial" w:eastAsia="SimSun" w:hAnsi="Arial"/>
                <w:sz w:val="18"/>
              </w:rPr>
            </w:pPr>
            <w:r>
              <w:rPr>
                <w:rFonts w:ascii="Arial" w:eastAsia="SimSun" w:hAnsi="Arial"/>
                <w:sz w:val="18"/>
              </w:rPr>
              <w:t>30</w:t>
            </w:r>
          </w:p>
        </w:tc>
        <w:tc>
          <w:tcPr>
            <w:tcW w:w="850" w:type="dxa"/>
          </w:tcPr>
          <w:p w14:paraId="30B50F8D" w14:textId="77777777" w:rsidR="005C4418" w:rsidRDefault="005C4418" w:rsidP="005C4418">
            <w:pPr>
              <w:keepNext/>
              <w:keepLines/>
              <w:spacing w:after="0"/>
              <w:jc w:val="center"/>
              <w:rPr>
                <w:rFonts w:ascii="Arial" w:eastAsia="SimSun" w:hAnsi="Arial"/>
                <w:sz w:val="18"/>
              </w:rPr>
            </w:pPr>
          </w:p>
        </w:tc>
        <w:tc>
          <w:tcPr>
            <w:tcW w:w="850" w:type="dxa"/>
          </w:tcPr>
          <w:p w14:paraId="2D226645" w14:textId="77777777" w:rsidR="005C4418" w:rsidRDefault="005C4418" w:rsidP="005C4418">
            <w:pPr>
              <w:keepNext/>
              <w:keepLines/>
              <w:spacing w:after="0"/>
              <w:jc w:val="center"/>
              <w:rPr>
                <w:rFonts w:ascii="Arial" w:eastAsia="SimSun" w:hAnsi="Arial"/>
                <w:sz w:val="18"/>
              </w:rPr>
            </w:pPr>
          </w:p>
        </w:tc>
        <w:tc>
          <w:tcPr>
            <w:tcW w:w="850" w:type="dxa"/>
          </w:tcPr>
          <w:p w14:paraId="1BBA3AF0" w14:textId="77777777" w:rsidR="005C4418" w:rsidRDefault="005C4418" w:rsidP="005C4418">
            <w:pPr>
              <w:keepNext/>
              <w:keepLines/>
              <w:spacing w:after="0"/>
              <w:jc w:val="center"/>
              <w:rPr>
                <w:rFonts w:ascii="Arial" w:eastAsia="SimSun" w:hAnsi="Arial"/>
                <w:sz w:val="18"/>
              </w:rPr>
            </w:pPr>
            <w:r>
              <w:rPr>
                <w:rFonts w:ascii="Arial" w:eastAsia="SimSun" w:hAnsi="Arial"/>
                <w:sz w:val="18"/>
              </w:rPr>
              <w:t>10</w:t>
            </w:r>
          </w:p>
        </w:tc>
        <w:tc>
          <w:tcPr>
            <w:tcW w:w="850" w:type="dxa"/>
            <w:vAlign w:val="center"/>
          </w:tcPr>
          <w:p w14:paraId="5273C2CE"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vAlign w:val="center"/>
          </w:tcPr>
          <w:p w14:paraId="3E054CD3" w14:textId="77777777" w:rsidR="005C4418" w:rsidRDefault="005C4418" w:rsidP="005C4418">
            <w:pPr>
              <w:keepNext/>
              <w:keepLines/>
              <w:spacing w:after="0"/>
              <w:jc w:val="center"/>
              <w:rPr>
                <w:rFonts w:ascii="Arial" w:eastAsia="SimSun" w:hAnsi="Arial"/>
                <w:sz w:val="18"/>
              </w:rPr>
            </w:pPr>
            <w:r>
              <w:rPr>
                <w:rFonts w:ascii="Arial" w:eastAsia="SimSun" w:hAnsi="Arial"/>
                <w:sz w:val="18"/>
              </w:rPr>
              <w:t>20</w:t>
            </w:r>
          </w:p>
        </w:tc>
        <w:tc>
          <w:tcPr>
            <w:tcW w:w="850" w:type="dxa"/>
            <w:vAlign w:val="center"/>
          </w:tcPr>
          <w:p w14:paraId="6C611B62" w14:textId="77777777" w:rsidR="005C4418" w:rsidRDefault="005C4418" w:rsidP="005C4418">
            <w:pPr>
              <w:keepNext/>
              <w:keepLines/>
              <w:spacing w:after="0"/>
              <w:jc w:val="center"/>
              <w:rPr>
                <w:rFonts w:ascii="Arial" w:eastAsia="SimSun" w:hAnsi="Arial"/>
                <w:sz w:val="18"/>
              </w:rPr>
            </w:pPr>
          </w:p>
        </w:tc>
        <w:tc>
          <w:tcPr>
            <w:tcW w:w="850" w:type="dxa"/>
            <w:vAlign w:val="center"/>
          </w:tcPr>
          <w:p w14:paraId="64646B8C" w14:textId="77777777" w:rsidR="005C4418" w:rsidRDefault="005C4418" w:rsidP="005C4418">
            <w:pPr>
              <w:keepNext/>
              <w:keepLines/>
              <w:spacing w:after="0"/>
              <w:jc w:val="center"/>
              <w:rPr>
                <w:rFonts w:ascii="Arial" w:eastAsia="SimSun" w:hAnsi="Arial"/>
                <w:sz w:val="18"/>
              </w:rPr>
            </w:pPr>
          </w:p>
        </w:tc>
        <w:tc>
          <w:tcPr>
            <w:tcW w:w="850" w:type="dxa"/>
            <w:vAlign w:val="center"/>
          </w:tcPr>
          <w:p w14:paraId="7B7EB7BE" w14:textId="77777777" w:rsidR="005C4418" w:rsidRDefault="005C4418" w:rsidP="005C4418">
            <w:pPr>
              <w:keepNext/>
              <w:keepLines/>
              <w:spacing w:after="0"/>
              <w:jc w:val="center"/>
              <w:rPr>
                <w:rFonts w:ascii="Arial" w:eastAsia="SimSun" w:hAnsi="Arial"/>
                <w:sz w:val="18"/>
              </w:rPr>
            </w:pPr>
          </w:p>
        </w:tc>
      </w:tr>
      <w:tr w:rsidR="005C4418" w14:paraId="7EF1BA23" w14:textId="77777777" w:rsidTr="007110F1">
        <w:trPr>
          <w:cantSplit/>
          <w:jc w:val="center"/>
        </w:trPr>
        <w:tc>
          <w:tcPr>
            <w:tcW w:w="2381" w:type="dxa"/>
            <w:tcBorders>
              <w:top w:val="nil"/>
              <w:bottom w:val="single" w:sz="4" w:space="0" w:color="auto"/>
            </w:tcBorders>
            <w:vAlign w:val="center"/>
          </w:tcPr>
          <w:p w14:paraId="2B622184" w14:textId="77777777" w:rsidR="005C4418" w:rsidRDefault="005C4418" w:rsidP="005C4418">
            <w:pPr>
              <w:keepNext/>
              <w:keepLines/>
              <w:spacing w:after="0"/>
              <w:jc w:val="center"/>
              <w:rPr>
                <w:rFonts w:ascii="Arial" w:eastAsia="SimSun" w:hAnsi="Arial"/>
                <w:sz w:val="18"/>
              </w:rPr>
            </w:pPr>
          </w:p>
        </w:tc>
        <w:tc>
          <w:tcPr>
            <w:tcW w:w="1417" w:type="dxa"/>
            <w:tcBorders>
              <w:bottom w:val="single" w:sz="4" w:space="0" w:color="auto"/>
            </w:tcBorders>
            <w:vAlign w:val="center"/>
          </w:tcPr>
          <w:p w14:paraId="6EAC810B" w14:textId="77777777" w:rsidR="005C4418" w:rsidRDefault="005C4418" w:rsidP="005C4418">
            <w:pPr>
              <w:keepNext/>
              <w:keepLines/>
              <w:spacing w:after="0"/>
              <w:jc w:val="center"/>
              <w:rPr>
                <w:rFonts w:ascii="Arial" w:eastAsia="SimSun" w:hAnsi="Arial"/>
                <w:sz w:val="18"/>
              </w:rPr>
            </w:pPr>
            <w:r>
              <w:rPr>
                <w:rFonts w:ascii="Arial" w:eastAsia="SimSun" w:hAnsi="Arial"/>
                <w:sz w:val="18"/>
              </w:rPr>
              <w:t>60</w:t>
            </w:r>
          </w:p>
        </w:tc>
        <w:tc>
          <w:tcPr>
            <w:tcW w:w="850" w:type="dxa"/>
            <w:tcBorders>
              <w:bottom w:val="single" w:sz="4" w:space="0" w:color="auto"/>
            </w:tcBorders>
          </w:tcPr>
          <w:p w14:paraId="6ADF76C2"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19DBE2BF"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23966D04" w14:textId="77777777" w:rsidR="005C4418" w:rsidRDefault="005C4418" w:rsidP="005C4418">
            <w:pPr>
              <w:keepNext/>
              <w:keepLines/>
              <w:spacing w:after="0"/>
              <w:jc w:val="center"/>
              <w:rPr>
                <w:rFonts w:ascii="Arial" w:eastAsia="SimSun" w:hAnsi="Arial"/>
                <w:sz w:val="18"/>
              </w:rPr>
            </w:pPr>
            <w:r>
              <w:rPr>
                <w:rFonts w:ascii="Arial" w:eastAsia="SimSun" w:hAnsi="Arial"/>
                <w:sz w:val="18"/>
              </w:rPr>
              <w:t>10</w:t>
            </w:r>
          </w:p>
        </w:tc>
        <w:tc>
          <w:tcPr>
            <w:tcW w:w="850" w:type="dxa"/>
            <w:tcBorders>
              <w:bottom w:val="single" w:sz="4" w:space="0" w:color="auto"/>
            </w:tcBorders>
            <w:vAlign w:val="center"/>
          </w:tcPr>
          <w:p w14:paraId="5CE0EBB2" w14:textId="77777777" w:rsidR="005C4418" w:rsidRDefault="005C4418" w:rsidP="005C4418">
            <w:pPr>
              <w:keepNext/>
              <w:keepLines/>
              <w:spacing w:after="0"/>
              <w:jc w:val="center"/>
              <w:rPr>
                <w:rFonts w:ascii="Arial" w:eastAsia="SimSun" w:hAnsi="Arial"/>
                <w:sz w:val="18"/>
              </w:rPr>
            </w:pPr>
            <w:r>
              <w:rPr>
                <w:rFonts w:ascii="Arial" w:eastAsia="SimSun" w:hAnsi="Arial"/>
                <w:sz w:val="18"/>
              </w:rPr>
              <w:t>15</w:t>
            </w:r>
          </w:p>
        </w:tc>
        <w:tc>
          <w:tcPr>
            <w:tcW w:w="850" w:type="dxa"/>
            <w:tcBorders>
              <w:bottom w:val="single" w:sz="4" w:space="0" w:color="auto"/>
            </w:tcBorders>
            <w:vAlign w:val="center"/>
          </w:tcPr>
          <w:p w14:paraId="3BBF032D" w14:textId="77777777" w:rsidR="005C4418" w:rsidRDefault="005C4418" w:rsidP="005C4418">
            <w:pPr>
              <w:keepNext/>
              <w:keepLines/>
              <w:spacing w:after="0"/>
              <w:jc w:val="center"/>
              <w:rPr>
                <w:rFonts w:ascii="Arial" w:eastAsia="SimSun" w:hAnsi="Arial"/>
                <w:sz w:val="18"/>
              </w:rPr>
            </w:pPr>
            <w:r>
              <w:rPr>
                <w:rFonts w:ascii="Arial" w:eastAsia="SimSun" w:hAnsi="Arial"/>
                <w:sz w:val="18"/>
              </w:rPr>
              <w:t>20</w:t>
            </w:r>
          </w:p>
        </w:tc>
        <w:tc>
          <w:tcPr>
            <w:tcW w:w="850" w:type="dxa"/>
            <w:tcBorders>
              <w:bottom w:val="single" w:sz="4" w:space="0" w:color="auto"/>
            </w:tcBorders>
            <w:vAlign w:val="center"/>
          </w:tcPr>
          <w:p w14:paraId="29E9A453"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0351C8DE"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73938F6A" w14:textId="77777777" w:rsidR="005C4418" w:rsidRDefault="005C4418" w:rsidP="005C4418">
            <w:pPr>
              <w:keepNext/>
              <w:keepLines/>
              <w:spacing w:after="0"/>
              <w:jc w:val="center"/>
              <w:rPr>
                <w:rFonts w:ascii="Arial" w:eastAsia="SimSun" w:hAnsi="Arial"/>
                <w:sz w:val="18"/>
              </w:rPr>
            </w:pPr>
          </w:p>
        </w:tc>
      </w:tr>
      <w:tr w:rsidR="005C4418" w14:paraId="6D7F3D6A" w14:textId="77777777" w:rsidTr="007110F1">
        <w:trPr>
          <w:cantSplit/>
          <w:jc w:val="center"/>
        </w:trPr>
        <w:tc>
          <w:tcPr>
            <w:tcW w:w="2381" w:type="dxa"/>
            <w:tcBorders>
              <w:top w:val="single" w:sz="4" w:space="0" w:color="auto"/>
              <w:left w:val="single" w:sz="4" w:space="0" w:color="auto"/>
              <w:bottom w:val="nil"/>
              <w:right w:val="single" w:sz="4" w:space="0" w:color="auto"/>
            </w:tcBorders>
            <w:vAlign w:val="center"/>
          </w:tcPr>
          <w:p w14:paraId="1A7EBF63"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0B80F762"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15</w:t>
            </w:r>
          </w:p>
        </w:tc>
        <w:tc>
          <w:tcPr>
            <w:tcW w:w="850" w:type="dxa"/>
            <w:tcBorders>
              <w:bottom w:val="single" w:sz="4" w:space="0" w:color="auto"/>
            </w:tcBorders>
          </w:tcPr>
          <w:p w14:paraId="6D9F29D7" w14:textId="77777777" w:rsidR="005C4418" w:rsidRDefault="005C4418" w:rsidP="005C4418">
            <w:pPr>
              <w:keepNext/>
              <w:keepLines/>
              <w:spacing w:after="0"/>
              <w:jc w:val="center"/>
              <w:rPr>
                <w:rFonts w:ascii="Arial" w:eastAsia="SimSun" w:hAnsi="Arial"/>
                <w:sz w:val="18"/>
                <w:lang w:val="en-US" w:eastAsia="zh-CN"/>
              </w:rPr>
            </w:pPr>
            <w:r>
              <w:rPr>
                <w:rFonts w:ascii="Arial" w:eastAsia="SimSun" w:hAnsi="Arial"/>
                <w:sz w:val="18"/>
                <w:lang w:val="en-US" w:eastAsia="zh-CN"/>
              </w:rPr>
              <w:t>3</w:t>
            </w:r>
          </w:p>
        </w:tc>
        <w:tc>
          <w:tcPr>
            <w:tcW w:w="850" w:type="dxa"/>
            <w:tcBorders>
              <w:bottom w:val="single" w:sz="4" w:space="0" w:color="auto"/>
            </w:tcBorders>
          </w:tcPr>
          <w:p w14:paraId="0E1502A3"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5</w:t>
            </w:r>
          </w:p>
        </w:tc>
        <w:tc>
          <w:tcPr>
            <w:tcW w:w="850" w:type="dxa"/>
            <w:tcBorders>
              <w:bottom w:val="single" w:sz="4" w:space="0" w:color="auto"/>
            </w:tcBorders>
            <w:vAlign w:val="center"/>
          </w:tcPr>
          <w:p w14:paraId="5712DF7C"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10</w:t>
            </w:r>
          </w:p>
        </w:tc>
        <w:tc>
          <w:tcPr>
            <w:tcW w:w="850" w:type="dxa"/>
            <w:tcBorders>
              <w:bottom w:val="single" w:sz="4" w:space="0" w:color="auto"/>
            </w:tcBorders>
            <w:vAlign w:val="center"/>
          </w:tcPr>
          <w:p w14:paraId="0A1481B3"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15</w:t>
            </w:r>
          </w:p>
        </w:tc>
        <w:tc>
          <w:tcPr>
            <w:tcW w:w="850" w:type="dxa"/>
            <w:tcBorders>
              <w:bottom w:val="single" w:sz="4" w:space="0" w:color="auto"/>
            </w:tcBorders>
            <w:vAlign w:val="center"/>
          </w:tcPr>
          <w:p w14:paraId="4FC067D9"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235CD609"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B8BE7D1"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014920E2" w14:textId="77777777" w:rsidR="005C4418" w:rsidRDefault="005C4418" w:rsidP="005C4418">
            <w:pPr>
              <w:keepNext/>
              <w:keepLines/>
              <w:spacing w:after="0"/>
              <w:jc w:val="center"/>
              <w:rPr>
                <w:rFonts w:ascii="Arial" w:eastAsia="SimSun" w:hAnsi="Arial"/>
                <w:sz w:val="18"/>
              </w:rPr>
            </w:pPr>
          </w:p>
        </w:tc>
      </w:tr>
      <w:tr w:rsidR="005C4418" w14:paraId="1298D4FA" w14:textId="77777777" w:rsidTr="007110F1">
        <w:trPr>
          <w:cantSplit/>
          <w:jc w:val="center"/>
        </w:trPr>
        <w:tc>
          <w:tcPr>
            <w:tcW w:w="2381" w:type="dxa"/>
            <w:tcBorders>
              <w:top w:val="nil"/>
              <w:left w:val="single" w:sz="4" w:space="0" w:color="auto"/>
              <w:bottom w:val="nil"/>
              <w:right w:val="single" w:sz="4" w:space="0" w:color="auto"/>
            </w:tcBorders>
            <w:vAlign w:val="center"/>
          </w:tcPr>
          <w:p w14:paraId="4563F801"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n254</w:t>
            </w:r>
          </w:p>
        </w:tc>
        <w:tc>
          <w:tcPr>
            <w:tcW w:w="1417" w:type="dxa"/>
            <w:tcBorders>
              <w:left w:val="single" w:sz="4" w:space="0" w:color="auto"/>
              <w:bottom w:val="single" w:sz="4" w:space="0" w:color="auto"/>
            </w:tcBorders>
            <w:vAlign w:val="center"/>
          </w:tcPr>
          <w:p w14:paraId="272E2458"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30</w:t>
            </w:r>
          </w:p>
        </w:tc>
        <w:tc>
          <w:tcPr>
            <w:tcW w:w="850" w:type="dxa"/>
            <w:tcBorders>
              <w:bottom w:val="single" w:sz="4" w:space="0" w:color="auto"/>
            </w:tcBorders>
          </w:tcPr>
          <w:p w14:paraId="3034FF9D"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7C3EF3FC"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16231578"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10</w:t>
            </w:r>
          </w:p>
        </w:tc>
        <w:tc>
          <w:tcPr>
            <w:tcW w:w="850" w:type="dxa"/>
            <w:tcBorders>
              <w:bottom w:val="single" w:sz="4" w:space="0" w:color="auto"/>
            </w:tcBorders>
            <w:vAlign w:val="center"/>
          </w:tcPr>
          <w:p w14:paraId="5AFB46ED"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15</w:t>
            </w:r>
          </w:p>
        </w:tc>
        <w:tc>
          <w:tcPr>
            <w:tcW w:w="850" w:type="dxa"/>
            <w:tcBorders>
              <w:bottom w:val="single" w:sz="4" w:space="0" w:color="auto"/>
            </w:tcBorders>
            <w:vAlign w:val="center"/>
          </w:tcPr>
          <w:p w14:paraId="74DCE3FC"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59233E58"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81BA34A"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17542840" w14:textId="77777777" w:rsidR="005C4418" w:rsidRDefault="005C4418" w:rsidP="005C4418">
            <w:pPr>
              <w:keepNext/>
              <w:keepLines/>
              <w:spacing w:after="0"/>
              <w:jc w:val="center"/>
              <w:rPr>
                <w:rFonts w:ascii="Arial" w:eastAsia="SimSun" w:hAnsi="Arial"/>
                <w:sz w:val="18"/>
              </w:rPr>
            </w:pPr>
          </w:p>
        </w:tc>
      </w:tr>
      <w:tr w:rsidR="005C4418" w14:paraId="6B9AE7A4" w14:textId="77777777" w:rsidTr="007110F1">
        <w:trPr>
          <w:cantSplit/>
          <w:jc w:val="center"/>
        </w:trPr>
        <w:tc>
          <w:tcPr>
            <w:tcW w:w="2381" w:type="dxa"/>
            <w:tcBorders>
              <w:top w:val="nil"/>
              <w:left w:val="single" w:sz="4" w:space="0" w:color="auto"/>
              <w:bottom w:val="single" w:sz="4" w:space="0" w:color="auto"/>
              <w:right w:val="single" w:sz="4" w:space="0" w:color="auto"/>
            </w:tcBorders>
            <w:vAlign w:val="center"/>
          </w:tcPr>
          <w:p w14:paraId="0C2F375E"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0A6BBBA3"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60</w:t>
            </w:r>
          </w:p>
        </w:tc>
        <w:tc>
          <w:tcPr>
            <w:tcW w:w="850" w:type="dxa"/>
            <w:tcBorders>
              <w:bottom w:val="single" w:sz="4" w:space="0" w:color="auto"/>
            </w:tcBorders>
          </w:tcPr>
          <w:p w14:paraId="620A0F50"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36FA6B9F"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FFF7A65"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10</w:t>
            </w:r>
          </w:p>
        </w:tc>
        <w:tc>
          <w:tcPr>
            <w:tcW w:w="850" w:type="dxa"/>
            <w:tcBorders>
              <w:bottom w:val="single" w:sz="4" w:space="0" w:color="auto"/>
            </w:tcBorders>
            <w:vAlign w:val="center"/>
          </w:tcPr>
          <w:p w14:paraId="4707410B" w14:textId="77777777" w:rsidR="005C4418" w:rsidRDefault="005C4418" w:rsidP="005C4418">
            <w:pPr>
              <w:keepNext/>
              <w:keepLines/>
              <w:spacing w:after="0"/>
              <w:jc w:val="center"/>
              <w:rPr>
                <w:rFonts w:ascii="Arial" w:eastAsia="SimSun" w:hAnsi="Arial"/>
                <w:sz w:val="18"/>
              </w:rPr>
            </w:pPr>
            <w:r>
              <w:rPr>
                <w:rFonts w:ascii="Arial" w:eastAsia="SimSun" w:hAnsi="Arial" w:hint="eastAsia"/>
                <w:sz w:val="18"/>
                <w:lang w:val="en-US" w:eastAsia="zh-CN"/>
              </w:rPr>
              <w:t>15</w:t>
            </w:r>
          </w:p>
        </w:tc>
        <w:tc>
          <w:tcPr>
            <w:tcW w:w="850" w:type="dxa"/>
            <w:tcBorders>
              <w:bottom w:val="single" w:sz="4" w:space="0" w:color="auto"/>
            </w:tcBorders>
            <w:vAlign w:val="center"/>
          </w:tcPr>
          <w:p w14:paraId="7C57205A"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5812956"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71B9FD6"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9CF952E" w14:textId="77777777" w:rsidR="005C4418" w:rsidRDefault="005C4418" w:rsidP="005C4418">
            <w:pPr>
              <w:keepNext/>
              <w:keepLines/>
              <w:spacing w:after="0"/>
              <w:jc w:val="center"/>
              <w:rPr>
                <w:rFonts w:ascii="Arial" w:eastAsia="SimSun" w:hAnsi="Arial"/>
                <w:sz w:val="18"/>
              </w:rPr>
            </w:pPr>
          </w:p>
        </w:tc>
      </w:tr>
      <w:tr w:rsidR="005C4418" w14:paraId="087D5FEF" w14:textId="77777777" w:rsidTr="007110F1">
        <w:trPr>
          <w:cantSplit/>
          <w:jc w:val="center"/>
        </w:trPr>
        <w:tc>
          <w:tcPr>
            <w:tcW w:w="2381" w:type="dxa"/>
            <w:tcBorders>
              <w:top w:val="nil"/>
              <w:left w:val="single" w:sz="4" w:space="0" w:color="auto"/>
              <w:bottom w:val="nil"/>
              <w:right w:val="single" w:sz="4" w:space="0" w:color="auto"/>
            </w:tcBorders>
            <w:vAlign w:val="center"/>
          </w:tcPr>
          <w:p w14:paraId="30B567EE"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3A60D7C6" w14:textId="36CC5675" w:rsidR="005C4418" w:rsidRDefault="005C4418" w:rsidP="005C4418">
            <w:pPr>
              <w:keepNext/>
              <w:keepLines/>
              <w:spacing w:after="0"/>
              <w:jc w:val="center"/>
              <w:rPr>
                <w:rFonts w:ascii="Arial" w:eastAsia="SimSun" w:hAnsi="Arial"/>
                <w:sz w:val="18"/>
                <w:lang w:val="en-US" w:eastAsia="zh-CN"/>
              </w:rPr>
            </w:pPr>
            <w:ins w:id="221"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tcPr>
          <w:p w14:paraId="30429741"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05B167AB" w14:textId="581D88BD" w:rsidR="005C4418" w:rsidRDefault="005C4418" w:rsidP="005C4418">
            <w:pPr>
              <w:keepNext/>
              <w:keepLines/>
              <w:spacing w:after="0"/>
              <w:jc w:val="center"/>
              <w:rPr>
                <w:rFonts w:ascii="Arial" w:eastAsia="SimSun" w:hAnsi="Arial"/>
                <w:sz w:val="18"/>
                <w:lang w:val="en-US" w:eastAsia="zh-CN"/>
              </w:rPr>
            </w:pPr>
            <w:ins w:id="222" w:author="Luca Lodigiani" w:date="2025-05-22T14:14:00Z" w16du:dateUtc="2025-05-22T12:14:00Z">
              <w:r>
                <w:rPr>
                  <w:rFonts w:ascii="Arial" w:eastAsia="SimSun" w:hAnsi="Arial" w:hint="eastAsia"/>
                  <w:sz w:val="18"/>
                  <w:lang w:val="en-US" w:eastAsia="zh-CN"/>
                </w:rPr>
                <w:t>5</w:t>
              </w:r>
            </w:ins>
          </w:p>
        </w:tc>
        <w:tc>
          <w:tcPr>
            <w:tcW w:w="850" w:type="dxa"/>
            <w:tcBorders>
              <w:bottom w:val="single" w:sz="4" w:space="0" w:color="auto"/>
            </w:tcBorders>
            <w:vAlign w:val="center"/>
          </w:tcPr>
          <w:p w14:paraId="01E2B071" w14:textId="77777777"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70977DB2" w14:textId="77777777"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7EBDFAAB"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59465D31"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7B72105E"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61EAD1BE" w14:textId="77777777" w:rsidR="005C4418" w:rsidRDefault="005C4418" w:rsidP="005C4418">
            <w:pPr>
              <w:keepNext/>
              <w:keepLines/>
              <w:spacing w:after="0"/>
              <w:jc w:val="center"/>
              <w:rPr>
                <w:rFonts w:ascii="Arial" w:eastAsia="SimSun" w:hAnsi="Arial"/>
                <w:sz w:val="18"/>
              </w:rPr>
            </w:pPr>
          </w:p>
        </w:tc>
      </w:tr>
      <w:tr w:rsidR="005C4418" w14:paraId="696D9928" w14:textId="77777777" w:rsidTr="007110F1">
        <w:trPr>
          <w:cantSplit/>
          <w:jc w:val="center"/>
        </w:trPr>
        <w:tc>
          <w:tcPr>
            <w:tcW w:w="2381" w:type="dxa"/>
            <w:tcBorders>
              <w:top w:val="nil"/>
              <w:left w:val="single" w:sz="4" w:space="0" w:color="auto"/>
              <w:bottom w:val="nil"/>
              <w:right w:val="single" w:sz="4" w:space="0" w:color="auto"/>
            </w:tcBorders>
            <w:vAlign w:val="center"/>
          </w:tcPr>
          <w:p w14:paraId="4CD61B9B" w14:textId="0013AA62" w:rsidR="005C4418" w:rsidRDefault="005C4418" w:rsidP="005C4418">
            <w:pPr>
              <w:keepNext/>
              <w:keepLines/>
              <w:spacing w:after="0"/>
              <w:jc w:val="center"/>
              <w:rPr>
                <w:rFonts w:ascii="Arial" w:eastAsia="SimSun" w:hAnsi="Arial"/>
                <w:sz w:val="18"/>
                <w:lang w:val="en-US" w:eastAsia="zh-CN"/>
              </w:rPr>
            </w:pPr>
            <w:ins w:id="223" w:author="Luca Lodigiani" w:date="2025-05-22T14:14:00Z" w16du:dateUtc="2025-05-22T12:14:00Z">
              <w:r>
                <w:rPr>
                  <w:rFonts w:ascii="Arial" w:eastAsia="SimSun" w:hAnsi="Arial" w:hint="eastAsia"/>
                  <w:sz w:val="18"/>
                  <w:lang w:val="en-US" w:eastAsia="zh-CN"/>
                </w:rPr>
                <w:t>n253</w:t>
              </w:r>
            </w:ins>
          </w:p>
        </w:tc>
        <w:tc>
          <w:tcPr>
            <w:tcW w:w="1417" w:type="dxa"/>
            <w:tcBorders>
              <w:left w:val="single" w:sz="4" w:space="0" w:color="auto"/>
              <w:bottom w:val="single" w:sz="4" w:space="0" w:color="auto"/>
            </w:tcBorders>
            <w:vAlign w:val="center"/>
          </w:tcPr>
          <w:p w14:paraId="4CEDE399" w14:textId="0D7C1E69" w:rsidR="005C4418" w:rsidRDefault="005C4418" w:rsidP="005C4418">
            <w:pPr>
              <w:keepNext/>
              <w:keepLines/>
              <w:spacing w:after="0"/>
              <w:jc w:val="center"/>
              <w:rPr>
                <w:rFonts w:ascii="Arial" w:eastAsia="SimSun" w:hAnsi="Arial"/>
                <w:sz w:val="18"/>
                <w:lang w:val="en-US" w:eastAsia="zh-CN"/>
              </w:rPr>
            </w:pPr>
            <w:ins w:id="224" w:author="Luca Lodigiani" w:date="2025-05-22T14:14:00Z" w16du:dateUtc="2025-05-22T12:14:00Z">
              <w:r>
                <w:rPr>
                  <w:rFonts w:ascii="Arial" w:eastAsia="SimSun" w:hAnsi="Arial" w:hint="eastAsia"/>
                  <w:sz w:val="18"/>
                  <w:lang w:val="en-US" w:eastAsia="zh-CN"/>
                </w:rPr>
                <w:t>30</w:t>
              </w:r>
            </w:ins>
          </w:p>
        </w:tc>
        <w:tc>
          <w:tcPr>
            <w:tcW w:w="850" w:type="dxa"/>
            <w:tcBorders>
              <w:bottom w:val="single" w:sz="4" w:space="0" w:color="auto"/>
            </w:tcBorders>
          </w:tcPr>
          <w:p w14:paraId="5D4139B3"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2A4F6F0E"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44643C8F" w14:textId="77777777"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547416EF" w14:textId="77777777"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04A0B8A0"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24D797E3"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7DEA970F"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2BB2121C" w14:textId="77777777" w:rsidR="005C4418" w:rsidRDefault="005C4418" w:rsidP="005C4418">
            <w:pPr>
              <w:keepNext/>
              <w:keepLines/>
              <w:spacing w:after="0"/>
              <w:jc w:val="center"/>
              <w:rPr>
                <w:rFonts w:ascii="Arial" w:eastAsia="SimSun" w:hAnsi="Arial"/>
                <w:sz w:val="18"/>
              </w:rPr>
            </w:pPr>
          </w:p>
        </w:tc>
      </w:tr>
      <w:tr w:rsidR="005C4418" w14:paraId="4183621C" w14:textId="77777777" w:rsidTr="007110F1">
        <w:trPr>
          <w:cantSplit/>
          <w:jc w:val="center"/>
        </w:trPr>
        <w:tc>
          <w:tcPr>
            <w:tcW w:w="2381" w:type="dxa"/>
            <w:tcBorders>
              <w:top w:val="nil"/>
              <w:left w:val="single" w:sz="4" w:space="0" w:color="auto"/>
              <w:bottom w:val="single" w:sz="4" w:space="0" w:color="auto"/>
              <w:right w:val="single" w:sz="4" w:space="0" w:color="auto"/>
            </w:tcBorders>
            <w:vAlign w:val="center"/>
          </w:tcPr>
          <w:p w14:paraId="2C997D55"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1769EBA4" w14:textId="6DA76D72" w:rsidR="005C4418" w:rsidRDefault="005C4418" w:rsidP="005C4418">
            <w:pPr>
              <w:keepNext/>
              <w:keepLines/>
              <w:spacing w:after="0"/>
              <w:jc w:val="center"/>
              <w:rPr>
                <w:rFonts w:ascii="Arial" w:eastAsia="SimSun" w:hAnsi="Arial"/>
                <w:sz w:val="18"/>
                <w:lang w:val="en-US" w:eastAsia="zh-CN"/>
              </w:rPr>
            </w:pPr>
            <w:ins w:id="225" w:author="Luca Lodigiani" w:date="2025-05-22T14:14:00Z" w16du:dateUtc="2025-05-22T12:14:00Z">
              <w:r>
                <w:rPr>
                  <w:rFonts w:ascii="Arial" w:eastAsia="SimSun" w:hAnsi="Arial" w:hint="eastAsia"/>
                  <w:sz w:val="18"/>
                  <w:lang w:val="en-US" w:eastAsia="zh-CN"/>
                </w:rPr>
                <w:t>60</w:t>
              </w:r>
            </w:ins>
          </w:p>
        </w:tc>
        <w:tc>
          <w:tcPr>
            <w:tcW w:w="850" w:type="dxa"/>
            <w:tcBorders>
              <w:bottom w:val="single" w:sz="4" w:space="0" w:color="auto"/>
            </w:tcBorders>
          </w:tcPr>
          <w:p w14:paraId="5581AA2D"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6A6A51A5"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0BCB03DB" w14:textId="77777777"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065FA508" w14:textId="77777777"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1E4AC76D"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5D157D2"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B22E81C"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452F4553" w14:textId="77777777" w:rsidR="005C4418" w:rsidRDefault="005C4418" w:rsidP="005C4418">
            <w:pPr>
              <w:keepNext/>
              <w:keepLines/>
              <w:spacing w:after="0"/>
              <w:jc w:val="center"/>
              <w:rPr>
                <w:rFonts w:ascii="Arial" w:eastAsia="SimSun" w:hAnsi="Arial"/>
                <w:sz w:val="18"/>
              </w:rPr>
            </w:pPr>
          </w:p>
        </w:tc>
      </w:tr>
      <w:tr w:rsidR="005C4418" w14:paraId="705CE133" w14:textId="77777777" w:rsidTr="007110F1">
        <w:trPr>
          <w:cantSplit/>
          <w:jc w:val="center"/>
        </w:trPr>
        <w:tc>
          <w:tcPr>
            <w:tcW w:w="2381" w:type="dxa"/>
            <w:tcBorders>
              <w:top w:val="nil"/>
              <w:left w:val="single" w:sz="4" w:space="0" w:color="auto"/>
              <w:bottom w:val="nil"/>
              <w:right w:val="single" w:sz="4" w:space="0" w:color="auto"/>
            </w:tcBorders>
            <w:vAlign w:val="center"/>
          </w:tcPr>
          <w:p w14:paraId="6857A7A8"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05C7CFEC" w14:textId="4B1EAAF7" w:rsidR="005C4418" w:rsidRDefault="005C4418" w:rsidP="005C4418">
            <w:pPr>
              <w:keepNext/>
              <w:keepLines/>
              <w:spacing w:after="0"/>
              <w:jc w:val="center"/>
              <w:rPr>
                <w:rFonts w:ascii="Arial" w:eastAsia="SimSun" w:hAnsi="Arial"/>
                <w:sz w:val="18"/>
                <w:lang w:val="en-US" w:eastAsia="zh-CN"/>
              </w:rPr>
            </w:pPr>
            <w:ins w:id="226"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tcPr>
          <w:p w14:paraId="5D8035D3"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1A9DB61F" w14:textId="7291936E" w:rsidR="005C4418" w:rsidRDefault="005C4418" w:rsidP="005C4418">
            <w:pPr>
              <w:keepNext/>
              <w:keepLines/>
              <w:spacing w:after="0"/>
              <w:jc w:val="center"/>
              <w:rPr>
                <w:rFonts w:ascii="Arial" w:eastAsia="SimSun" w:hAnsi="Arial"/>
                <w:sz w:val="18"/>
                <w:lang w:val="en-US" w:eastAsia="zh-CN"/>
              </w:rPr>
            </w:pPr>
            <w:ins w:id="227" w:author="Luca Lodigiani" w:date="2025-05-22T14:14:00Z" w16du:dateUtc="2025-05-22T12:14:00Z">
              <w:r>
                <w:rPr>
                  <w:rFonts w:ascii="Arial" w:eastAsia="SimSun" w:hAnsi="Arial" w:hint="eastAsia"/>
                  <w:sz w:val="18"/>
                  <w:lang w:val="en-US" w:eastAsia="zh-CN"/>
                </w:rPr>
                <w:t>5</w:t>
              </w:r>
            </w:ins>
          </w:p>
        </w:tc>
        <w:tc>
          <w:tcPr>
            <w:tcW w:w="850" w:type="dxa"/>
            <w:tcBorders>
              <w:bottom w:val="single" w:sz="4" w:space="0" w:color="auto"/>
            </w:tcBorders>
            <w:vAlign w:val="center"/>
          </w:tcPr>
          <w:p w14:paraId="2F608E44" w14:textId="55D1CAA9" w:rsidR="005C4418" w:rsidRDefault="005C4418" w:rsidP="005C4418">
            <w:pPr>
              <w:keepNext/>
              <w:keepLines/>
              <w:spacing w:after="0"/>
              <w:jc w:val="center"/>
              <w:rPr>
                <w:rFonts w:ascii="Arial" w:eastAsia="SimSun" w:hAnsi="Arial"/>
                <w:sz w:val="18"/>
                <w:lang w:val="en-US" w:eastAsia="zh-CN"/>
              </w:rPr>
            </w:pPr>
            <w:ins w:id="228" w:author="Luca Lodigiani" w:date="2025-05-22T14:14:00Z" w16du:dateUtc="2025-05-22T12:14:00Z">
              <w:r>
                <w:rPr>
                  <w:rFonts w:ascii="Arial" w:eastAsia="SimSun" w:hAnsi="Arial" w:hint="eastAsia"/>
                  <w:sz w:val="18"/>
                  <w:lang w:val="en-US" w:eastAsia="zh-CN"/>
                </w:rPr>
                <w:t>10</w:t>
              </w:r>
            </w:ins>
          </w:p>
        </w:tc>
        <w:tc>
          <w:tcPr>
            <w:tcW w:w="850" w:type="dxa"/>
            <w:tcBorders>
              <w:bottom w:val="single" w:sz="4" w:space="0" w:color="auto"/>
            </w:tcBorders>
            <w:vAlign w:val="center"/>
          </w:tcPr>
          <w:p w14:paraId="263E99BA" w14:textId="6C589E38" w:rsidR="005C4418" w:rsidRDefault="005C4418" w:rsidP="005C4418">
            <w:pPr>
              <w:keepNext/>
              <w:keepLines/>
              <w:spacing w:after="0"/>
              <w:jc w:val="center"/>
              <w:rPr>
                <w:rFonts w:ascii="Arial" w:eastAsia="SimSun" w:hAnsi="Arial"/>
                <w:sz w:val="18"/>
                <w:lang w:val="en-US" w:eastAsia="zh-CN"/>
              </w:rPr>
            </w:pPr>
            <w:ins w:id="229"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vAlign w:val="center"/>
          </w:tcPr>
          <w:p w14:paraId="4A9C31F0" w14:textId="1EBAA89B" w:rsidR="005C4418" w:rsidRDefault="005C4418" w:rsidP="005C4418">
            <w:pPr>
              <w:keepNext/>
              <w:keepLines/>
              <w:spacing w:after="0"/>
              <w:jc w:val="center"/>
              <w:rPr>
                <w:rFonts w:ascii="Arial" w:eastAsia="SimSun" w:hAnsi="Arial"/>
                <w:sz w:val="18"/>
              </w:rPr>
            </w:pPr>
            <w:ins w:id="230" w:author="Luca Lodigiani" w:date="2025-05-22T14:14:00Z" w16du:dateUtc="2025-05-22T12:14:00Z">
              <w:r>
                <w:rPr>
                  <w:rFonts w:ascii="Arial" w:eastAsia="SimSun" w:hAnsi="Arial"/>
                  <w:sz w:val="18"/>
                </w:rPr>
                <w:t>20</w:t>
              </w:r>
            </w:ins>
          </w:p>
        </w:tc>
        <w:tc>
          <w:tcPr>
            <w:tcW w:w="850" w:type="dxa"/>
            <w:tcBorders>
              <w:bottom w:val="single" w:sz="4" w:space="0" w:color="auto"/>
            </w:tcBorders>
            <w:vAlign w:val="center"/>
          </w:tcPr>
          <w:p w14:paraId="653494F5" w14:textId="7974EAA4"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2D4373DD" w14:textId="4D42098B" w:rsidR="005C4418" w:rsidRDefault="005C4418" w:rsidP="005C4418">
            <w:pPr>
              <w:keepNext/>
              <w:keepLines/>
              <w:spacing w:after="0"/>
              <w:jc w:val="center"/>
              <w:rPr>
                <w:rFonts w:ascii="Arial" w:eastAsia="SimSun" w:hAnsi="Arial"/>
                <w:sz w:val="18"/>
                <w:lang w:val="en-US" w:eastAsia="zh-CN"/>
              </w:rPr>
            </w:pPr>
          </w:p>
        </w:tc>
        <w:tc>
          <w:tcPr>
            <w:tcW w:w="850" w:type="dxa"/>
            <w:tcBorders>
              <w:bottom w:val="single" w:sz="4" w:space="0" w:color="auto"/>
            </w:tcBorders>
            <w:vAlign w:val="center"/>
          </w:tcPr>
          <w:p w14:paraId="0FC0BE9A" w14:textId="4A2374BB" w:rsidR="005C4418" w:rsidRDefault="005C4418" w:rsidP="005C4418">
            <w:pPr>
              <w:keepNext/>
              <w:keepLines/>
              <w:spacing w:after="0"/>
              <w:jc w:val="center"/>
              <w:rPr>
                <w:rFonts w:ascii="Arial" w:eastAsia="SimSun" w:hAnsi="Arial"/>
                <w:sz w:val="18"/>
                <w:lang w:val="en-US" w:eastAsia="zh-CN"/>
              </w:rPr>
            </w:pPr>
          </w:p>
        </w:tc>
      </w:tr>
      <w:tr w:rsidR="005C4418" w14:paraId="74E2A3B7" w14:textId="77777777" w:rsidTr="007110F1">
        <w:trPr>
          <w:cantSplit/>
          <w:jc w:val="center"/>
        </w:trPr>
        <w:tc>
          <w:tcPr>
            <w:tcW w:w="2381" w:type="dxa"/>
            <w:tcBorders>
              <w:top w:val="nil"/>
              <w:left w:val="single" w:sz="4" w:space="0" w:color="auto"/>
              <w:bottom w:val="nil"/>
              <w:right w:val="single" w:sz="4" w:space="0" w:color="auto"/>
            </w:tcBorders>
            <w:vAlign w:val="center"/>
          </w:tcPr>
          <w:p w14:paraId="363857C4" w14:textId="5B34E4D7" w:rsidR="005C4418" w:rsidRDefault="005C4418" w:rsidP="005C4418">
            <w:pPr>
              <w:keepNext/>
              <w:keepLines/>
              <w:spacing w:after="0"/>
              <w:jc w:val="center"/>
              <w:rPr>
                <w:rFonts w:ascii="Arial" w:eastAsia="SimSun" w:hAnsi="Arial"/>
                <w:sz w:val="18"/>
                <w:lang w:val="en-US"/>
              </w:rPr>
            </w:pPr>
            <w:ins w:id="231" w:author="Luca Lodigiani" w:date="2025-05-22T14:14:00Z" w16du:dateUtc="2025-05-22T12:14:00Z">
              <w:r>
                <w:rPr>
                  <w:rFonts w:ascii="Arial" w:eastAsia="SimSun" w:hAnsi="Arial" w:hint="eastAsia"/>
                  <w:sz w:val="18"/>
                  <w:lang w:val="en-US" w:eastAsia="zh-CN"/>
                </w:rPr>
                <w:t>n251</w:t>
              </w:r>
            </w:ins>
          </w:p>
        </w:tc>
        <w:tc>
          <w:tcPr>
            <w:tcW w:w="1417" w:type="dxa"/>
            <w:tcBorders>
              <w:left w:val="single" w:sz="4" w:space="0" w:color="auto"/>
              <w:bottom w:val="single" w:sz="4" w:space="0" w:color="auto"/>
            </w:tcBorders>
            <w:vAlign w:val="center"/>
          </w:tcPr>
          <w:p w14:paraId="2A8BC5CF" w14:textId="173BE400" w:rsidR="005C4418" w:rsidRDefault="005C4418" w:rsidP="005C4418">
            <w:pPr>
              <w:keepNext/>
              <w:keepLines/>
              <w:spacing w:after="0"/>
              <w:jc w:val="center"/>
              <w:rPr>
                <w:rFonts w:ascii="Arial" w:eastAsia="SimSun" w:hAnsi="Arial"/>
                <w:sz w:val="18"/>
                <w:lang w:val="en-US" w:eastAsia="zh-CN"/>
              </w:rPr>
            </w:pPr>
            <w:ins w:id="232" w:author="Luca Lodigiani" w:date="2025-05-22T14:14:00Z" w16du:dateUtc="2025-05-22T12:14:00Z">
              <w:r>
                <w:rPr>
                  <w:rFonts w:ascii="Arial" w:eastAsia="SimSun" w:hAnsi="Arial" w:hint="eastAsia"/>
                  <w:sz w:val="18"/>
                  <w:lang w:val="en-US" w:eastAsia="zh-CN"/>
                </w:rPr>
                <w:t>30</w:t>
              </w:r>
            </w:ins>
          </w:p>
        </w:tc>
        <w:tc>
          <w:tcPr>
            <w:tcW w:w="850" w:type="dxa"/>
            <w:tcBorders>
              <w:bottom w:val="single" w:sz="4" w:space="0" w:color="auto"/>
            </w:tcBorders>
          </w:tcPr>
          <w:p w14:paraId="4F30543D"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0C1C914A"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EFE714A" w14:textId="6FA689F2" w:rsidR="005C4418" w:rsidRDefault="005C4418" w:rsidP="005C4418">
            <w:pPr>
              <w:keepNext/>
              <w:keepLines/>
              <w:spacing w:after="0"/>
              <w:jc w:val="center"/>
              <w:rPr>
                <w:rFonts w:ascii="Arial" w:eastAsia="SimSun" w:hAnsi="Arial"/>
                <w:sz w:val="18"/>
                <w:lang w:val="en-US" w:eastAsia="zh-CN"/>
              </w:rPr>
            </w:pPr>
            <w:ins w:id="233" w:author="Luca Lodigiani" w:date="2025-05-22T14:14:00Z" w16du:dateUtc="2025-05-22T12:14:00Z">
              <w:r>
                <w:rPr>
                  <w:rFonts w:ascii="Arial" w:eastAsia="SimSun" w:hAnsi="Arial" w:hint="eastAsia"/>
                  <w:sz w:val="18"/>
                  <w:lang w:val="en-US" w:eastAsia="zh-CN"/>
                </w:rPr>
                <w:t>10</w:t>
              </w:r>
            </w:ins>
          </w:p>
        </w:tc>
        <w:tc>
          <w:tcPr>
            <w:tcW w:w="850" w:type="dxa"/>
            <w:tcBorders>
              <w:bottom w:val="single" w:sz="4" w:space="0" w:color="auto"/>
            </w:tcBorders>
            <w:vAlign w:val="center"/>
          </w:tcPr>
          <w:p w14:paraId="424D0092" w14:textId="630700B9" w:rsidR="005C4418" w:rsidRDefault="005C4418" w:rsidP="005C4418">
            <w:pPr>
              <w:keepNext/>
              <w:keepLines/>
              <w:spacing w:after="0"/>
              <w:jc w:val="center"/>
              <w:rPr>
                <w:rFonts w:ascii="Arial" w:eastAsia="SimSun" w:hAnsi="Arial"/>
                <w:sz w:val="18"/>
                <w:lang w:val="en-US" w:eastAsia="zh-CN"/>
              </w:rPr>
            </w:pPr>
            <w:ins w:id="234"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vAlign w:val="center"/>
          </w:tcPr>
          <w:p w14:paraId="1F1BAEF8" w14:textId="1EB3A422" w:rsidR="005C4418" w:rsidRDefault="005C4418" w:rsidP="005C4418">
            <w:pPr>
              <w:keepNext/>
              <w:keepLines/>
              <w:spacing w:after="0"/>
              <w:jc w:val="center"/>
              <w:rPr>
                <w:rFonts w:ascii="Arial" w:eastAsia="SimSun" w:hAnsi="Arial"/>
                <w:sz w:val="18"/>
              </w:rPr>
            </w:pPr>
            <w:ins w:id="235" w:author="Luca Lodigiani" w:date="2025-05-22T14:14:00Z" w16du:dateUtc="2025-05-22T12:14:00Z">
              <w:r>
                <w:rPr>
                  <w:rFonts w:ascii="Arial" w:eastAsia="SimSun" w:hAnsi="Arial"/>
                  <w:sz w:val="18"/>
                </w:rPr>
                <w:t>20</w:t>
              </w:r>
            </w:ins>
          </w:p>
        </w:tc>
        <w:tc>
          <w:tcPr>
            <w:tcW w:w="850" w:type="dxa"/>
            <w:tcBorders>
              <w:bottom w:val="single" w:sz="4" w:space="0" w:color="auto"/>
            </w:tcBorders>
            <w:vAlign w:val="center"/>
          </w:tcPr>
          <w:p w14:paraId="04140FFA" w14:textId="2CDED4C3"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10B59FEC" w14:textId="4D901E14"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22C4D9C2" w14:textId="155A8AEB" w:rsidR="005C4418" w:rsidRDefault="005C4418" w:rsidP="005C4418">
            <w:pPr>
              <w:keepNext/>
              <w:keepLines/>
              <w:spacing w:after="0"/>
              <w:jc w:val="center"/>
              <w:rPr>
                <w:rFonts w:ascii="Arial" w:eastAsia="SimSun" w:hAnsi="Arial"/>
                <w:sz w:val="18"/>
              </w:rPr>
            </w:pPr>
          </w:p>
        </w:tc>
      </w:tr>
      <w:tr w:rsidR="005C4418" w14:paraId="1A45C383" w14:textId="77777777" w:rsidTr="007110F1">
        <w:trPr>
          <w:cantSplit/>
          <w:jc w:val="center"/>
        </w:trPr>
        <w:tc>
          <w:tcPr>
            <w:tcW w:w="2381" w:type="dxa"/>
            <w:tcBorders>
              <w:top w:val="nil"/>
              <w:left w:val="single" w:sz="4" w:space="0" w:color="auto"/>
              <w:bottom w:val="single" w:sz="4" w:space="0" w:color="auto"/>
              <w:right w:val="single" w:sz="4" w:space="0" w:color="auto"/>
            </w:tcBorders>
            <w:vAlign w:val="center"/>
          </w:tcPr>
          <w:p w14:paraId="35AFA52F"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2E60BFBC" w14:textId="5FDBDF7F" w:rsidR="005C4418" w:rsidRDefault="005C4418" w:rsidP="005C4418">
            <w:pPr>
              <w:keepNext/>
              <w:keepLines/>
              <w:spacing w:after="0"/>
              <w:jc w:val="center"/>
              <w:rPr>
                <w:rFonts w:ascii="Arial" w:eastAsia="SimSun" w:hAnsi="Arial"/>
                <w:sz w:val="18"/>
                <w:lang w:val="en-US" w:eastAsia="zh-CN"/>
              </w:rPr>
            </w:pPr>
            <w:ins w:id="236" w:author="Luca Lodigiani" w:date="2025-05-22T14:14:00Z" w16du:dateUtc="2025-05-22T12:14:00Z">
              <w:r>
                <w:rPr>
                  <w:rFonts w:ascii="Arial" w:eastAsia="SimSun" w:hAnsi="Arial" w:hint="eastAsia"/>
                  <w:sz w:val="18"/>
                  <w:lang w:val="en-US" w:eastAsia="zh-CN"/>
                </w:rPr>
                <w:t>60</w:t>
              </w:r>
            </w:ins>
          </w:p>
        </w:tc>
        <w:tc>
          <w:tcPr>
            <w:tcW w:w="850" w:type="dxa"/>
            <w:tcBorders>
              <w:bottom w:val="single" w:sz="4" w:space="0" w:color="auto"/>
            </w:tcBorders>
          </w:tcPr>
          <w:p w14:paraId="50A869F6"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67F5D3F6"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5CD17D26" w14:textId="1119E7AD" w:rsidR="005C4418" w:rsidRDefault="005C4418" w:rsidP="005C4418">
            <w:pPr>
              <w:keepNext/>
              <w:keepLines/>
              <w:spacing w:after="0"/>
              <w:jc w:val="center"/>
              <w:rPr>
                <w:rFonts w:ascii="Arial" w:eastAsia="SimSun" w:hAnsi="Arial"/>
                <w:sz w:val="18"/>
                <w:lang w:val="en-US" w:eastAsia="zh-CN"/>
              </w:rPr>
            </w:pPr>
            <w:ins w:id="237" w:author="Luca Lodigiani" w:date="2025-05-22T14:14:00Z" w16du:dateUtc="2025-05-22T12:14:00Z">
              <w:r>
                <w:rPr>
                  <w:rFonts w:ascii="Arial" w:eastAsia="SimSun" w:hAnsi="Arial" w:hint="eastAsia"/>
                  <w:sz w:val="18"/>
                  <w:lang w:val="en-US" w:eastAsia="zh-CN"/>
                </w:rPr>
                <w:t>10</w:t>
              </w:r>
            </w:ins>
          </w:p>
        </w:tc>
        <w:tc>
          <w:tcPr>
            <w:tcW w:w="850" w:type="dxa"/>
            <w:tcBorders>
              <w:bottom w:val="single" w:sz="4" w:space="0" w:color="auto"/>
            </w:tcBorders>
            <w:vAlign w:val="center"/>
          </w:tcPr>
          <w:p w14:paraId="6BBB1383" w14:textId="29D997D7" w:rsidR="005C4418" w:rsidRDefault="005C4418" w:rsidP="005C4418">
            <w:pPr>
              <w:keepNext/>
              <w:keepLines/>
              <w:spacing w:after="0"/>
              <w:jc w:val="center"/>
              <w:rPr>
                <w:rFonts w:ascii="Arial" w:eastAsia="SimSun" w:hAnsi="Arial"/>
                <w:sz w:val="18"/>
                <w:lang w:val="en-US" w:eastAsia="zh-CN"/>
              </w:rPr>
            </w:pPr>
            <w:ins w:id="238"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vAlign w:val="center"/>
          </w:tcPr>
          <w:p w14:paraId="02E87A56" w14:textId="1BA2CB3B" w:rsidR="005C4418" w:rsidRDefault="005C4418" w:rsidP="005C4418">
            <w:pPr>
              <w:keepNext/>
              <w:keepLines/>
              <w:spacing w:after="0"/>
              <w:jc w:val="center"/>
              <w:rPr>
                <w:rFonts w:ascii="Arial" w:eastAsia="SimSun" w:hAnsi="Arial"/>
                <w:sz w:val="18"/>
              </w:rPr>
            </w:pPr>
            <w:ins w:id="239" w:author="Luca Lodigiani" w:date="2025-05-22T14:14:00Z" w16du:dateUtc="2025-05-22T12:14:00Z">
              <w:r>
                <w:rPr>
                  <w:rFonts w:ascii="Arial" w:eastAsia="SimSun" w:hAnsi="Arial"/>
                  <w:sz w:val="18"/>
                </w:rPr>
                <w:t>20</w:t>
              </w:r>
            </w:ins>
          </w:p>
        </w:tc>
        <w:tc>
          <w:tcPr>
            <w:tcW w:w="850" w:type="dxa"/>
            <w:tcBorders>
              <w:bottom w:val="single" w:sz="4" w:space="0" w:color="auto"/>
            </w:tcBorders>
            <w:vAlign w:val="center"/>
          </w:tcPr>
          <w:p w14:paraId="2BA9DE61" w14:textId="3C3B99BA"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2EC4FE5E" w14:textId="1D72127A"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565F1F6F" w14:textId="7B94FB1A" w:rsidR="005C4418" w:rsidRDefault="005C4418" w:rsidP="005C4418">
            <w:pPr>
              <w:keepNext/>
              <w:keepLines/>
              <w:spacing w:after="0"/>
              <w:jc w:val="center"/>
              <w:rPr>
                <w:rFonts w:ascii="Arial" w:eastAsia="SimSun" w:hAnsi="Arial"/>
                <w:sz w:val="18"/>
              </w:rPr>
            </w:pPr>
          </w:p>
        </w:tc>
      </w:tr>
      <w:tr w:rsidR="005C4418" w14:paraId="2DDE8843" w14:textId="77777777" w:rsidTr="007110F1">
        <w:trPr>
          <w:cantSplit/>
          <w:jc w:val="center"/>
        </w:trPr>
        <w:tc>
          <w:tcPr>
            <w:tcW w:w="2381" w:type="dxa"/>
            <w:tcBorders>
              <w:top w:val="nil"/>
              <w:left w:val="single" w:sz="4" w:space="0" w:color="auto"/>
              <w:bottom w:val="nil"/>
              <w:right w:val="single" w:sz="4" w:space="0" w:color="auto"/>
            </w:tcBorders>
            <w:vAlign w:val="center"/>
          </w:tcPr>
          <w:p w14:paraId="016A386F"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6303A482" w14:textId="5E328A38" w:rsidR="005C4418" w:rsidRDefault="005C4418" w:rsidP="005C4418">
            <w:pPr>
              <w:keepNext/>
              <w:keepLines/>
              <w:spacing w:after="0"/>
              <w:jc w:val="center"/>
              <w:rPr>
                <w:rFonts w:ascii="Arial" w:eastAsia="SimSun" w:hAnsi="Arial"/>
                <w:sz w:val="18"/>
                <w:lang w:val="en-US" w:eastAsia="zh-CN"/>
              </w:rPr>
            </w:pPr>
            <w:ins w:id="240"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tcPr>
          <w:p w14:paraId="1DCAF32F"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0DE01CDB" w14:textId="53ED6D25" w:rsidR="005C4418" w:rsidRDefault="005C4418" w:rsidP="005C4418">
            <w:pPr>
              <w:keepNext/>
              <w:keepLines/>
              <w:spacing w:after="0"/>
              <w:jc w:val="center"/>
              <w:rPr>
                <w:rFonts w:ascii="Arial" w:eastAsia="SimSun" w:hAnsi="Arial"/>
                <w:sz w:val="18"/>
                <w:lang w:val="en-US" w:eastAsia="zh-CN"/>
              </w:rPr>
            </w:pPr>
            <w:ins w:id="241" w:author="Luca Lodigiani" w:date="2025-05-22T14:14:00Z" w16du:dateUtc="2025-05-22T12:14:00Z">
              <w:r>
                <w:rPr>
                  <w:rFonts w:ascii="Arial" w:eastAsia="SimSun" w:hAnsi="Arial" w:hint="eastAsia"/>
                  <w:sz w:val="18"/>
                  <w:lang w:val="en-US" w:eastAsia="zh-CN"/>
                </w:rPr>
                <w:t>5</w:t>
              </w:r>
            </w:ins>
          </w:p>
        </w:tc>
        <w:tc>
          <w:tcPr>
            <w:tcW w:w="850" w:type="dxa"/>
            <w:tcBorders>
              <w:bottom w:val="single" w:sz="4" w:space="0" w:color="auto"/>
            </w:tcBorders>
            <w:vAlign w:val="center"/>
          </w:tcPr>
          <w:p w14:paraId="69BFBBAC" w14:textId="568111D6" w:rsidR="005C4418" w:rsidRDefault="005C4418" w:rsidP="005C4418">
            <w:pPr>
              <w:keepNext/>
              <w:keepLines/>
              <w:spacing w:after="0"/>
              <w:jc w:val="center"/>
              <w:rPr>
                <w:rFonts w:ascii="Arial" w:eastAsia="SimSun" w:hAnsi="Arial"/>
                <w:sz w:val="18"/>
                <w:lang w:val="en-US" w:eastAsia="zh-CN"/>
              </w:rPr>
            </w:pPr>
            <w:ins w:id="242" w:author="Luca Lodigiani" w:date="2025-05-22T14:14:00Z" w16du:dateUtc="2025-05-22T12:14:00Z">
              <w:r>
                <w:rPr>
                  <w:rFonts w:ascii="Arial" w:eastAsia="SimSun" w:hAnsi="Arial" w:hint="eastAsia"/>
                  <w:sz w:val="18"/>
                  <w:lang w:val="en-US" w:eastAsia="zh-CN"/>
                </w:rPr>
                <w:t>10</w:t>
              </w:r>
            </w:ins>
          </w:p>
        </w:tc>
        <w:tc>
          <w:tcPr>
            <w:tcW w:w="850" w:type="dxa"/>
            <w:tcBorders>
              <w:bottom w:val="single" w:sz="4" w:space="0" w:color="auto"/>
            </w:tcBorders>
            <w:vAlign w:val="center"/>
          </w:tcPr>
          <w:p w14:paraId="7B8FA593" w14:textId="30962013" w:rsidR="005C4418" w:rsidRDefault="005C4418" w:rsidP="005C4418">
            <w:pPr>
              <w:keepNext/>
              <w:keepLines/>
              <w:spacing w:after="0"/>
              <w:jc w:val="center"/>
              <w:rPr>
                <w:rFonts w:ascii="Arial" w:eastAsia="SimSun" w:hAnsi="Arial"/>
                <w:sz w:val="18"/>
                <w:lang w:val="en-US" w:eastAsia="zh-CN"/>
              </w:rPr>
            </w:pPr>
            <w:ins w:id="243"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vAlign w:val="center"/>
          </w:tcPr>
          <w:p w14:paraId="50CFEE6A" w14:textId="0A5950DF" w:rsidR="005C4418" w:rsidRDefault="005C4418" w:rsidP="005C4418">
            <w:pPr>
              <w:keepNext/>
              <w:keepLines/>
              <w:spacing w:after="0"/>
              <w:jc w:val="center"/>
              <w:rPr>
                <w:rFonts w:ascii="Arial" w:eastAsia="SimSun" w:hAnsi="Arial"/>
                <w:sz w:val="18"/>
              </w:rPr>
            </w:pPr>
            <w:ins w:id="244" w:author="Luca Lodigiani" w:date="2025-05-22T14:14:00Z" w16du:dateUtc="2025-05-22T12:14:00Z">
              <w:r>
                <w:rPr>
                  <w:rFonts w:ascii="Arial" w:eastAsia="SimSun" w:hAnsi="Arial"/>
                  <w:sz w:val="18"/>
                </w:rPr>
                <w:t>20</w:t>
              </w:r>
            </w:ins>
          </w:p>
        </w:tc>
        <w:tc>
          <w:tcPr>
            <w:tcW w:w="850" w:type="dxa"/>
            <w:tcBorders>
              <w:bottom w:val="single" w:sz="4" w:space="0" w:color="auto"/>
            </w:tcBorders>
            <w:vAlign w:val="center"/>
          </w:tcPr>
          <w:p w14:paraId="53FA35A5" w14:textId="484D8E85"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40E8CC50" w14:textId="76B63CF6"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3DF2FCF1" w14:textId="55855261" w:rsidR="005C4418" w:rsidRDefault="005C4418" w:rsidP="005C4418">
            <w:pPr>
              <w:keepNext/>
              <w:keepLines/>
              <w:spacing w:after="0"/>
              <w:jc w:val="center"/>
              <w:rPr>
                <w:rFonts w:ascii="Arial" w:eastAsia="SimSun" w:hAnsi="Arial"/>
                <w:sz w:val="18"/>
              </w:rPr>
            </w:pPr>
          </w:p>
        </w:tc>
      </w:tr>
      <w:tr w:rsidR="005C4418" w14:paraId="03FAC24D" w14:textId="77777777" w:rsidTr="007110F1">
        <w:trPr>
          <w:cantSplit/>
          <w:jc w:val="center"/>
        </w:trPr>
        <w:tc>
          <w:tcPr>
            <w:tcW w:w="2381" w:type="dxa"/>
            <w:tcBorders>
              <w:top w:val="nil"/>
              <w:left w:val="single" w:sz="4" w:space="0" w:color="auto"/>
              <w:bottom w:val="nil"/>
              <w:right w:val="single" w:sz="4" w:space="0" w:color="auto"/>
            </w:tcBorders>
            <w:vAlign w:val="center"/>
          </w:tcPr>
          <w:p w14:paraId="4D1E3C98" w14:textId="64964597" w:rsidR="005C4418" w:rsidRDefault="005C4418" w:rsidP="005C4418">
            <w:pPr>
              <w:keepNext/>
              <w:keepLines/>
              <w:spacing w:after="0"/>
              <w:jc w:val="center"/>
              <w:rPr>
                <w:rFonts w:ascii="Arial" w:eastAsia="SimSun" w:hAnsi="Arial"/>
                <w:sz w:val="18"/>
                <w:lang w:val="en-US"/>
              </w:rPr>
            </w:pPr>
            <w:ins w:id="245" w:author="Luca Lodigiani" w:date="2025-05-22T14:14:00Z" w16du:dateUtc="2025-05-22T12:14:00Z">
              <w:r>
                <w:rPr>
                  <w:rFonts w:ascii="Arial" w:eastAsia="SimSun" w:hAnsi="Arial" w:hint="eastAsia"/>
                  <w:sz w:val="18"/>
                  <w:lang w:val="en-US" w:eastAsia="zh-CN"/>
                </w:rPr>
                <w:t>n250</w:t>
              </w:r>
            </w:ins>
          </w:p>
        </w:tc>
        <w:tc>
          <w:tcPr>
            <w:tcW w:w="1417" w:type="dxa"/>
            <w:tcBorders>
              <w:left w:val="single" w:sz="4" w:space="0" w:color="auto"/>
              <w:bottom w:val="single" w:sz="4" w:space="0" w:color="auto"/>
            </w:tcBorders>
            <w:vAlign w:val="center"/>
          </w:tcPr>
          <w:p w14:paraId="1C076D49" w14:textId="73F88E3D" w:rsidR="005C4418" w:rsidRDefault="005C4418" w:rsidP="005C4418">
            <w:pPr>
              <w:keepNext/>
              <w:keepLines/>
              <w:spacing w:after="0"/>
              <w:jc w:val="center"/>
              <w:rPr>
                <w:rFonts w:ascii="Arial" w:eastAsia="SimSun" w:hAnsi="Arial"/>
                <w:sz w:val="18"/>
                <w:lang w:val="en-US" w:eastAsia="zh-CN"/>
              </w:rPr>
            </w:pPr>
            <w:ins w:id="246" w:author="Luca Lodigiani" w:date="2025-05-22T14:14:00Z" w16du:dateUtc="2025-05-22T12:14:00Z">
              <w:r>
                <w:rPr>
                  <w:rFonts w:ascii="Arial" w:eastAsia="SimSun" w:hAnsi="Arial" w:hint="eastAsia"/>
                  <w:sz w:val="18"/>
                  <w:lang w:val="en-US" w:eastAsia="zh-CN"/>
                </w:rPr>
                <w:t>30</w:t>
              </w:r>
            </w:ins>
          </w:p>
        </w:tc>
        <w:tc>
          <w:tcPr>
            <w:tcW w:w="850" w:type="dxa"/>
            <w:tcBorders>
              <w:bottom w:val="single" w:sz="4" w:space="0" w:color="auto"/>
            </w:tcBorders>
          </w:tcPr>
          <w:p w14:paraId="63F849BB"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47317E53"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50C80580" w14:textId="2175B8F1" w:rsidR="005C4418" w:rsidRDefault="005C4418" w:rsidP="005C4418">
            <w:pPr>
              <w:keepNext/>
              <w:keepLines/>
              <w:spacing w:after="0"/>
              <w:jc w:val="center"/>
              <w:rPr>
                <w:rFonts w:ascii="Arial" w:eastAsia="SimSun" w:hAnsi="Arial"/>
                <w:sz w:val="18"/>
                <w:lang w:val="en-US" w:eastAsia="zh-CN"/>
              </w:rPr>
            </w:pPr>
            <w:ins w:id="247" w:author="Luca Lodigiani" w:date="2025-05-22T14:14:00Z" w16du:dateUtc="2025-05-22T12:14:00Z">
              <w:r>
                <w:rPr>
                  <w:rFonts w:ascii="Arial" w:eastAsia="SimSun" w:hAnsi="Arial" w:hint="eastAsia"/>
                  <w:sz w:val="18"/>
                  <w:lang w:val="en-US" w:eastAsia="zh-CN"/>
                </w:rPr>
                <w:t>10</w:t>
              </w:r>
            </w:ins>
          </w:p>
        </w:tc>
        <w:tc>
          <w:tcPr>
            <w:tcW w:w="850" w:type="dxa"/>
            <w:tcBorders>
              <w:bottom w:val="single" w:sz="4" w:space="0" w:color="auto"/>
            </w:tcBorders>
            <w:vAlign w:val="center"/>
          </w:tcPr>
          <w:p w14:paraId="2487E70E" w14:textId="3C44B5EA" w:rsidR="005C4418" w:rsidRDefault="005C4418" w:rsidP="005C4418">
            <w:pPr>
              <w:keepNext/>
              <w:keepLines/>
              <w:spacing w:after="0"/>
              <w:jc w:val="center"/>
              <w:rPr>
                <w:rFonts w:ascii="Arial" w:eastAsia="SimSun" w:hAnsi="Arial"/>
                <w:sz w:val="18"/>
                <w:lang w:val="en-US" w:eastAsia="zh-CN"/>
              </w:rPr>
            </w:pPr>
            <w:ins w:id="248"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vAlign w:val="center"/>
          </w:tcPr>
          <w:p w14:paraId="0CB7B89D" w14:textId="3303ACF9" w:rsidR="005C4418" w:rsidRDefault="005C4418" w:rsidP="005C4418">
            <w:pPr>
              <w:keepNext/>
              <w:keepLines/>
              <w:spacing w:after="0"/>
              <w:jc w:val="center"/>
              <w:rPr>
                <w:rFonts w:ascii="Arial" w:eastAsia="SimSun" w:hAnsi="Arial"/>
                <w:sz w:val="18"/>
              </w:rPr>
            </w:pPr>
            <w:ins w:id="249" w:author="Luca Lodigiani" w:date="2025-05-22T14:14:00Z" w16du:dateUtc="2025-05-22T12:14:00Z">
              <w:r>
                <w:rPr>
                  <w:rFonts w:ascii="Arial" w:eastAsia="SimSun" w:hAnsi="Arial"/>
                  <w:sz w:val="18"/>
                </w:rPr>
                <w:t>20</w:t>
              </w:r>
            </w:ins>
          </w:p>
        </w:tc>
        <w:tc>
          <w:tcPr>
            <w:tcW w:w="850" w:type="dxa"/>
            <w:tcBorders>
              <w:bottom w:val="single" w:sz="4" w:space="0" w:color="auto"/>
            </w:tcBorders>
            <w:vAlign w:val="center"/>
          </w:tcPr>
          <w:p w14:paraId="7F321F2C" w14:textId="60E48240"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40E2C768" w14:textId="4DA227FA"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5708B453" w14:textId="62616665" w:rsidR="005C4418" w:rsidRDefault="005C4418" w:rsidP="005C4418">
            <w:pPr>
              <w:keepNext/>
              <w:keepLines/>
              <w:spacing w:after="0"/>
              <w:jc w:val="center"/>
              <w:rPr>
                <w:rFonts w:ascii="Arial" w:eastAsia="SimSun" w:hAnsi="Arial"/>
                <w:sz w:val="18"/>
              </w:rPr>
            </w:pPr>
          </w:p>
        </w:tc>
      </w:tr>
      <w:tr w:rsidR="005C4418" w14:paraId="7FEBA7FC" w14:textId="77777777" w:rsidTr="007110F1">
        <w:trPr>
          <w:cantSplit/>
          <w:jc w:val="center"/>
        </w:trPr>
        <w:tc>
          <w:tcPr>
            <w:tcW w:w="2381" w:type="dxa"/>
            <w:tcBorders>
              <w:top w:val="nil"/>
              <w:left w:val="single" w:sz="4" w:space="0" w:color="auto"/>
              <w:bottom w:val="single" w:sz="4" w:space="0" w:color="auto"/>
              <w:right w:val="single" w:sz="4" w:space="0" w:color="auto"/>
            </w:tcBorders>
            <w:vAlign w:val="center"/>
          </w:tcPr>
          <w:p w14:paraId="45FCB7E6" w14:textId="77777777" w:rsidR="005C4418" w:rsidRDefault="005C4418" w:rsidP="005C4418">
            <w:pPr>
              <w:keepNext/>
              <w:keepLines/>
              <w:spacing w:after="0"/>
              <w:jc w:val="center"/>
              <w:rPr>
                <w:rFonts w:ascii="Arial" w:eastAsia="SimSun" w:hAnsi="Arial"/>
                <w:sz w:val="18"/>
              </w:rPr>
            </w:pPr>
          </w:p>
        </w:tc>
        <w:tc>
          <w:tcPr>
            <w:tcW w:w="1417" w:type="dxa"/>
            <w:tcBorders>
              <w:left w:val="single" w:sz="4" w:space="0" w:color="auto"/>
              <w:bottom w:val="single" w:sz="4" w:space="0" w:color="auto"/>
            </w:tcBorders>
            <w:vAlign w:val="center"/>
          </w:tcPr>
          <w:p w14:paraId="0B27C7AD" w14:textId="63848864" w:rsidR="005C4418" w:rsidRDefault="005C4418" w:rsidP="005C4418">
            <w:pPr>
              <w:keepNext/>
              <w:keepLines/>
              <w:spacing w:after="0"/>
              <w:jc w:val="center"/>
              <w:rPr>
                <w:rFonts w:ascii="Arial" w:eastAsia="SimSun" w:hAnsi="Arial"/>
                <w:sz w:val="18"/>
                <w:lang w:val="en-US" w:eastAsia="zh-CN"/>
              </w:rPr>
            </w:pPr>
            <w:ins w:id="250" w:author="Luca Lodigiani" w:date="2025-05-22T14:14:00Z" w16du:dateUtc="2025-05-22T12:14:00Z">
              <w:r>
                <w:rPr>
                  <w:rFonts w:ascii="Arial" w:eastAsia="SimSun" w:hAnsi="Arial" w:hint="eastAsia"/>
                  <w:sz w:val="18"/>
                  <w:lang w:val="en-US" w:eastAsia="zh-CN"/>
                </w:rPr>
                <w:t>60</w:t>
              </w:r>
            </w:ins>
          </w:p>
        </w:tc>
        <w:tc>
          <w:tcPr>
            <w:tcW w:w="850" w:type="dxa"/>
            <w:tcBorders>
              <w:bottom w:val="single" w:sz="4" w:space="0" w:color="auto"/>
            </w:tcBorders>
          </w:tcPr>
          <w:p w14:paraId="1023F884"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tcPr>
          <w:p w14:paraId="4F018A10" w14:textId="77777777"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091A64CD" w14:textId="6E71547E" w:rsidR="005C4418" w:rsidRDefault="005C4418" w:rsidP="005C4418">
            <w:pPr>
              <w:keepNext/>
              <w:keepLines/>
              <w:spacing w:after="0"/>
              <w:jc w:val="center"/>
              <w:rPr>
                <w:rFonts w:ascii="Arial" w:eastAsia="SimSun" w:hAnsi="Arial"/>
                <w:sz w:val="18"/>
                <w:lang w:val="en-US" w:eastAsia="zh-CN"/>
              </w:rPr>
            </w:pPr>
            <w:ins w:id="251" w:author="Luca Lodigiani" w:date="2025-05-22T14:14:00Z" w16du:dateUtc="2025-05-22T12:14:00Z">
              <w:r>
                <w:rPr>
                  <w:rFonts w:ascii="Arial" w:eastAsia="SimSun" w:hAnsi="Arial" w:hint="eastAsia"/>
                  <w:sz w:val="18"/>
                  <w:lang w:val="en-US" w:eastAsia="zh-CN"/>
                </w:rPr>
                <w:t>10</w:t>
              </w:r>
            </w:ins>
          </w:p>
        </w:tc>
        <w:tc>
          <w:tcPr>
            <w:tcW w:w="850" w:type="dxa"/>
            <w:tcBorders>
              <w:bottom w:val="single" w:sz="4" w:space="0" w:color="auto"/>
            </w:tcBorders>
            <w:vAlign w:val="center"/>
          </w:tcPr>
          <w:p w14:paraId="5499CFE8" w14:textId="0CC362C2" w:rsidR="005C4418" w:rsidRDefault="005C4418" w:rsidP="005C4418">
            <w:pPr>
              <w:keepNext/>
              <w:keepLines/>
              <w:spacing w:after="0"/>
              <w:jc w:val="center"/>
              <w:rPr>
                <w:rFonts w:ascii="Arial" w:eastAsia="SimSun" w:hAnsi="Arial"/>
                <w:sz w:val="18"/>
                <w:lang w:val="en-US" w:eastAsia="zh-CN"/>
              </w:rPr>
            </w:pPr>
            <w:ins w:id="252" w:author="Luca Lodigiani" w:date="2025-05-22T14:14:00Z" w16du:dateUtc="2025-05-22T12:14:00Z">
              <w:r>
                <w:rPr>
                  <w:rFonts w:ascii="Arial" w:eastAsia="SimSun" w:hAnsi="Arial" w:hint="eastAsia"/>
                  <w:sz w:val="18"/>
                  <w:lang w:val="en-US" w:eastAsia="zh-CN"/>
                </w:rPr>
                <w:t>15</w:t>
              </w:r>
            </w:ins>
          </w:p>
        </w:tc>
        <w:tc>
          <w:tcPr>
            <w:tcW w:w="850" w:type="dxa"/>
            <w:tcBorders>
              <w:bottom w:val="single" w:sz="4" w:space="0" w:color="auto"/>
            </w:tcBorders>
            <w:vAlign w:val="center"/>
          </w:tcPr>
          <w:p w14:paraId="2BC9E368" w14:textId="3EB05F0E" w:rsidR="005C4418" w:rsidRDefault="005C4418" w:rsidP="005C4418">
            <w:pPr>
              <w:keepNext/>
              <w:keepLines/>
              <w:spacing w:after="0"/>
              <w:jc w:val="center"/>
              <w:rPr>
                <w:rFonts w:ascii="Arial" w:eastAsia="SimSun" w:hAnsi="Arial"/>
                <w:sz w:val="18"/>
              </w:rPr>
            </w:pPr>
            <w:ins w:id="253" w:author="Luca Lodigiani" w:date="2025-05-22T14:14:00Z" w16du:dateUtc="2025-05-22T12:14:00Z">
              <w:r>
                <w:rPr>
                  <w:rFonts w:ascii="Arial" w:eastAsia="SimSun" w:hAnsi="Arial"/>
                  <w:sz w:val="18"/>
                </w:rPr>
                <w:t>20</w:t>
              </w:r>
            </w:ins>
          </w:p>
        </w:tc>
        <w:tc>
          <w:tcPr>
            <w:tcW w:w="850" w:type="dxa"/>
            <w:tcBorders>
              <w:bottom w:val="single" w:sz="4" w:space="0" w:color="auto"/>
            </w:tcBorders>
            <w:vAlign w:val="center"/>
          </w:tcPr>
          <w:p w14:paraId="7B25C460" w14:textId="35C63FBF"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72EB8E88" w14:textId="10D0CFF2" w:rsidR="005C4418" w:rsidRDefault="005C4418" w:rsidP="005C4418">
            <w:pPr>
              <w:keepNext/>
              <w:keepLines/>
              <w:spacing w:after="0"/>
              <w:jc w:val="center"/>
              <w:rPr>
                <w:rFonts w:ascii="Arial" w:eastAsia="SimSun" w:hAnsi="Arial"/>
                <w:sz w:val="18"/>
              </w:rPr>
            </w:pPr>
          </w:p>
        </w:tc>
        <w:tc>
          <w:tcPr>
            <w:tcW w:w="850" w:type="dxa"/>
            <w:tcBorders>
              <w:bottom w:val="single" w:sz="4" w:space="0" w:color="auto"/>
            </w:tcBorders>
            <w:vAlign w:val="center"/>
          </w:tcPr>
          <w:p w14:paraId="51C7FAC1" w14:textId="3965C8B0" w:rsidR="005C4418" w:rsidRDefault="005C4418" w:rsidP="005C4418">
            <w:pPr>
              <w:keepNext/>
              <w:keepLines/>
              <w:spacing w:after="0"/>
              <w:jc w:val="center"/>
              <w:rPr>
                <w:rFonts w:ascii="Arial" w:eastAsia="SimSun" w:hAnsi="Arial"/>
                <w:sz w:val="18"/>
              </w:rPr>
            </w:pPr>
          </w:p>
        </w:tc>
      </w:tr>
      <w:tr w:rsidR="005C4418" w14:paraId="06E6840F" w14:textId="77777777" w:rsidTr="007110F1">
        <w:trPr>
          <w:cantSplit/>
          <w:jc w:val="center"/>
        </w:trPr>
        <w:tc>
          <w:tcPr>
            <w:tcW w:w="10598" w:type="dxa"/>
            <w:gridSpan w:val="10"/>
            <w:tcBorders>
              <w:top w:val="nil"/>
              <w:bottom w:val="single" w:sz="4" w:space="0" w:color="auto"/>
            </w:tcBorders>
          </w:tcPr>
          <w:p w14:paraId="0E9861A4" w14:textId="30DF7537" w:rsidR="005C4418" w:rsidRDefault="005C4418" w:rsidP="005C4418">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18"/>
              </w:rPr>
              <w:tab/>
              <w:t>Deployment of 30</w:t>
            </w:r>
            <w:ins w:id="254" w:author="Luca Lodigiani" w:date="2025-05-22T14:15:00Z" w16du:dateUtc="2025-05-22T12:15:00Z">
              <w:r>
                <w:rPr>
                  <w:rFonts w:ascii="Arial" w:eastAsia="SimSun" w:hAnsi="Arial" w:hint="eastAsia"/>
                  <w:sz w:val="18"/>
                  <w:lang w:val="en-US" w:eastAsia="zh-CN"/>
                </w:rPr>
                <w:t>, 35, 40</w:t>
              </w:r>
            </w:ins>
            <w:r>
              <w:rPr>
                <w:rFonts w:ascii="Arial" w:eastAsia="SimSun" w:hAnsi="Arial"/>
                <w:sz w:val="18"/>
              </w:rPr>
              <w:t xml:space="preserve"> MHz channel bandwidth for NTN SAN needs to be preceded by introduction of all applicable Tx RF, Rx RF, and demodulation requirements.</w:t>
            </w:r>
          </w:p>
        </w:tc>
      </w:tr>
    </w:tbl>
    <w:p w14:paraId="5464DEC2" w14:textId="77777777" w:rsidR="00E60C77" w:rsidRDefault="00E60C77" w:rsidP="00E60C77">
      <w:pPr>
        <w:rPr>
          <w:rFonts w:eastAsia="DengXian"/>
        </w:rPr>
      </w:pPr>
    </w:p>
    <w:p w14:paraId="3CC291DE" w14:textId="77777777" w:rsidR="00E60C77" w:rsidRDefault="00E60C77" w:rsidP="00E60C77">
      <w:pPr>
        <w:pStyle w:val="TH"/>
      </w:pPr>
      <w:r>
        <w:t xml:space="preserve">Table 5.3.5-2: </w:t>
      </w:r>
      <w:r>
        <w:rPr>
          <w:i/>
        </w:rPr>
        <w:t>SAN channel bandwidths</w:t>
      </w:r>
      <w:r>
        <w:t xml:space="preserve"> and SCS per </w:t>
      </w:r>
      <w:r>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E60C77" w14:paraId="66E74D9C" w14:textId="77777777" w:rsidTr="000E025C">
        <w:tc>
          <w:tcPr>
            <w:tcW w:w="3114" w:type="dxa"/>
            <w:vMerge w:val="restart"/>
            <w:vAlign w:val="center"/>
          </w:tcPr>
          <w:p w14:paraId="0F62BFE0" w14:textId="77777777" w:rsidR="00E60C77" w:rsidRDefault="00E60C77" w:rsidP="000E025C">
            <w:pPr>
              <w:pStyle w:val="TAH"/>
            </w:pPr>
            <w:r>
              <w:rPr>
                <w:rFonts w:hint="eastAsia"/>
                <w:lang w:eastAsia="zh-CN"/>
              </w:rPr>
              <w:t>SAN Operating</w:t>
            </w:r>
            <w:r>
              <w:t xml:space="preserve"> Band</w:t>
            </w:r>
          </w:p>
        </w:tc>
        <w:tc>
          <w:tcPr>
            <w:tcW w:w="1701" w:type="dxa"/>
            <w:vMerge w:val="restart"/>
            <w:vAlign w:val="center"/>
          </w:tcPr>
          <w:p w14:paraId="5A67C020" w14:textId="77777777" w:rsidR="00E60C77" w:rsidRDefault="00E60C77" w:rsidP="000E025C">
            <w:pPr>
              <w:pStyle w:val="TAH"/>
            </w:pPr>
            <w:r>
              <w:t>SCS (kHz)</w:t>
            </w:r>
          </w:p>
        </w:tc>
        <w:tc>
          <w:tcPr>
            <w:tcW w:w="4814" w:type="dxa"/>
            <w:gridSpan w:val="4"/>
            <w:vAlign w:val="center"/>
          </w:tcPr>
          <w:p w14:paraId="59427DF7" w14:textId="77777777" w:rsidR="00E60C77" w:rsidRDefault="00E60C77" w:rsidP="000E025C">
            <w:pPr>
              <w:pStyle w:val="TAH"/>
            </w:pPr>
            <w:r>
              <w:rPr>
                <w:i/>
              </w:rPr>
              <w:t>SAN channel bandwidth</w:t>
            </w:r>
            <w:r>
              <w:t xml:space="preserve"> (MHz)</w:t>
            </w:r>
          </w:p>
        </w:tc>
      </w:tr>
      <w:tr w:rsidR="00E60C77" w14:paraId="6B9B1846" w14:textId="77777777" w:rsidTr="000E025C">
        <w:tc>
          <w:tcPr>
            <w:tcW w:w="3114" w:type="dxa"/>
            <w:vMerge/>
            <w:tcBorders>
              <w:bottom w:val="single" w:sz="4" w:space="0" w:color="auto"/>
            </w:tcBorders>
            <w:vAlign w:val="center"/>
          </w:tcPr>
          <w:p w14:paraId="5299548E" w14:textId="77777777" w:rsidR="00E60C77" w:rsidRDefault="00E60C77" w:rsidP="000E025C">
            <w:pPr>
              <w:pStyle w:val="TAH"/>
            </w:pPr>
          </w:p>
        </w:tc>
        <w:tc>
          <w:tcPr>
            <w:tcW w:w="1701" w:type="dxa"/>
            <w:vMerge/>
            <w:vAlign w:val="center"/>
          </w:tcPr>
          <w:p w14:paraId="5F4DA13A" w14:textId="77777777" w:rsidR="00E60C77" w:rsidRDefault="00E60C77" w:rsidP="000E025C">
            <w:pPr>
              <w:pStyle w:val="TAH"/>
            </w:pPr>
          </w:p>
        </w:tc>
        <w:tc>
          <w:tcPr>
            <w:tcW w:w="1134" w:type="dxa"/>
            <w:vAlign w:val="center"/>
          </w:tcPr>
          <w:p w14:paraId="402F1F83" w14:textId="77777777" w:rsidR="00E60C77" w:rsidRDefault="00E60C77" w:rsidP="000E025C">
            <w:pPr>
              <w:pStyle w:val="TAH"/>
              <w:rPr>
                <w:lang w:eastAsia="zh-CN"/>
              </w:rPr>
            </w:pPr>
            <w:r>
              <w:rPr>
                <w:rFonts w:hint="eastAsia"/>
                <w:lang w:eastAsia="zh-CN"/>
              </w:rPr>
              <w:t>5</w:t>
            </w:r>
            <w:r>
              <w:rPr>
                <w:lang w:eastAsia="zh-CN"/>
              </w:rPr>
              <w:t>0</w:t>
            </w:r>
          </w:p>
          <w:p w14:paraId="6AD8BE94" w14:textId="77777777" w:rsidR="00E60C77" w:rsidRDefault="00E60C77" w:rsidP="000E025C">
            <w:pPr>
              <w:pStyle w:val="TAH"/>
              <w:rPr>
                <w:lang w:eastAsia="zh-CN"/>
              </w:rPr>
            </w:pPr>
          </w:p>
        </w:tc>
        <w:tc>
          <w:tcPr>
            <w:tcW w:w="1134" w:type="dxa"/>
            <w:vAlign w:val="center"/>
          </w:tcPr>
          <w:p w14:paraId="18141360" w14:textId="77777777" w:rsidR="00E60C77" w:rsidRDefault="00E60C77" w:rsidP="000E025C">
            <w:pPr>
              <w:pStyle w:val="TAH"/>
              <w:rPr>
                <w:lang w:eastAsia="zh-CN"/>
              </w:rPr>
            </w:pPr>
            <w:r>
              <w:rPr>
                <w:rFonts w:hint="eastAsia"/>
                <w:lang w:eastAsia="zh-CN"/>
              </w:rPr>
              <w:t>1</w:t>
            </w:r>
            <w:r>
              <w:rPr>
                <w:lang w:eastAsia="zh-CN"/>
              </w:rPr>
              <w:t>00</w:t>
            </w:r>
          </w:p>
          <w:p w14:paraId="55381B05" w14:textId="77777777" w:rsidR="00E60C77" w:rsidRDefault="00E60C77" w:rsidP="000E025C">
            <w:pPr>
              <w:pStyle w:val="TAH"/>
              <w:rPr>
                <w:lang w:eastAsia="zh-CN"/>
              </w:rPr>
            </w:pPr>
          </w:p>
        </w:tc>
        <w:tc>
          <w:tcPr>
            <w:tcW w:w="1276" w:type="dxa"/>
            <w:vAlign w:val="center"/>
          </w:tcPr>
          <w:p w14:paraId="64718427" w14:textId="77777777" w:rsidR="00E60C77" w:rsidRDefault="00E60C77" w:rsidP="000E025C">
            <w:pPr>
              <w:pStyle w:val="TAH"/>
              <w:rPr>
                <w:lang w:eastAsia="zh-CN"/>
              </w:rPr>
            </w:pPr>
            <w:r>
              <w:rPr>
                <w:rFonts w:hint="eastAsia"/>
                <w:lang w:eastAsia="zh-CN"/>
              </w:rPr>
              <w:t>2</w:t>
            </w:r>
            <w:r>
              <w:rPr>
                <w:lang w:eastAsia="zh-CN"/>
              </w:rPr>
              <w:t>00</w:t>
            </w:r>
          </w:p>
          <w:p w14:paraId="71E7B73D" w14:textId="77777777" w:rsidR="00E60C77" w:rsidRDefault="00E60C77" w:rsidP="000E025C">
            <w:pPr>
              <w:pStyle w:val="TAH"/>
              <w:rPr>
                <w:lang w:eastAsia="zh-CN"/>
              </w:rPr>
            </w:pPr>
          </w:p>
        </w:tc>
        <w:tc>
          <w:tcPr>
            <w:tcW w:w="1270" w:type="dxa"/>
            <w:vAlign w:val="center"/>
          </w:tcPr>
          <w:p w14:paraId="616D8EA7" w14:textId="77777777" w:rsidR="00E60C77" w:rsidRDefault="00E60C77" w:rsidP="000E025C">
            <w:pPr>
              <w:pStyle w:val="TAH"/>
              <w:rPr>
                <w:lang w:eastAsia="zh-CN"/>
              </w:rPr>
            </w:pPr>
            <w:r>
              <w:rPr>
                <w:rFonts w:hint="eastAsia"/>
                <w:lang w:eastAsia="zh-CN"/>
              </w:rPr>
              <w:t>4</w:t>
            </w:r>
            <w:r>
              <w:rPr>
                <w:lang w:eastAsia="zh-CN"/>
              </w:rPr>
              <w:t>00</w:t>
            </w:r>
          </w:p>
          <w:p w14:paraId="4306814C" w14:textId="77777777" w:rsidR="00E60C77" w:rsidRDefault="00E60C77" w:rsidP="000E025C">
            <w:pPr>
              <w:pStyle w:val="TAH"/>
              <w:rPr>
                <w:lang w:eastAsia="zh-CN"/>
              </w:rPr>
            </w:pPr>
          </w:p>
        </w:tc>
      </w:tr>
      <w:tr w:rsidR="00E60C77" w14:paraId="6538EBDD" w14:textId="77777777" w:rsidTr="000E025C">
        <w:tc>
          <w:tcPr>
            <w:tcW w:w="3114" w:type="dxa"/>
            <w:tcBorders>
              <w:bottom w:val="nil"/>
            </w:tcBorders>
            <w:vAlign w:val="center"/>
          </w:tcPr>
          <w:p w14:paraId="37FF2333" w14:textId="77777777" w:rsidR="00E60C77" w:rsidRDefault="00E60C77" w:rsidP="000E025C">
            <w:pPr>
              <w:pStyle w:val="TAC"/>
            </w:pPr>
            <w:r>
              <w:rPr>
                <w:rFonts w:cs="Arial"/>
                <w:szCs w:val="18"/>
                <w:lang w:val="sv-SE"/>
              </w:rPr>
              <w:t>n512</w:t>
            </w:r>
          </w:p>
        </w:tc>
        <w:tc>
          <w:tcPr>
            <w:tcW w:w="1701" w:type="dxa"/>
            <w:vAlign w:val="center"/>
          </w:tcPr>
          <w:p w14:paraId="51F63969" w14:textId="77777777" w:rsidR="00E60C77" w:rsidRDefault="00E60C77" w:rsidP="000E025C">
            <w:pPr>
              <w:pStyle w:val="TAC"/>
            </w:pPr>
            <w:r>
              <w:t>60</w:t>
            </w:r>
          </w:p>
        </w:tc>
        <w:tc>
          <w:tcPr>
            <w:tcW w:w="1134" w:type="dxa"/>
          </w:tcPr>
          <w:p w14:paraId="6E0561D6" w14:textId="77777777" w:rsidR="00E60C77" w:rsidRDefault="00E60C77" w:rsidP="000E025C">
            <w:pPr>
              <w:pStyle w:val="TAC"/>
            </w:pPr>
            <w:r>
              <w:t>50</w:t>
            </w:r>
          </w:p>
        </w:tc>
        <w:tc>
          <w:tcPr>
            <w:tcW w:w="1134" w:type="dxa"/>
          </w:tcPr>
          <w:p w14:paraId="5F872FC6" w14:textId="77777777" w:rsidR="00E60C77" w:rsidRDefault="00E60C77" w:rsidP="000E025C">
            <w:pPr>
              <w:pStyle w:val="TAC"/>
            </w:pPr>
            <w:r>
              <w:t>100</w:t>
            </w:r>
          </w:p>
        </w:tc>
        <w:tc>
          <w:tcPr>
            <w:tcW w:w="1276" w:type="dxa"/>
          </w:tcPr>
          <w:p w14:paraId="6040A175" w14:textId="77777777" w:rsidR="00E60C77" w:rsidRDefault="00E60C77" w:rsidP="000E025C">
            <w:pPr>
              <w:pStyle w:val="TAC"/>
            </w:pPr>
            <w:r>
              <w:t>200</w:t>
            </w:r>
          </w:p>
        </w:tc>
        <w:tc>
          <w:tcPr>
            <w:tcW w:w="1270" w:type="dxa"/>
          </w:tcPr>
          <w:p w14:paraId="2A7F003D" w14:textId="77777777" w:rsidR="00E60C77" w:rsidRDefault="00E60C77" w:rsidP="000E025C">
            <w:pPr>
              <w:pStyle w:val="TAC"/>
            </w:pPr>
          </w:p>
        </w:tc>
      </w:tr>
      <w:tr w:rsidR="00E60C77" w14:paraId="492D8C04" w14:textId="77777777" w:rsidTr="000E025C">
        <w:tc>
          <w:tcPr>
            <w:tcW w:w="3114" w:type="dxa"/>
            <w:tcBorders>
              <w:top w:val="nil"/>
              <w:bottom w:val="single" w:sz="4" w:space="0" w:color="auto"/>
            </w:tcBorders>
            <w:vAlign w:val="center"/>
          </w:tcPr>
          <w:p w14:paraId="53BD76F8" w14:textId="77777777" w:rsidR="00E60C77" w:rsidRDefault="00E60C77" w:rsidP="000E025C">
            <w:pPr>
              <w:pStyle w:val="TAC"/>
            </w:pPr>
          </w:p>
        </w:tc>
        <w:tc>
          <w:tcPr>
            <w:tcW w:w="1701" w:type="dxa"/>
            <w:vAlign w:val="center"/>
          </w:tcPr>
          <w:p w14:paraId="2689E156" w14:textId="77777777" w:rsidR="00E60C77" w:rsidRDefault="00E60C77" w:rsidP="000E025C">
            <w:pPr>
              <w:pStyle w:val="TAC"/>
            </w:pPr>
            <w:r>
              <w:t>120</w:t>
            </w:r>
          </w:p>
        </w:tc>
        <w:tc>
          <w:tcPr>
            <w:tcW w:w="1134" w:type="dxa"/>
          </w:tcPr>
          <w:p w14:paraId="12966089" w14:textId="77777777" w:rsidR="00E60C77" w:rsidRDefault="00E60C77" w:rsidP="000E025C">
            <w:pPr>
              <w:pStyle w:val="TAC"/>
            </w:pPr>
            <w:r>
              <w:t>50</w:t>
            </w:r>
          </w:p>
        </w:tc>
        <w:tc>
          <w:tcPr>
            <w:tcW w:w="1134" w:type="dxa"/>
          </w:tcPr>
          <w:p w14:paraId="2E021567" w14:textId="77777777" w:rsidR="00E60C77" w:rsidRDefault="00E60C77" w:rsidP="000E025C">
            <w:pPr>
              <w:pStyle w:val="TAC"/>
            </w:pPr>
            <w:r>
              <w:t>100</w:t>
            </w:r>
          </w:p>
        </w:tc>
        <w:tc>
          <w:tcPr>
            <w:tcW w:w="1276" w:type="dxa"/>
          </w:tcPr>
          <w:p w14:paraId="20FBDBA6" w14:textId="77777777" w:rsidR="00E60C77" w:rsidRDefault="00E60C77" w:rsidP="000E025C">
            <w:pPr>
              <w:pStyle w:val="TAC"/>
            </w:pPr>
            <w:r>
              <w:t>200</w:t>
            </w:r>
          </w:p>
        </w:tc>
        <w:tc>
          <w:tcPr>
            <w:tcW w:w="1270" w:type="dxa"/>
          </w:tcPr>
          <w:p w14:paraId="792630DD" w14:textId="77777777" w:rsidR="00E60C77" w:rsidRDefault="00E60C77" w:rsidP="000E025C">
            <w:pPr>
              <w:pStyle w:val="TAC"/>
            </w:pPr>
            <w:r>
              <w:t>400</w:t>
            </w:r>
          </w:p>
        </w:tc>
      </w:tr>
      <w:tr w:rsidR="00E60C77" w14:paraId="036C7667" w14:textId="77777777" w:rsidTr="000E025C">
        <w:tc>
          <w:tcPr>
            <w:tcW w:w="3114" w:type="dxa"/>
            <w:tcBorders>
              <w:bottom w:val="nil"/>
            </w:tcBorders>
            <w:vAlign w:val="center"/>
          </w:tcPr>
          <w:p w14:paraId="73614759" w14:textId="77777777" w:rsidR="00E60C77" w:rsidRDefault="00E60C77" w:rsidP="000E025C">
            <w:pPr>
              <w:pStyle w:val="TAC"/>
            </w:pPr>
            <w:r>
              <w:t>n511</w:t>
            </w:r>
          </w:p>
        </w:tc>
        <w:tc>
          <w:tcPr>
            <w:tcW w:w="1701" w:type="dxa"/>
            <w:vAlign w:val="center"/>
          </w:tcPr>
          <w:p w14:paraId="75FB0FA0" w14:textId="77777777" w:rsidR="00E60C77" w:rsidRDefault="00E60C77" w:rsidP="000E025C">
            <w:pPr>
              <w:pStyle w:val="TAC"/>
            </w:pPr>
            <w:r>
              <w:t>60</w:t>
            </w:r>
          </w:p>
        </w:tc>
        <w:tc>
          <w:tcPr>
            <w:tcW w:w="1134" w:type="dxa"/>
          </w:tcPr>
          <w:p w14:paraId="3B93555A" w14:textId="77777777" w:rsidR="00E60C77" w:rsidRDefault="00E60C77" w:rsidP="000E025C">
            <w:pPr>
              <w:pStyle w:val="TAC"/>
            </w:pPr>
            <w:r>
              <w:t>50</w:t>
            </w:r>
          </w:p>
        </w:tc>
        <w:tc>
          <w:tcPr>
            <w:tcW w:w="1134" w:type="dxa"/>
          </w:tcPr>
          <w:p w14:paraId="1E3E2AA6" w14:textId="77777777" w:rsidR="00E60C77" w:rsidRDefault="00E60C77" w:rsidP="000E025C">
            <w:pPr>
              <w:pStyle w:val="TAC"/>
            </w:pPr>
            <w:r>
              <w:t>100</w:t>
            </w:r>
          </w:p>
        </w:tc>
        <w:tc>
          <w:tcPr>
            <w:tcW w:w="1276" w:type="dxa"/>
          </w:tcPr>
          <w:p w14:paraId="51F6EAAF" w14:textId="77777777" w:rsidR="00E60C77" w:rsidRDefault="00E60C77" w:rsidP="000E025C">
            <w:pPr>
              <w:pStyle w:val="TAC"/>
            </w:pPr>
            <w:r>
              <w:t>200</w:t>
            </w:r>
          </w:p>
        </w:tc>
        <w:tc>
          <w:tcPr>
            <w:tcW w:w="1270" w:type="dxa"/>
          </w:tcPr>
          <w:p w14:paraId="08962740" w14:textId="77777777" w:rsidR="00E60C77" w:rsidRDefault="00E60C77" w:rsidP="000E025C">
            <w:pPr>
              <w:pStyle w:val="TAC"/>
            </w:pPr>
          </w:p>
        </w:tc>
      </w:tr>
      <w:tr w:rsidR="00E60C77" w14:paraId="69BB6C63" w14:textId="77777777" w:rsidTr="000E025C">
        <w:tc>
          <w:tcPr>
            <w:tcW w:w="3114" w:type="dxa"/>
            <w:tcBorders>
              <w:top w:val="nil"/>
              <w:bottom w:val="single" w:sz="4" w:space="0" w:color="auto"/>
            </w:tcBorders>
            <w:vAlign w:val="center"/>
          </w:tcPr>
          <w:p w14:paraId="73071113" w14:textId="77777777" w:rsidR="00E60C77" w:rsidRDefault="00E60C77" w:rsidP="000E025C">
            <w:pPr>
              <w:pStyle w:val="TAC"/>
            </w:pPr>
          </w:p>
        </w:tc>
        <w:tc>
          <w:tcPr>
            <w:tcW w:w="1701" w:type="dxa"/>
            <w:vAlign w:val="center"/>
          </w:tcPr>
          <w:p w14:paraId="712706ED" w14:textId="77777777" w:rsidR="00E60C77" w:rsidRDefault="00E60C77" w:rsidP="000E025C">
            <w:pPr>
              <w:pStyle w:val="TAC"/>
            </w:pPr>
            <w:r>
              <w:t>120</w:t>
            </w:r>
          </w:p>
        </w:tc>
        <w:tc>
          <w:tcPr>
            <w:tcW w:w="1134" w:type="dxa"/>
          </w:tcPr>
          <w:p w14:paraId="0141AA10" w14:textId="77777777" w:rsidR="00E60C77" w:rsidRDefault="00E60C77" w:rsidP="000E025C">
            <w:pPr>
              <w:pStyle w:val="TAC"/>
            </w:pPr>
            <w:r>
              <w:t>50</w:t>
            </w:r>
          </w:p>
        </w:tc>
        <w:tc>
          <w:tcPr>
            <w:tcW w:w="1134" w:type="dxa"/>
          </w:tcPr>
          <w:p w14:paraId="4F25D3F2" w14:textId="77777777" w:rsidR="00E60C77" w:rsidRDefault="00E60C77" w:rsidP="000E025C">
            <w:pPr>
              <w:pStyle w:val="TAC"/>
            </w:pPr>
            <w:r>
              <w:t>100</w:t>
            </w:r>
          </w:p>
        </w:tc>
        <w:tc>
          <w:tcPr>
            <w:tcW w:w="1276" w:type="dxa"/>
          </w:tcPr>
          <w:p w14:paraId="7940C43A" w14:textId="77777777" w:rsidR="00E60C77" w:rsidRDefault="00E60C77" w:rsidP="000E025C">
            <w:pPr>
              <w:pStyle w:val="TAC"/>
            </w:pPr>
            <w:r>
              <w:t>200</w:t>
            </w:r>
          </w:p>
        </w:tc>
        <w:tc>
          <w:tcPr>
            <w:tcW w:w="1270" w:type="dxa"/>
          </w:tcPr>
          <w:p w14:paraId="44B4DE28" w14:textId="77777777" w:rsidR="00E60C77" w:rsidRDefault="00E60C77" w:rsidP="000E025C">
            <w:pPr>
              <w:pStyle w:val="TAC"/>
            </w:pPr>
            <w:r>
              <w:t>400</w:t>
            </w:r>
          </w:p>
        </w:tc>
      </w:tr>
      <w:tr w:rsidR="00E60C77" w14:paraId="6A1EBEA7" w14:textId="77777777" w:rsidTr="000E025C">
        <w:tc>
          <w:tcPr>
            <w:tcW w:w="3114" w:type="dxa"/>
            <w:tcBorders>
              <w:bottom w:val="nil"/>
            </w:tcBorders>
            <w:vAlign w:val="center"/>
          </w:tcPr>
          <w:p w14:paraId="5639F339" w14:textId="77777777" w:rsidR="00E60C77" w:rsidRDefault="00E60C77" w:rsidP="000E025C">
            <w:pPr>
              <w:pStyle w:val="TAC"/>
            </w:pPr>
            <w:r>
              <w:t>n510</w:t>
            </w:r>
          </w:p>
        </w:tc>
        <w:tc>
          <w:tcPr>
            <w:tcW w:w="1701" w:type="dxa"/>
            <w:vAlign w:val="center"/>
          </w:tcPr>
          <w:p w14:paraId="0834A2B5" w14:textId="77777777" w:rsidR="00E60C77" w:rsidRDefault="00E60C77" w:rsidP="000E025C">
            <w:pPr>
              <w:pStyle w:val="TAC"/>
            </w:pPr>
            <w:r>
              <w:t>60</w:t>
            </w:r>
          </w:p>
        </w:tc>
        <w:tc>
          <w:tcPr>
            <w:tcW w:w="1134" w:type="dxa"/>
          </w:tcPr>
          <w:p w14:paraId="6652BACA" w14:textId="77777777" w:rsidR="00E60C77" w:rsidRDefault="00E60C77" w:rsidP="000E025C">
            <w:pPr>
              <w:pStyle w:val="TAC"/>
            </w:pPr>
            <w:r>
              <w:t>50</w:t>
            </w:r>
          </w:p>
        </w:tc>
        <w:tc>
          <w:tcPr>
            <w:tcW w:w="1134" w:type="dxa"/>
          </w:tcPr>
          <w:p w14:paraId="0ED4CAB3" w14:textId="77777777" w:rsidR="00E60C77" w:rsidRDefault="00E60C77" w:rsidP="000E025C">
            <w:pPr>
              <w:pStyle w:val="TAC"/>
            </w:pPr>
            <w:r>
              <w:t>100</w:t>
            </w:r>
          </w:p>
        </w:tc>
        <w:tc>
          <w:tcPr>
            <w:tcW w:w="1276" w:type="dxa"/>
          </w:tcPr>
          <w:p w14:paraId="1470FD69" w14:textId="77777777" w:rsidR="00E60C77" w:rsidRDefault="00E60C77" w:rsidP="000E025C">
            <w:pPr>
              <w:pStyle w:val="TAC"/>
            </w:pPr>
            <w:r>
              <w:t>200</w:t>
            </w:r>
          </w:p>
        </w:tc>
        <w:tc>
          <w:tcPr>
            <w:tcW w:w="1270" w:type="dxa"/>
          </w:tcPr>
          <w:p w14:paraId="4DB66A74" w14:textId="77777777" w:rsidR="00E60C77" w:rsidRDefault="00E60C77" w:rsidP="000E025C">
            <w:pPr>
              <w:pStyle w:val="TAC"/>
            </w:pPr>
          </w:p>
        </w:tc>
      </w:tr>
      <w:tr w:rsidR="00E60C77" w14:paraId="5F234C4D" w14:textId="77777777" w:rsidTr="000E025C">
        <w:tc>
          <w:tcPr>
            <w:tcW w:w="3114" w:type="dxa"/>
            <w:tcBorders>
              <w:top w:val="nil"/>
              <w:bottom w:val="single" w:sz="4" w:space="0" w:color="auto"/>
            </w:tcBorders>
            <w:vAlign w:val="center"/>
          </w:tcPr>
          <w:p w14:paraId="3884F6B1" w14:textId="77777777" w:rsidR="00E60C77" w:rsidRDefault="00E60C77" w:rsidP="000E025C">
            <w:pPr>
              <w:pStyle w:val="TAC"/>
            </w:pPr>
          </w:p>
        </w:tc>
        <w:tc>
          <w:tcPr>
            <w:tcW w:w="1701" w:type="dxa"/>
            <w:vAlign w:val="center"/>
          </w:tcPr>
          <w:p w14:paraId="5FF8BEF6" w14:textId="77777777" w:rsidR="00E60C77" w:rsidRDefault="00E60C77" w:rsidP="000E025C">
            <w:pPr>
              <w:pStyle w:val="TAC"/>
            </w:pPr>
            <w:r>
              <w:t>120</w:t>
            </w:r>
          </w:p>
        </w:tc>
        <w:tc>
          <w:tcPr>
            <w:tcW w:w="1134" w:type="dxa"/>
          </w:tcPr>
          <w:p w14:paraId="64C2DB53" w14:textId="77777777" w:rsidR="00E60C77" w:rsidRDefault="00E60C77" w:rsidP="000E025C">
            <w:pPr>
              <w:pStyle w:val="TAC"/>
            </w:pPr>
            <w:r>
              <w:t>50</w:t>
            </w:r>
          </w:p>
        </w:tc>
        <w:tc>
          <w:tcPr>
            <w:tcW w:w="1134" w:type="dxa"/>
          </w:tcPr>
          <w:p w14:paraId="2264F7F0" w14:textId="77777777" w:rsidR="00E60C77" w:rsidRDefault="00E60C77" w:rsidP="000E025C">
            <w:pPr>
              <w:pStyle w:val="TAC"/>
            </w:pPr>
            <w:r>
              <w:t>100</w:t>
            </w:r>
          </w:p>
        </w:tc>
        <w:tc>
          <w:tcPr>
            <w:tcW w:w="1276" w:type="dxa"/>
          </w:tcPr>
          <w:p w14:paraId="16888489" w14:textId="77777777" w:rsidR="00E60C77" w:rsidRDefault="00E60C77" w:rsidP="000E025C">
            <w:pPr>
              <w:pStyle w:val="TAC"/>
            </w:pPr>
            <w:r>
              <w:t>200</w:t>
            </w:r>
          </w:p>
        </w:tc>
        <w:tc>
          <w:tcPr>
            <w:tcW w:w="1270" w:type="dxa"/>
          </w:tcPr>
          <w:p w14:paraId="0E514727" w14:textId="77777777" w:rsidR="00E60C77" w:rsidRDefault="00E60C77" w:rsidP="000E025C">
            <w:pPr>
              <w:pStyle w:val="TAC"/>
            </w:pPr>
            <w:r>
              <w:t>400</w:t>
            </w:r>
          </w:p>
        </w:tc>
      </w:tr>
      <w:bookmarkEnd w:id="62"/>
    </w:tbl>
    <w:p w14:paraId="0BB15084" w14:textId="77777777" w:rsidR="00E60C77" w:rsidRDefault="00E60C77" w:rsidP="00E60C77">
      <w:pPr>
        <w:rPr>
          <w:b/>
          <w:bCs/>
        </w:rPr>
      </w:pPr>
    </w:p>
    <w:p w14:paraId="18681D6D" w14:textId="4D7C9644" w:rsidR="00E60C77" w:rsidRDefault="00E60C77" w:rsidP="009B425D">
      <w:pPr>
        <w:pStyle w:val="Heading2"/>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p w14:paraId="68DD298A" w14:textId="2C3F0711" w:rsidR="00E60C77" w:rsidRDefault="00E60C77" w:rsidP="00E60C77">
      <w:pPr>
        <w:pStyle w:val="Heading2"/>
      </w:pPr>
      <w:bookmarkStart w:id="255" w:name="_Toc21127431"/>
      <w:bookmarkStart w:id="256" w:name="_Toc29811637"/>
      <w:bookmarkStart w:id="257" w:name="_Toc36817189"/>
      <w:bookmarkStart w:id="258" w:name="_Toc37260105"/>
      <w:bookmarkStart w:id="259" w:name="_Toc37267493"/>
      <w:bookmarkStart w:id="260" w:name="_Toc44712095"/>
      <w:bookmarkStart w:id="261" w:name="_Toc45893408"/>
      <w:bookmarkStart w:id="262" w:name="_Toc53178135"/>
      <w:bookmarkStart w:id="263" w:name="_Toc53178586"/>
      <w:bookmarkStart w:id="264" w:name="_Toc61178812"/>
      <w:bookmarkStart w:id="265" w:name="_Toc61179282"/>
      <w:bookmarkStart w:id="266" w:name="_Toc67916578"/>
      <w:bookmarkStart w:id="267" w:name="_Toc74663176"/>
      <w:bookmarkStart w:id="268" w:name="_Toc82621716"/>
      <w:bookmarkStart w:id="269" w:name="_Toc90422563"/>
      <w:bookmarkStart w:id="270" w:name="_Toc104310970"/>
      <w:bookmarkStart w:id="271" w:name="_Toc106126670"/>
      <w:bookmarkStart w:id="272" w:name="_Toc106176983"/>
      <w:bookmarkStart w:id="273" w:name="_Toc114242151"/>
      <w:bookmarkStart w:id="274" w:name="_Toc123044095"/>
      <w:bookmarkStart w:id="275" w:name="_Toc124157734"/>
      <w:bookmarkStart w:id="276" w:name="_Toc124259657"/>
      <w:bookmarkStart w:id="277" w:name="_Toc130584728"/>
      <w:bookmarkStart w:id="278" w:name="_Toc137464384"/>
      <w:bookmarkStart w:id="279" w:name="_Toc138884053"/>
      <w:bookmarkStart w:id="280" w:name="_Toc145643254"/>
      <w:bookmarkStart w:id="281" w:name="_Toc155472088"/>
      <w:bookmarkStart w:id="282" w:name="_Toc155776976"/>
      <w:bookmarkStart w:id="283" w:name="_Toc161668312"/>
      <w:bookmarkStart w:id="284" w:name="_Toc169713620"/>
      <w:bookmarkStart w:id="285" w:name="_Toc176445171"/>
      <w:bookmarkStart w:id="286" w:name="_Toc187246646"/>
      <w:bookmarkStart w:id="287" w:name="_Toc192602642"/>
      <w:r>
        <w:rPr>
          <w:rFonts w:eastAsia="??"/>
          <w:color w:val="FF0000"/>
          <w:szCs w:val="32"/>
        </w:rPr>
        <w:t>&lt;&lt;</w:t>
      </w:r>
      <w:r>
        <w:rPr>
          <w:rFonts w:hint="eastAsia"/>
          <w:color w:val="FF0000"/>
          <w:szCs w:val="32"/>
          <w:lang w:val="en-US" w:eastAsia="zh-CN"/>
        </w:rPr>
        <w:t xml:space="preserve"> </w:t>
      </w:r>
      <w:r>
        <w:rPr>
          <w:color w:val="FF0000"/>
          <w:szCs w:val="32"/>
          <w:lang w:val="en-US" w:eastAsia="zh-CN"/>
        </w:rPr>
        <w:t>Next</w:t>
      </w:r>
      <w:r>
        <w:rPr>
          <w:rFonts w:hint="eastAsia"/>
          <w:color w:val="FF0000"/>
          <w:szCs w:val="32"/>
          <w:lang w:val="en-US" w:eastAsia="zh-CN"/>
        </w:rPr>
        <w:t xml:space="preserve"> </w:t>
      </w:r>
      <w:r>
        <w:rPr>
          <w:rFonts w:eastAsia="??"/>
          <w:color w:val="FF0000"/>
          <w:szCs w:val="32"/>
        </w:rPr>
        <w:t>change &gt;&gt;</w:t>
      </w:r>
    </w:p>
    <w:p w14:paraId="5BA8CAE8" w14:textId="77777777" w:rsidR="004874DA" w:rsidRDefault="004874DA" w:rsidP="004874DA">
      <w:pPr>
        <w:pStyle w:val="Heading3"/>
        <w:rPr>
          <w:lang w:eastAsia="zh-CN"/>
        </w:rPr>
      </w:pPr>
      <w:bookmarkStart w:id="288" w:name="_Toc104310974"/>
      <w:bookmarkStart w:id="289" w:name="_Toc106126674"/>
      <w:bookmarkStart w:id="290" w:name="_Toc106176987"/>
      <w:bookmarkStart w:id="291" w:name="_Toc114242155"/>
      <w:bookmarkStart w:id="292" w:name="_Toc123044099"/>
      <w:bookmarkStart w:id="293" w:name="_Toc124157738"/>
      <w:bookmarkStart w:id="294" w:name="_Toc124259661"/>
      <w:bookmarkStart w:id="295" w:name="_Toc130584732"/>
      <w:bookmarkStart w:id="296" w:name="_Toc137464388"/>
      <w:bookmarkStart w:id="297" w:name="_Toc138884057"/>
      <w:bookmarkStart w:id="298" w:name="_Toc145643258"/>
      <w:bookmarkStart w:id="299" w:name="_Toc155472092"/>
      <w:bookmarkStart w:id="300" w:name="_Toc155776980"/>
      <w:bookmarkStart w:id="301" w:name="_Toc161668316"/>
      <w:bookmarkStart w:id="302" w:name="_Toc169713624"/>
      <w:bookmarkStart w:id="303" w:name="_Toc176445175"/>
      <w:bookmarkStart w:id="304" w:name="_Toc187246650"/>
      <w:bookmarkStart w:id="305" w:name="_Toc19260264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Pr>
          <w:lang w:eastAsia="zh-CN"/>
        </w:rPr>
        <w:t>5.4.2</w:t>
      </w:r>
      <w:r>
        <w:rPr>
          <w:lang w:eastAsia="zh-CN"/>
        </w:rPr>
        <w:tab/>
        <w:t>Channel raster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57D1360" w14:textId="77777777" w:rsidR="004874DA" w:rsidRPr="00FD0493" w:rsidRDefault="004874DA" w:rsidP="004874DA">
      <w:pPr>
        <w:pStyle w:val="Heading4"/>
      </w:pPr>
      <w:bookmarkStart w:id="306" w:name="_Toc21127440"/>
      <w:bookmarkStart w:id="307" w:name="_Toc29811646"/>
      <w:bookmarkStart w:id="308" w:name="_Toc36817198"/>
      <w:bookmarkStart w:id="309" w:name="_Toc37260114"/>
      <w:bookmarkStart w:id="310" w:name="_Toc37267502"/>
      <w:bookmarkStart w:id="311" w:name="_Toc44712104"/>
      <w:bookmarkStart w:id="312" w:name="_Toc45893417"/>
      <w:bookmarkStart w:id="313" w:name="_Toc53178144"/>
      <w:bookmarkStart w:id="314" w:name="_Toc53178595"/>
      <w:bookmarkStart w:id="315" w:name="_Toc61178821"/>
      <w:bookmarkStart w:id="316" w:name="_Toc61179291"/>
      <w:bookmarkStart w:id="317" w:name="_Toc67916587"/>
      <w:bookmarkStart w:id="318" w:name="_Toc74663185"/>
      <w:bookmarkStart w:id="319" w:name="_Toc82621725"/>
      <w:bookmarkStart w:id="320" w:name="_Toc90422572"/>
      <w:bookmarkStart w:id="321" w:name="_Toc104310975"/>
      <w:bookmarkStart w:id="322" w:name="_Toc106126675"/>
      <w:bookmarkStart w:id="323" w:name="_Toc106176988"/>
      <w:bookmarkStart w:id="324" w:name="_Toc114242156"/>
      <w:bookmarkStart w:id="325" w:name="_Toc123044100"/>
      <w:bookmarkStart w:id="326" w:name="_Toc124157739"/>
      <w:bookmarkStart w:id="327" w:name="_Toc124259662"/>
      <w:bookmarkStart w:id="328" w:name="_Toc130584733"/>
      <w:bookmarkStart w:id="329" w:name="_Toc137464389"/>
      <w:bookmarkStart w:id="330" w:name="_Toc138884058"/>
      <w:bookmarkStart w:id="331" w:name="_Toc145643259"/>
      <w:bookmarkStart w:id="332" w:name="_Toc155472093"/>
      <w:bookmarkStart w:id="333" w:name="_Toc155776981"/>
      <w:bookmarkStart w:id="334" w:name="_Toc161668317"/>
      <w:bookmarkStart w:id="335" w:name="_Toc169713625"/>
      <w:bookmarkStart w:id="336" w:name="_Toc176445176"/>
      <w:bookmarkStart w:id="337" w:name="_Toc187246651"/>
      <w:bookmarkStart w:id="338" w:name="_Toc192602647"/>
      <w:r w:rsidRPr="00FD0493">
        <w:t>5.4.2.1</w:t>
      </w:r>
      <w:r w:rsidRPr="00FD0493">
        <w:tab/>
        <w:t>NR-ARFCN and channel raster</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A5D35B2" w14:textId="77777777" w:rsidR="004874DA" w:rsidRPr="00F95B02" w:rsidRDefault="004874DA" w:rsidP="004874DA">
      <w:pPr>
        <w:rPr>
          <w:rFonts w:eastAsia="Yu Mincho"/>
        </w:rPr>
      </w:pPr>
      <w:r w:rsidRPr="00F95B02">
        <w:rPr>
          <w:rFonts w:eastAsia="Yu Mincho"/>
        </w:rPr>
        <w:t xml:space="preserve">The </w:t>
      </w:r>
      <w:bookmarkStart w:id="339" w:name="_Hlk515622859"/>
      <w:bookmarkStart w:id="340" w:name="_Hlk514074796"/>
      <w:r w:rsidRPr="00F95B02">
        <w:rPr>
          <w:rFonts w:eastAsia="Yu Mincho"/>
        </w:rPr>
        <w:t>global frequency</w:t>
      </w:r>
      <w:bookmarkEnd w:id="339"/>
      <w:bookmarkEnd w:id="34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341" w:name="_Hlk514074832"/>
      <w:r w:rsidRPr="00F95B02">
        <w:t>F</w:t>
      </w:r>
      <w:r w:rsidRPr="00F95B02">
        <w:rPr>
          <w:vertAlign w:val="subscript"/>
        </w:rPr>
        <w:t>REF</w:t>
      </w:r>
      <w:bookmarkEnd w:id="341"/>
      <w:r w:rsidRPr="00F95B02">
        <w:rPr>
          <w:rFonts w:eastAsia="Yu Mincho"/>
        </w:rPr>
        <w:t xml:space="preserve">. The </w:t>
      </w:r>
      <w:r w:rsidRPr="00F95B02">
        <w:rPr>
          <w:rFonts w:eastAsia="Yu Mincho"/>
          <w:i/>
        </w:rPr>
        <w:t>RF reference frequency</w:t>
      </w:r>
      <w:bookmarkStart w:id="342" w:name="_Hlk514074872"/>
      <w:bookmarkStart w:id="343" w:name="_Hlk515622922"/>
      <w:bookmarkStart w:id="344" w:name="_Hlk514075221"/>
      <w:r w:rsidRPr="00F95B02">
        <w:rPr>
          <w:rFonts w:eastAsia="Yu Mincho"/>
        </w:rPr>
        <w:t xml:space="preserve"> is used in signalling to identify the position of RF channels, SS blocks and other elements</w:t>
      </w:r>
      <w:bookmarkEnd w:id="342"/>
      <w:bookmarkEnd w:id="343"/>
      <w:bookmarkEnd w:id="344"/>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44E1D630" w14:textId="77777777" w:rsidR="004874DA" w:rsidRPr="00F95B02" w:rsidRDefault="004874DA" w:rsidP="004874DA">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26E2D830" w14:textId="77777777" w:rsidR="004874DA" w:rsidRPr="00F95B02" w:rsidRDefault="004874DA" w:rsidP="004874DA">
      <w:pPr>
        <w:pStyle w:val="EQ"/>
      </w:pPr>
      <w:r w:rsidRPr="00F95B02">
        <w:lastRenderedPageBreak/>
        <w:tab/>
        <w:t>F</w:t>
      </w:r>
      <w:r w:rsidRPr="00F95B02">
        <w:rPr>
          <w:vertAlign w:val="subscript"/>
        </w:rPr>
        <w:t>REF</w:t>
      </w:r>
      <w:r w:rsidRPr="00F95B02">
        <w:t xml:space="preserve"> = F</w:t>
      </w:r>
      <w:r w:rsidRPr="00F95B02">
        <w:rPr>
          <w:vertAlign w:val="subscript"/>
        </w:rPr>
        <w:t>REF-Offs</w:t>
      </w:r>
      <w:r w:rsidRPr="00F95B02">
        <w:t xml:space="preserve"> + </w:t>
      </w:r>
      <w:proofErr w:type="spellStart"/>
      <w:r w:rsidRPr="00F95B02">
        <w:t>ΔF</w:t>
      </w:r>
      <w:r w:rsidRPr="00F95B02">
        <w:rPr>
          <w:vertAlign w:val="subscript"/>
        </w:rPr>
        <w:t>Global</w:t>
      </w:r>
      <w:proofErr w:type="spellEnd"/>
      <w:r w:rsidRPr="00F95B02">
        <w:t xml:space="preserve"> (N</w:t>
      </w:r>
      <w:r w:rsidRPr="00F95B02">
        <w:rPr>
          <w:vertAlign w:val="subscript"/>
        </w:rPr>
        <w:t>REF</w:t>
      </w:r>
      <w:r w:rsidRPr="00F95B02">
        <w:t xml:space="preserve"> – N</w:t>
      </w:r>
      <w:r w:rsidRPr="00F95B02">
        <w:rPr>
          <w:vertAlign w:val="subscript"/>
        </w:rPr>
        <w:t>REF-Offs</w:t>
      </w:r>
      <w:r w:rsidRPr="00F95B02">
        <w:t>)</w:t>
      </w:r>
    </w:p>
    <w:p w14:paraId="678C80BA" w14:textId="77777777" w:rsidR="004874DA" w:rsidRPr="00F95B02" w:rsidRDefault="004874DA" w:rsidP="004874DA">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874DA" w:rsidRPr="00F95B02" w14:paraId="625704ED" w14:textId="77777777" w:rsidTr="00C30AA3">
        <w:trPr>
          <w:cantSplit/>
          <w:jc w:val="center"/>
        </w:trPr>
        <w:tc>
          <w:tcPr>
            <w:tcW w:w="2292" w:type="dxa"/>
            <w:shd w:val="clear" w:color="auto" w:fill="auto"/>
            <w:vAlign w:val="center"/>
          </w:tcPr>
          <w:p w14:paraId="143350DD" w14:textId="77777777" w:rsidR="004874DA" w:rsidRPr="00F95B02" w:rsidRDefault="004874DA" w:rsidP="00C30AA3">
            <w:pPr>
              <w:pStyle w:val="TAH"/>
            </w:pPr>
            <w:bookmarkStart w:id="345" w:name="_Hlk514075025"/>
            <w:r w:rsidRPr="00F95B02">
              <w:t>Range of frequencies</w:t>
            </w:r>
            <w:r w:rsidRPr="00F95B02" w:rsidDel="00896A28">
              <w:t xml:space="preserve"> </w:t>
            </w:r>
            <w:r w:rsidRPr="00F95B02">
              <w:t>(MHz)</w:t>
            </w:r>
          </w:p>
        </w:tc>
        <w:tc>
          <w:tcPr>
            <w:tcW w:w="1444" w:type="dxa"/>
            <w:shd w:val="clear" w:color="auto" w:fill="auto"/>
            <w:vAlign w:val="center"/>
          </w:tcPr>
          <w:p w14:paraId="0FB1FA57" w14:textId="77777777" w:rsidR="004874DA" w:rsidRPr="00F95B02" w:rsidRDefault="004874DA" w:rsidP="00C30AA3">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39DD9D18" w14:textId="77777777" w:rsidR="004874DA" w:rsidRPr="00F95B02" w:rsidRDefault="004874DA" w:rsidP="00C30AA3">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5E0721F" w14:textId="77777777" w:rsidR="004874DA" w:rsidRPr="00F95B02" w:rsidRDefault="004874DA" w:rsidP="00C30AA3">
            <w:pPr>
              <w:pStyle w:val="TAH"/>
            </w:pPr>
            <w:r w:rsidRPr="00F95B02">
              <w:t>N</w:t>
            </w:r>
            <w:r w:rsidRPr="00F95B02">
              <w:rPr>
                <w:vertAlign w:val="subscript"/>
              </w:rPr>
              <w:t>REF-Offs</w:t>
            </w:r>
          </w:p>
        </w:tc>
        <w:tc>
          <w:tcPr>
            <w:tcW w:w="1935" w:type="dxa"/>
            <w:shd w:val="clear" w:color="auto" w:fill="auto"/>
            <w:vAlign w:val="center"/>
          </w:tcPr>
          <w:p w14:paraId="0E86BEEB" w14:textId="77777777" w:rsidR="004874DA" w:rsidRPr="00F95B02" w:rsidRDefault="004874DA" w:rsidP="00C30AA3">
            <w:pPr>
              <w:pStyle w:val="TAH"/>
            </w:pPr>
            <w:r w:rsidRPr="00F95B02">
              <w:t>Range of N</w:t>
            </w:r>
            <w:r w:rsidRPr="00F95B02">
              <w:rPr>
                <w:vertAlign w:val="subscript"/>
              </w:rPr>
              <w:t>REF</w:t>
            </w:r>
          </w:p>
        </w:tc>
      </w:tr>
      <w:tr w:rsidR="004874DA" w:rsidRPr="00F95B02" w14:paraId="507706D5" w14:textId="77777777" w:rsidTr="00C30AA3">
        <w:trPr>
          <w:cantSplit/>
          <w:jc w:val="center"/>
        </w:trPr>
        <w:tc>
          <w:tcPr>
            <w:tcW w:w="2292" w:type="dxa"/>
            <w:shd w:val="clear" w:color="auto" w:fill="auto"/>
            <w:vAlign w:val="center"/>
          </w:tcPr>
          <w:p w14:paraId="3F64E3D8" w14:textId="77777777" w:rsidR="004874DA" w:rsidRPr="00F95B02" w:rsidRDefault="004874DA" w:rsidP="00C30AA3">
            <w:pPr>
              <w:pStyle w:val="TAC"/>
            </w:pPr>
            <w:r w:rsidRPr="00F95B02">
              <w:t>0 – 3000</w:t>
            </w:r>
          </w:p>
        </w:tc>
        <w:tc>
          <w:tcPr>
            <w:tcW w:w="1444" w:type="dxa"/>
            <w:shd w:val="clear" w:color="auto" w:fill="auto"/>
            <w:vAlign w:val="center"/>
          </w:tcPr>
          <w:p w14:paraId="1C85B6F4" w14:textId="77777777" w:rsidR="004874DA" w:rsidRPr="00F95B02" w:rsidRDefault="004874DA" w:rsidP="00C30AA3">
            <w:pPr>
              <w:pStyle w:val="TAC"/>
            </w:pPr>
            <w:r w:rsidRPr="00F95B02">
              <w:t>5</w:t>
            </w:r>
          </w:p>
        </w:tc>
        <w:tc>
          <w:tcPr>
            <w:tcW w:w="1590" w:type="dxa"/>
            <w:shd w:val="clear" w:color="auto" w:fill="auto"/>
            <w:vAlign w:val="center"/>
          </w:tcPr>
          <w:p w14:paraId="50C86E2E" w14:textId="77777777" w:rsidR="004874DA" w:rsidRPr="00F95B02" w:rsidRDefault="004874DA" w:rsidP="00C30AA3">
            <w:pPr>
              <w:pStyle w:val="TAC"/>
            </w:pPr>
            <w:r w:rsidRPr="00F95B02">
              <w:t>0</w:t>
            </w:r>
          </w:p>
        </w:tc>
        <w:tc>
          <w:tcPr>
            <w:tcW w:w="1134" w:type="dxa"/>
            <w:shd w:val="clear" w:color="auto" w:fill="auto"/>
            <w:vAlign w:val="center"/>
          </w:tcPr>
          <w:p w14:paraId="3437B5C0" w14:textId="77777777" w:rsidR="004874DA" w:rsidRPr="00F95B02" w:rsidRDefault="004874DA" w:rsidP="00C30AA3">
            <w:pPr>
              <w:pStyle w:val="TAC"/>
            </w:pPr>
            <w:r w:rsidRPr="00F95B02">
              <w:t>0</w:t>
            </w:r>
          </w:p>
        </w:tc>
        <w:tc>
          <w:tcPr>
            <w:tcW w:w="1935" w:type="dxa"/>
            <w:shd w:val="clear" w:color="auto" w:fill="auto"/>
            <w:vAlign w:val="center"/>
          </w:tcPr>
          <w:p w14:paraId="584454D3" w14:textId="77777777" w:rsidR="004874DA" w:rsidRPr="00F95B02" w:rsidRDefault="004874DA" w:rsidP="00C30AA3">
            <w:pPr>
              <w:pStyle w:val="TAC"/>
            </w:pPr>
            <w:r w:rsidRPr="00F95B02">
              <w:t>0 – 599999</w:t>
            </w:r>
          </w:p>
        </w:tc>
      </w:tr>
      <w:tr w:rsidR="004874DA" w:rsidRPr="00F95B02" w14:paraId="4276241F" w14:textId="77777777" w:rsidTr="00C30AA3">
        <w:trPr>
          <w:cantSplit/>
          <w:jc w:val="center"/>
        </w:trPr>
        <w:tc>
          <w:tcPr>
            <w:tcW w:w="2292" w:type="dxa"/>
            <w:shd w:val="clear" w:color="auto" w:fill="auto"/>
            <w:vAlign w:val="center"/>
          </w:tcPr>
          <w:p w14:paraId="014DED9A" w14:textId="77777777" w:rsidR="004874DA" w:rsidRPr="00F95B02" w:rsidRDefault="004874DA" w:rsidP="00C30AA3">
            <w:pPr>
              <w:pStyle w:val="TAC"/>
            </w:pPr>
            <w:r w:rsidRPr="00F95B02">
              <w:t>3000 – 24250</w:t>
            </w:r>
          </w:p>
        </w:tc>
        <w:tc>
          <w:tcPr>
            <w:tcW w:w="1444" w:type="dxa"/>
            <w:shd w:val="clear" w:color="auto" w:fill="auto"/>
            <w:vAlign w:val="center"/>
          </w:tcPr>
          <w:p w14:paraId="25A0E6B8" w14:textId="77777777" w:rsidR="004874DA" w:rsidRPr="00F95B02" w:rsidRDefault="004874DA" w:rsidP="00C30AA3">
            <w:pPr>
              <w:pStyle w:val="TAC"/>
            </w:pPr>
            <w:r w:rsidRPr="00F95B02">
              <w:t>15</w:t>
            </w:r>
          </w:p>
        </w:tc>
        <w:tc>
          <w:tcPr>
            <w:tcW w:w="1590" w:type="dxa"/>
            <w:shd w:val="clear" w:color="auto" w:fill="auto"/>
            <w:vAlign w:val="center"/>
          </w:tcPr>
          <w:p w14:paraId="28BFD60C" w14:textId="77777777" w:rsidR="004874DA" w:rsidRPr="00F95B02" w:rsidRDefault="004874DA" w:rsidP="00C30AA3">
            <w:pPr>
              <w:pStyle w:val="TAC"/>
            </w:pPr>
            <w:r w:rsidRPr="00F95B02">
              <w:t>3000</w:t>
            </w:r>
          </w:p>
        </w:tc>
        <w:tc>
          <w:tcPr>
            <w:tcW w:w="1134" w:type="dxa"/>
            <w:shd w:val="clear" w:color="auto" w:fill="auto"/>
            <w:vAlign w:val="center"/>
          </w:tcPr>
          <w:p w14:paraId="628347FC" w14:textId="77777777" w:rsidR="004874DA" w:rsidRPr="00F95B02" w:rsidRDefault="004874DA" w:rsidP="00C30AA3">
            <w:pPr>
              <w:pStyle w:val="TAC"/>
            </w:pPr>
            <w:r w:rsidRPr="00F95B02">
              <w:t>600000</w:t>
            </w:r>
          </w:p>
        </w:tc>
        <w:tc>
          <w:tcPr>
            <w:tcW w:w="1935" w:type="dxa"/>
            <w:shd w:val="clear" w:color="auto" w:fill="auto"/>
            <w:vAlign w:val="center"/>
          </w:tcPr>
          <w:p w14:paraId="616D8AE3" w14:textId="77777777" w:rsidR="004874DA" w:rsidRPr="00F95B02" w:rsidRDefault="004874DA" w:rsidP="00C30AA3">
            <w:pPr>
              <w:pStyle w:val="TAC"/>
            </w:pPr>
            <w:r w:rsidRPr="00F95B02">
              <w:t>600000 – 2016666</w:t>
            </w:r>
          </w:p>
        </w:tc>
      </w:tr>
      <w:tr w:rsidR="004874DA" w:rsidRPr="00F95B02" w14:paraId="2ADD39B2" w14:textId="77777777" w:rsidTr="00C30AA3">
        <w:trPr>
          <w:cantSplit/>
          <w:jc w:val="center"/>
        </w:trPr>
        <w:tc>
          <w:tcPr>
            <w:tcW w:w="2292" w:type="dxa"/>
            <w:shd w:val="clear" w:color="auto" w:fill="auto"/>
            <w:vAlign w:val="center"/>
          </w:tcPr>
          <w:p w14:paraId="49548431" w14:textId="77777777" w:rsidR="004874DA" w:rsidRPr="00F95B02" w:rsidRDefault="004874DA" w:rsidP="00C30AA3">
            <w:pPr>
              <w:pStyle w:val="TAC"/>
            </w:pPr>
            <w:r>
              <w:t>24250</w:t>
            </w:r>
            <w:r w:rsidRPr="00F95B02">
              <w:t xml:space="preserve"> – </w:t>
            </w:r>
            <w:r>
              <w:t>30000</w:t>
            </w:r>
          </w:p>
        </w:tc>
        <w:tc>
          <w:tcPr>
            <w:tcW w:w="1444" w:type="dxa"/>
            <w:shd w:val="clear" w:color="auto" w:fill="auto"/>
            <w:vAlign w:val="center"/>
          </w:tcPr>
          <w:p w14:paraId="4A6017DA" w14:textId="77777777" w:rsidR="004874DA" w:rsidRPr="00F95B02" w:rsidRDefault="004874DA" w:rsidP="00C30AA3">
            <w:pPr>
              <w:pStyle w:val="TAC"/>
            </w:pPr>
            <w:r>
              <w:rPr>
                <w:rFonts w:hint="eastAsia"/>
                <w:lang w:eastAsia="ja-JP"/>
              </w:rPr>
              <w:t>6</w:t>
            </w:r>
            <w:r>
              <w:rPr>
                <w:lang w:eastAsia="ja-JP"/>
              </w:rPr>
              <w:t>0</w:t>
            </w:r>
          </w:p>
        </w:tc>
        <w:tc>
          <w:tcPr>
            <w:tcW w:w="1590" w:type="dxa"/>
            <w:shd w:val="clear" w:color="auto" w:fill="auto"/>
            <w:vAlign w:val="center"/>
          </w:tcPr>
          <w:p w14:paraId="637FEE0B" w14:textId="77777777" w:rsidR="004874DA" w:rsidRPr="00F95B02" w:rsidRDefault="004874DA" w:rsidP="00C30AA3">
            <w:pPr>
              <w:pStyle w:val="TAC"/>
            </w:pPr>
            <w:r w:rsidRPr="00F95B02">
              <w:t>24250</w:t>
            </w:r>
            <w:r w:rsidRPr="00F95B02">
              <w:rPr>
                <w:rFonts w:eastAsia="MS Mincho"/>
              </w:rPr>
              <w:t>.08</w:t>
            </w:r>
          </w:p>
        </w:tc>
        <w:tc>
          <w:tcPr>
            <w:tcW w:w="1134" w:type="dxa"/>
            <w:shd w:val="clear" w:color="auto" w:fill="auto"/>
            <w:vAlign w:val="center"/>
          </w:tcPr>
          <w:p w14:paraId="3DDC12C2" w14:textId="77777777" w:rsidR="004874DA" w:rsidRPr="00F95B02" w:rsidRDefault="004874DA" w:rsidP="00C30AA3">
            <w:pPr>
              <w:pStyle w:val="TAC"/>
            </w:pPr>
            <w:r w:rsidRPr="00F95B02">
              <w:t>2016667</w:t>
            </w:r>
          </w:p>
        </w:tc>
        <w:tc>
          <w:tcPr>
            <w:tcW w:w="1935" w:type="dxa"/>
            <w:shd w:val="clear" w:color="auto" w:fill="auto"/>
            <w:vAlign w:val="center"/>
          </w:tcPr>
          <w:p w14:paraId="3EC8727F" w14:textId="77777777" w:rsidR="004874DA" w:rsidRPr="00F95B02" w:rsidRDefault="004874DA" w:rsidP="00C30AA3">
            <w:pPr>
              <w:pStyle w:val="TAC"/>
            </w:pPr>
            <w:r w:rsidRPr="00F95B02">
              <w:t xml:space="preserve">2016667 – </w:t>
            </w:r>
            <w:r>
              <w:t>2112499</w:t>
            </w:r>
          </w:p>
        </w:tc>
      </w:tr>
    </w:tbl>
    <w:p w14:paraId="03FB270D" w14:textId="77777777" w:rsidR="004874DA" w:rsidRPr="00F95B02" w:rsidRDefault="004874DA" w:rsidP="004874DA">
      <w:pPr>
        <w:rPr>
          <w:rFonts w:eastAsia="Yu Mincho"/>
        </w:rPr>
      </w:pPr>
    </w:p>
    <w:p w14:paraId="5515D8D7" w14:textId="77777777" w:rsidR="004874DA" w:rsidRDefault="004874DA" w:rsidP="004874DA">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14:paraId="422C9602" w14:textId="77777777" w:rsidR="004874DA" w:rsidRPr="00A1115A" w:rsidRDefault="004874DA" w:rsidP="004874DA">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p>
    <w:p w14:paraId="4383A5C4" w14:textId="77777777" w:rsidR="004874DA" w:rsidRPr="00A1115A" w:rsidRDefault="004874DA" w:rsidP="004874D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xml:space="preserve">+ </w:t>
      </w:r>
      <w:proofErr w:type="spellStart"/>
      <w:r w:rsidRPr="00A1115A">
        <w:t>Δ</w:t>
      </w:r>
      <w:r w:rsidRPr="00A1115A">
        <w:rPr>
          <w:vertAlign w:val="subscript"/>
        </w:rPr>
        <w:t>shift</w:t>
      </w:r>
      <w:proofErr w:type="spellEnd"/>
      <w:r w:rsidRPr="00A1115A">
        <w:t xml:space="preserv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p>
    <w:p w14:paraId="2C7B1E48" w14:textId="77777777" w:rsidR="004874DA" w:rsidRPr="00F95B02" w:rsidRDefault="004874DA" w:rsidP="004874DA">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345"/>
    <w:p w14:paraId="0A456DFA" w14:textId="77777777" w:rsidR="004874DA" w:rsidRDefault="004874DA" w:rsidP="004874DA">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2498BDAE" w14:textId="77777777" w:rsidR="004874DA" w:rsidRPr="00F95B02" w:rsidRDefault="004874DA" w:rsidP="004874DA">
      <w:pPr>
        <w:pStyle w:val="Heading4"/>
        <w:rPr>
          <w:rFonts w:eastAsia="Yu Mincho"/>
        </w:rPr>
      </w:pPr>
      <w:bookmarkStart w:id="346" w:name="_Toc29811647"/>
      <w:bookmarkStart w:id="347" w:name="_Toc36817199"/>
      <w:bookmarkStart w:id="348" w:name="_Toc37260115"/>
      <w:bookmarkStart w:id="349" w:name="_Toc37267503"/>
      <w:bookmarkStart w:id="350" w:name="_Toc44712105"/>
      <w:bookmarkStart w:id="351" w:name="_Toc45893418"/>
      <w:bookmarkStart w:id="352" w:name="_Toc53178145"/>
      <w:bookmarkStart w:id="353" w:name="_Toc53178596"/>
      <w:bookmarkStart w:id="354" w:name="_Toc61178822"/>
      <w:bookmarkStart w:id="355" w:name="_Toc61179292"/>
      <w:bookmarkStart w:id="356" w:name="_Toc67916588"/>
      <w:bookmarkStart w:id="357" w:name="_Toc74663186"/>
      <w:bookmarkStart w:id="358" w:name="_Toc82621726"/>
      <w:bookmarkStart w:id="359" w:name="_Toc90422573"/>
      <w:bookmarkStart w:id="360" w:name="_Toc106782766"/>
      <w:bookmarkStart w:id="361" w:name="_Toc107311657"/>
      <w:bookmarkStart w:id="362" w:name="_Toc107419241"/>
      <w:bookmarkStart w:id="363" w:name="_Toc107474868"/>
      <w:bookmarkStart w:id="364" w:name="_Toc114255461"/>
      <w:bookmarkStart w:id="365" w:name="_Toc115186141"/>
      <w:bookmarkStart w:id="366" w:name="_Toc123048955"/>
      <w:bookmarkStart w:id="367" w:name="_Toc123051874"/>
      <w:bookmarkStart w:id="368" w:name="_Toc123054343"/>
      <w:bookmarkStart w:id="369" w:name="_Toc123717444"/>
      <w:bookmarkStart w:id="370" w:name="_Toc124157020"/>
      <w:bookmarkStart w:id="371" w:name="_Toc124266424"/>
      <w:bookmarkStart w:id="372" w:name="_Toc131595782"/>
      <w:bookmarkStart w:id="373" w:name="_Toc131740780"/>
      <w:bookmarkStart w:id="374" w:name="_Toc131766314"/>
      <w:bookmarkStart w:id="375" w:name="_Toc138837536"/>
      <w:bookmarkStart w:id="376" w:name="_Toc156567357"/>
      <w:bookmarkStart w:id="377" w:name="_Toc176875963"/>
      <w:bookmarkStart w:id="378" w:name="_Toc187245468"/>
      <w:bookmarkStart w:id="379" w:name="_Toc192602648"/>
      <w:r w:rsidRPr="00F95B02">
        <w:rPr>
          <w:rFonts w:eastAsia="Yu Mincho"/>
        </w:rPr>
        <w:t>5.4.2.1A</w:t>
      </w:r>
      <w:r w:rsidRPr="00F95B02">
        <w:rPr>
          <w:rFonts w:eastAsia="Yu Mincho"/>
        </w:rPr>
        <w:tab/>
        <w:t>NB-IoT carrier frequency numbering</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2B175FC" w14:textId="77777777" w:rsidR="004874DA" w:rsidRDefault="004874DA" w:rsidP="004874DA">
      <w:pPr>
        <w:rPr>
          <w:rFonts w:eastAsia="Yu Mincho"/>
        </w:rPr>
      </w:pPr>
      <w:r w:rsidRPr="00F95B02">
        <w:rPr>
          <w:rFonts w:eastAsia="Yu Mincho"/>
        </w:rPr>
        <w:t>The</w:t>
      </w:r>
      <w:bookmarkStart w:id="380" w:name="OLE_LINK72"/>
      <w:r w:rsidRPr="00F95B02">
        <w:rPr>
          <w:rFonts w:eastAsia="Yu Mincho"/>
        </w:rPr>
        <w:t xml:space="preserve"> NB-IoT carrier frequency numbering</w:t>
      </w:r>
      <w:bookmarkEnd w:id="380"/>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3D07F9BF" w14:textId="77777777" w:rsidR="004874DA" w:rsidRPr="00F95B02" w:rsidRDefault="004874DA" w:rsidP="004874DA">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7604ECE0" w14:textId="77777777" w:rsidR="004874DA" w:rsidRPr="00681075" w:rsidRDefault="004874DA" w:rsidP="004874DA">
      <w:pPr>
        <w:pStyle w:val="Heading4"/>
        <w:rPr>
          <w:rFonts w:eastAsia="Yu Mincho"/>
        </w:rPr>
      </w:pPr>
      <w:bookmarkStart w:id="381" w:name="_Toc21127441"/>
      <w:bookmarkStart w:id="382" w:name="_Toc29811648"/>
      <w:bookmarkStart w:id="383" w:name="_Toc36817200"/>
      <w:bookmarkStart w:id="384" w:name="_Toc37260116"/>
      <w:bookmarkStart w:id="385" w:name="_Toc37267504"/>
      <w:bookmarkStart w:id="386" w:name="_Toc44712106"/>
      <w:bookmarkStart w:id="387" w:name="_Toc45893419"/>
      <w:bookmarkStart w:id="388" w:name="_Toc53178146"/>
      <w:bookmarkStart w:id="389" w:name="_Toc53178597"/>
      <w:bookmarkStart w:id="390" w:name="_Toc61178823"/>
      <w:bookmarkStart w:id="391" w:name="_Toc61179293"/>
      <w:bookmarkStart w:id="392" w:name="_Toc67916589"/>
      <w:bookmarkStart w:id="393" w:name="_Toc74663187"/>
      <w:bookmarkStart w:id="394" w:name="_Toc82621727"/>
      <w:bookmarkStart w:id="395" w:name="_Toc90422574"/>
      <w:bookmarkStart w:id="396" w:name="_Toc104310976"/>
      <w:bookmarkStart w:id="397" w:name="_Toc106126676"/>
      <w:bookmarkStart w:id="398" w:name="_Toc106176989"/>
      <w:bookmarkStart w:id="399" w:name="_Toc114242157"/>
      <w:bookmarkStart w:id="400" w:name="_Toc123044101"/>
      <w:bookmarkStart w:id="401" w:name="_Toc124157740"/>
      <w:bookmarkStart w:id="402" w:name="_Toc124259663"/>
      <w:bookmarkStart w:id="403" w:name="_Toc130584734"/>
      <w:bookmarkStart w:id="404" w:name="_Toc137464390"/>
      <w:bookmarkStart w:id="405" w:name="_Toc138884059"/>
      <w:bookmarkStart w:id="406" w:name="_Toc145643260"/>
      <w:bookmarkStart w:id="407" w:name="_Toc155472094"/>
      <w:bookmarkStart w:id="408" w:name="_Toc155776982"/>
      <w:bookmarkStart w:id="409" w:name="_Toc161668318"/>
      <w:bookmarkStart w:id="410" w:name="_Toc169713626"/>
      <w:bookmarkStart w:id="411" w:name="_Toc176445177"/>
      <w:bookmarkStart w:id="412" w:name="_Toc187246652"/>
      <w:bookmarkStart w:id="413" w:name="_Toc192602649"/>
      <w:r w:rsidRPr="00681075">
        <w:rPr>
          <w:rFonts w:eastAsia="Yu Mincho"/>
        </w:rPr>
        <w:t>5.4.2.2</w:t>
      </w:r>
      <w:r w:rsidRPr="00681075">
        <w:rPr>
          <w:rFonts w:eastAsia="Yu Mincho"/>
        </w:rPr>
        <w:tab/>
        <w:t>Channel raster to resource element mapping</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6003B12" w14:textId="77777777" w:rsidR="004874DA" w:rsidRPr="00F95B02" w:rsidRDefault="004874DA" w:rsidP="004874DA">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414" w:name="_Hlk514075049"/>
      <w:r w:rsidRPr="00F95B02">
        <w:rPr>
          <w:rFonts w:eastAsia="Yu Mincho"/>
        </w:rPr>
        <w:t>and can be used to identify the RF channel position</w:t>
      </w:r>
      <w:bookmarkEnd w:id="414"/>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1E6F862" w14:textId="77777777" w:rsidR="004874DA" w:rsidRPr="00F95B02" w:rsidRDefault="004874DA" w:rsidP="004874DA">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874DA" w:rsidRPr="00F95B02" w14:paraId="0889E922" w14:textId="77777777" w:rsidTr="00C30AA3">
        <w:trPr>
          <w:cantSplit/>
          <w:jc w:val="center"/>
        </w:trPr>
        <w:tc>
          <w:tcPr>
            <w:tcW w:w="3755" w:type="dxa"/>
            <w:tcBorders>
              <w:top w:val="single" w:sz="4" w:space="0" w:color="auto"/>
              <w:left w:val="single" w:sz="4" w:space="0" w:color="auto"/>
              <w:bottom w:val="single" w:sz="4" w:space="0" w:color="auto"/>
              <w:right w:val="single" w:sz="4" w:space="0" w:color="auto"/>
            </w:tcBorders>
          </w:tcPr>
          <w:p w14:paraId="54D38F15" w14:textId="77777777" w:rsidR="004874DA" w:rsidRPr="00F95B02" w:rsidRDefault="004874DA" w:rsidP="00C30AA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324FD68" w14:textId="77777777" w:rsidR="004874DA" w:rsidRPr="00F95B02" w:rsidRDefault="00000000" w:rsidP="00C30AA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4D1A6462" w14:textId="77777777" w:rsidR="004874DA" w:rsidRPr="00F95B02" w:rsidRDefault="00000000" w:rsidP="00C30AA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874DA" w:rsidRPr="00F95B02" w14:paraId="199DCC85" w14:textId="77777777" w:rsidTr="00C30AA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DC1758D" w14:textId="77777777" w:rsidR="004874DA" w:rsidRPr="00F95B02" w:rsidRDefault="004874DA" w:rsidP="00C30AA3">
            <w:pPr>
              <w:pStyle w:val="TAL"/>
              <w:rPr>
                <w:rFonts w:eastAsia="Yu Mincho"/>
              </w:rPr>
            </w:pPr>
            <w:r w:rsidRPr="00F95B02">
              <w:rPr>
                <w:rFonts w:eastAsia="Yu Mincho"/>
              </w:rPr>
              <w:t xml:space="preserve">Resource element index </w:t>
            </w:r>
            <w:r w:rsidR="008B704F" w:rsidRPr="00F95B02">
              <w:rPr>
                <w:rFonts w:eastAsia="Yu Mincho"/>
                <w:noProof/>
                <w:position w:val="-6"/>
              </w:rPr>
              <w:object w:dxaOrig="165" w:dyaOrig="270" w14:anchorId="5B68F1D4">
                <v:shape id="_x0000_i1029" type="#_x0000_t75" alt="" style="width:11.05pt;height:15.25pt;mso-width-percent:0;mso-height-percent:0;mso-width-percent:0;mso-height-percent:0" o:ole="">
                  <v:imagedata r:id="rId14" o:title=""/>
                </v:shape>
                <o:OLEObject Type="Embed" ProgID="Equation.3" ShapeID="_x0000_i1029" DrawAspect="Content" ObjectID="_1809439769" r:id="rId15"/>
              </w:object>
            </w:r>
          </w:p>
        </w:tc>
        <w:tc>
          <w:tcPr>
            <w:tcW w:w="2405" w:type="dxa"/>
            <w:tcBorders>
              <w:top w:val="single" w:sz="4" w:space="0" w:color="auto"/>
              <w:left w:val="single" w:sz="4" w:space="0" w:color="auto"/>
              <w:bottom w:val="single" w:sz="4" w:space="0" w:color="auto"/>
              <w:right w:val="single" w:sz="4" w:space="0" w:color="auto"/>
            </w:tcBorders>
            <w:hideMark/>
          </w:tcPr>
          <w:p w14:paraId="71C75E8A" w14:textId="77777777" w:rsidR="004874DA" w:rsidRPr="00F95B02" w:rsidRDefault="004874DA" w:rsidP="00C30AA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82B671" w14:textId="77777777" w:rsidR="004874DA" w:rsidRPr="00F95B02" w:rsidRDefault="004874DA" w:rsidP="00C30AA3">
            <w:pPr>
              <w:pStyle w:val="TAC"/>
              <w:rPr>
                <w:rFonts w:eastAsia="Yu Mincho"/>
              </w:rPr>
            </w:pPr>
            <w:r w:rsidRPr="00F95B02">
              <w:rPr>
                <w:rFonts w:eastAsia="Yu Mincho"/>
              </w:rPr>
              <w:t>6</w:t>
            </w:r>
          </w:p>
        </w:tc>
      </w:tr>
      <w:tr w:rsidR="004874DA" w:rsidRPr="00F95B02" w14:paraId="50762704" w14:textId="77777777" w:rsidTr="00C30AA3">
        <w:trPr>
          <w:cantSplit/>
          <w:jc w:val="center"/>
        </w:trPr>
        <w:tc>
          <w:tcPr>
            <w:tcW w:w="3755" w:type="dxa"/>
            <w:tcBorders>
              <w:top w:val="single" w:sz="4" w:space="0" w:color="auto"/>
              <w:left w:val="single" w:sz="4" w:space="0" w:color="auto"/>
              <w:bottom w:val="single" w:sz="4" w:space="0" w:color="auto"/>
              <w:right w:val="single" w:sz="4" w:space="0" w:color="auto"/>
            </w:tcBorders>
          </w:tcPr>
          <w:p w14:paraId="55BBB806" w14:textId="77777777" w:rsidR="004874DA" w:rsidRPr="00F95B02" w:rsidRDefault="004874DA" w:rsidP="00C30AA3">
            <w:pPr>
              <w:pStyle w:val="TAL"/>
              <w:rPr>
                <w:rFonts w:eastAsia="Yu Mincho"/>
              </w:rPr>
            </w:pPr>
            <w:r>
              <w:rPr>
                <w:rFonts w:eastAsia="Yu Mincho"/>
              </w:rPr>
              <w:t xml:space="preserve">Physical resource block </w:t>
            </w:r>
            <w:r>
              <w:t>index</w:t>
            </w:r>
            <w:r w:rsidDel="00163A0A">
              <w:rPr>
                <w:rFonts w:eastAsia="Yu Mincho"/>
              </w:rPr>
              <w:t xml:space="preserve"> </w:t>
            </w:r>
            <w:r w:rsidR="008B704F">
              <w:rPr>
                <w:rFonts w:eastAsia="Yu Mincho"/>
                <w:noProof/>
                <w:position w:val="-10"/>
              </w:rPr>
              <w:object w:dxaOrig="435" w:dyaOrig="300" w14:anchorId="27D3061D">
                <v:shape id="_x0000_i1028" type="#_x0000_t75" alt="" style="width:20.5pt;height:15.25pt;mso-width-percent:0;mso-height-percent:0;mso-width-percent:0;mso-height-percent:0" o:ole="">
                  <v:imagedata r:id="rId16" o:title=""/>
                </v:shape>
                <o:OLEObject Type="Embed" ProgID="Equation.3" ShapeID="_x0000_i1028" DrawAspect="Content" ObjectID="_1809439770" r:id="rId17"/>
              </w:object>
            </w:r>
          </w:p>
          <w:p w14:paraId="1D8F9061" w14:textId="77777777" w:rsidR="004874DA" w:rsidRPr="00F95B02" w:rsidRDefault="004874DA" w:rsidP="00C30AA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27A296AE" w14:textId="77777777" w:rsidR="004874DA" w:rsidRPr="00F95B02" w:rsidRDefault="008B704F" w:rsidP="00C30AA3">
            <w:pPr>
              <w:pStyle w:val="TAC"/>
              <w:rPr>
                <w:rFonts w:eastAsia="Yu Mincho" w:cs="v5.0.0"/>
              </w:rPr>
            </w:pPr>
            <w:r w:rsidRPr="00F95B02">
              <w:rPr>
                <w:rFonts w:eastAsia="Yu Mincho"/>
                <w:noProof/>
                <w:position w:val="-32"/>
              </w:rPr>
              <w:object w:dxaOrig="1365" w:dyaOrig="735" w14:anchorId="035AC8CC">
                <v:shape id="_x0000_i1027" type="#_x0000_t75" alt="" style="width:60.95pt;height:36.8pt;mso-width-percent:0;mso-height-percent:0;mso-width-percent:0;mso-height-percent:0" o:ole="">
                  <v:imagedata r:id="rId18" o:title=""/>
                </v:shape>
                <o:OLEObject Type="Embed" ProgID="Equation.3" ShapeID="_x0000_i1027" DrawAspect="Content" ObjectID="_1809439771" r:id="rId19"/>
              </w:object>
            </w:r>
          </w:p>
        </w:tc>
        <w:tc>
          <w:tcPr>
            <w:tcW w:w="2405" w:type="dxa"/>
            <w:tcBorders>
              <w:top w:val="single" w:sz="4" w:space="0" w:color="auto"/>
              <w:left w:val="single" w:sz="4" w:space="0" w:color="auto"/>
              <w:bottom w:val="single" w:sz="4" w:space="0" w:color="auto"/>
              <w:right w:val="single" w:sz="4" w:space="0" w:color="auto"/>
            </w:tcBorders>
            <w:hideMark/>
          </w:tcPr>
          <w:p w14:paraId="237B68F4" w14:textId="77777777" w:rsidR="004874DA" w:rsidRPr="00F95B02" w:rsidRDefault="008B704F" w:rsidP="00C30AA3">
            <w:pPr>
              <w:pStyle w:val="TAC"/>
              <w:rPr>
                <w:rFonts w:eastAsia="Yu Mincho" w:cs="v5.0.0"/>
              </w:rPr>
            </w:pPr>
            <w:r w:rsidRPr="00F95B02">
              <w:rPr>
                <w:rFonts w:eastAsia="Yu Mincho"/>
                <w:noProof/>
                <w:position w:val="-32"/>
              </w:rPr>
              <w:object w:dxaOrig="1365" w:dyaOrig="735" w14:anchorId="48418B8F">
                <v:shape id="_x0000_i1026" type="#_x0000_t75" alt="" style="width:60.95pt;height:36.8pt;mso-width-percent:0;mso-height-percent:0;mso-width-percent:0;mso-height-percent:0" o:ole="">
                  <v:imagedata r:id="rId20" o:title=""/>
                </v:shape>
                <o:OLEObject Type="Embed" ProgID="Equation.3" ShapeID="_x0000_i1026" DrawAspect="Content" ObjectID="_1809439772" r:id="rId21"/>
              </w:object>
            </w:r>
          </w:p>
        </w:tc>
      </w:tr>
    </w:tbl>
    <w:p w14:paraId="5FC39E24" w14:textId="77777777" w:rsidR="004874DA" w:rsidRPr="00F95B02" w:rsidRDefault="004874DA" w:rsidP="004874DA">
      <w:pPr>
        <w:rPr>
          <w:rFonts w:eastAsia="Yu Mincho"/>
          <w:lang w:eastAsia="ja-JP"/>
        </w:rPr>
      </w:pPr>
    </w:p>
    <w:p w14:paraId="6E96B52D" w14:textId="77777777" w:rsidR="004874DA" w:rsidRPr="00F95B02" w:rsidRDefault="004874DA" w:rsidP="004874DA">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5FA017AD" wp14:editId="1BB93339">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sidR="008B704F">
        <w:rPr>
          <w:rFonts w:eastAsia="Yu Mincho"/>
          <w:noProof/>
          <w:position w:val="-6"/>
        </w:rPr>
        <w:object w:dxaOrig="105" w:dyaOrig="315" w14:anchorId="2AEED059">
          <v:shape id="_x0000_i1025" type="#_x0000_t75" alt="" style="width:4.2pt;height:15.25pt;mso-width-percent:0;mso-height-percent:0;mso-width-percent:0;mso-height-percent:0" o:ole="">
            <v:imagedata r:id="rId14" o:title=""/>
          </v:shape>
          <o:OLEObject Type="Embed" ProgID="Equation.3" ShapeID="_x0000_i1025" DrawAspect="Content" ObjectID="_1809439773" r:id="rId23"/>
        </w:object>
      </w:r>
      <w:r>
        <w:rPr>
          <w:rFonts w:eastAsia="Yu Mincho"/>
        </w:rPr>
        <w:t xml:space="preserve"> is the resource element index within this PRB.</w:t>
      </w:r>
    </w:p>
    <w:p w14:paraId="26B160FB" w14:textId="77777777" w:rsidR="004874DA" w:rsidRPr="00681075" w:rsidRDefault="004874DA" w:rsidP="004874DA">
      <w:pPr>
        <w:pStyle w:val="Heading4"/>
        <w:rPr>
          <w:rFonts w:eastAsia="Yu Mincho"/>
        </w:rPr>
      </w:pPr>
      <w:bookmarkStart w:id="415" w:name="_Toc21127442"/>
      <w:bookmarkStart w:id="416" w:name="_Toc29811649"/>
      <w:bookmarkStart w:id="417" w:name="_Toc36817201"/>
      <w:bookmarkStart w:id="418" w:name="_Toc37260117"/>
      <w:bookmarkStart w:id="419" w:name="_Toc37267505"/>
      <w:bookmarkStart w:id="420" w:name="_Toc44712107"/>
      <w:bookmarkStart w:id="421" w:name="_Toc45893420"/>
      <w:bookmarkStart w:id="422" w:name="_Toc53178147"/>
      <w:bookmarkStart w:id="423" w:name="_Toc53178598"/>
      <w:bookmarkStart w:id="424" w:name="_Toc61178824"/>
      <w:bookmarkStart w:id="425" w:name="_Toc61179294"/>
      <w:bookmarkStart w:id="426" w:name="_Toc67916590"/>
      <w:bookmarkStart w:id="427" w:name="_Toc74663188"/>
      <w:bookmarkStart w:id="428" w:name="_Toc82621728"/>
      <w:bookmarkStart w:id="429" w:name="_Toc90422575"/>
      <w:bookmarkStart w:id="430" w:name="_Toc104310977"/>
      <w:bookmarkStart w:id="431" w:name="_Toc106126677"/>
      <w:bookmarkStart w:id="432" w:name="_Toc106176990"/>
      <w:bookmarkStart w:id="433" w:name="_Toc114242158"/>
      <w:bookmarkStart w:id="434" w:name="_Toc123044102"/>
      <w:bookmarkStart w:id="435" w:name="_Toc124157741"/>
      <w:bookmarkStart w:id="436" w:name="_Toc124259664"/>
      <w:bookmarkStart w:id="437" w:name="_Toc130584735"/>
      <w:bookmarkStart w:id="438" w:name="_Toc137464391"/>
      <w:bookmarkStart w:id="439" w:name="_Toc138884060"/>
      <w:bookmarkStart w:id="440" w:name="_Toc145643261"/>
      <w:bookmarkStart w:id="441" w:name="_Toc155472095"/>
      <w:bookmarkStart w:id="442" w:name="_Toc155776983"/>
      <w:bookmarkStart w:id="443" w:name="_Toc161668319"/>
      <w:bookmarkStart w:id="444" w:name="_Toc169713627"/>
      <w:bookmarkStart w:id="445" w:name="_Toc176445178"/>
      <w:bookmarkStart w:id="446" w:name="_Toc187246653"/>
      <w:bookmarkStart w:id="447"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DE24ABB" w14:textId="77777777" w:rsidR="004874DA" w:rsidRPr="00F95B02" w:rsidRDefault="004874DA" w:rsidP="004874DA">
      <w:r w:rsidRPr="00F95B02">
        <w:t xml:space="preserve">The </w:t>
      </w:r>
      <w:bookmarkStart w:id="448" w:name="_Hlk514075080"/>
      <w:r w:rsidRPr="00F95B02">
        <w:t>RF channel positions on the channel raster</w:t>
      </w:r>
      <w:bookmarkEnd w:id="448"/>
      <w:r w:rsidRPr="00F95B02">
        <w:t xml:space="preserve"> in each </w:t>
      </w:r>
      <w:r>
        <w:t>SAN</w:t>
      </w:r>
      <w:r w:rsidRPr="00F95B02">
        <w:t xml:space="preserve"> </w:t>
      </w:r>
      <w:r w:rsidRPr="00F95B02">
        <w:rPr>
          <w:i/>
        </w:rPr>
        <w:t>operating band</w:t>
      </w:r>
      <w:r w:rsidRPr="00F95B02">
        <w:t xml:space="preserve"> are given </w:t>
      </w:r>
      <w:bookmarkStart w:id="449" w:name="_Hlk514075096"/>
      <w:r w:rsidRPr="00F95B02">
        <w:t>through the applicable NR-ARFCN</w:t>
      </w:r>
      <w:bookmarkEnd w:id="449"/>
      <w:r w:rsidRPr="00F95B02">
        <w:t xml:space="preserve"> in table 5.4.2.3-1 for FR1</w:t>
      </w:r>
      <w:bookmarkStart w:id="450" w:name="_Hlk514075107"/>
      <w:r>
        <w:t>-NTN and table 5.4.2.3-3 for FR2-NTN</w:t>
      </w:r>
      <w:r w:rsidRPr="00F95B02">
        <w:t>, using the channel raster to resource element mapping in clause 5.4.2.2</w:t>
      </w:r>
      <w:bookmarkEnd w:id="450"/>
      <w:r w:rsidRPr="00F95B02">
        <w:t>.</w:t>
      </w:r>
    </w:p>
    <w:p w14:paraId="6D59E80F" w14:textId="77777777" w:rsidR="004874DA" w:rsidRDefault="004874DA" w:rsidP="004874DA">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D287884" w14:textId="77777777" w:rsidR="004874DA" w:rsidRDefault="004874DA" w:rsidP="004874DA">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04A43D8B" w14:textId="77777777" w:rsidR="004874DA" w:rsidRPr="00F95B02" w:rsidRDefault="004874DA" w:rsidP="004874D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rsidRPr="00F95B02" w14:paraId="3C6CF247" w14:textId="77777777" w:rsidTr="00C30AA3">
        <w:trPr>
          <w:cantSplit/>
          <w:jc w:val="center"/>
        </w:trPr>
        <w:tc>
          <w:tcPr>
            <w:tcW w:w="1242" w:type="dxa"/>
            <w:shd w:val="clear" w:color="auto" w:fill="auto"/>
          </w:tcPr>
          <w:p w14:paraId="2BD9ABF4" w14:textId="77777777" w:rsidR="004874DA" w:rsidRPr="00F95B02" w:rsidRDefault="004874DA" w:rsidP="00C30AA3">
            <w:pPr>
              <w:pStyle w:val="TAH"/>
              <w:rPr>
                <w:rFonts w:eastAsia="Yu Mincho"/>
              </w:rPr>
            </w:pPr>
            <w:r>
              <w:t>SAN</w:t>
            </w:r>
            <w:r w:rsidRPr="00F95B02">
              <w:t xml:space="preserve"> operating band</w:t>
            </w:r>
          </w:p>
        </w:tc>
        <w:tc>
          <w:tcPr>
            <w:tcW w:w="1146" w:type="dxa"/>
            <w:shd w:val="clear" w:color="auto" w:fill="auto"/>
          </w:tcPr>
          <w:p w14:paraId="58A67ACB" w14:textId="77777777" w:rsidR="004874DA" w:rsidRPr="00F95B02" w:rsidRDefault="004874DA" w:rsidP="00C30AA3">
            <w:pPr>
              <w:pStyle w:val="TAH"/>
            </w:pPr>
            <w:proofErr w:type="spellStart"/>
            <w:r w:rsidRPr="00F95B02">
              <w:t>ΔF</w:t>
            </w:r>
            <w:r w:rsidRPr="00F95B02">
              <w:rPr>
                <w:vertAlign w:val="subscript"/>
              </w:rPr>
              <w:t>Raster</w:t>
            </w:r>
            <w:proofErr w:type="spellEnd"/>
          </w:p>
          <w:p w14:paraId="05C19EB5" w14:textId="77777777" w:rsidR="004874DA" w:rsidRPr="00F95B02" w:rsidRDefault="004874DA" w:rsidP="00C30AA3">
            <w:pPr>
              <w:pStyle w:val="TAH"/>
            </w:pPr>
            <w:r w:rsidRPr="00F95B02">
              <w:t xml:space="preserve">(kHz) </w:t>
            </w:r>
          </w:p>
        </w:tc>
        <w:tc>
          <w:tcPr>
            <w:tcW w:w="2876" w:type="dxa"/>
            <w:shd w:val="clear" w:color="auto" w:fill="auto"/>
          </w:tcPr>
          <w:p w14:paraId="6FF23AE0" w14:textId="77777777" w:rsidR="004874DA" w:rsidRPr="00F95B02" w:rsidRDefault="004874DA" w:rsidP="00C30AA3">
            <w:pPr>
              <w:pStyle w:val="TAH"/>
              <w:rPr>
                <w:rFonts w:eastAsia="Yu Mincho"/>
              </w:rPr>
            </w:pPr>
            <w:r w:rsidRPr="00F95B02">
              <w:rPr>
                <w:rFonts w:eastAsia="Yu Mincho"/>
              </w:rPr>
              <w:t>Uplink</w:t>
            </w:r>
          </w:p>
          <w:p w14:paraId="3AC99B43" w14:textId="77777777"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14:paraId="635624CA" w14:textId="77777777" w:rsidR="004874DA" w:rsidRPr="00F95B02" w:rsidRDefault="004874DA" w:rsidP="00C30AA3">
            <w:pPr>
              <w:pStyle w:val="TAH"/>
              <w:rPr>
                <w:rFonts w:eastAsia="Yu Mincho"/>
              </w:rPr>
            </w:pPr>
            <w:r w:rsidRPr="00F95B02">
              <w:rPr>
                <w:rFonts w:eastAsia="Yu Mincho"/>
              </w:rPr>
              <w:t>(First – &lt;Step size&gt; – Last)</w:t>
            </w:r>
          </w:p>
        </w:tc>
        <w:tc>
          <w:tcPr>
            <w:tcW w:w="2877" w:type="dxa"/>
            <w:shd w:val="clear" w:color="auto" w:fill="auto"/>
          </w:tcPr>
          <w:p w14:paraId="7ACE5636" w14:textId="77777777" w:rsidR="004874DA" w:rsidRPr="00F95B02" w:rsidRDefault="004874DA" w:rsidP="00C30AA3">
            <w:pPr>
              <w:pStyle w:val="TAH"/>
              <w:rPr>
                <w:rFonts w:eastAsia="Yu Mincho"/>
              </w:rPr>
            </w:pPr>
            <w:r w:rsidRPr="00F95B02">
              <w:rPr>
                <w:rFonts w:eastAsia="Yu Mincho"/>
              </w:rPr>
              <w:t>Downlink</w:t>
            </w:r>
          </w:p>
          <w:p w14:paraId="58CE46FC" w14:textId="77777777"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14:paraId="7C8604A4" w14:textId="77777777" w:rsidR="004874DA" w:rsidRPr="00F95B02" w:rsidRDefault="004874DA" w:rsidP="00C30AA3">
            <w:pPr>
              <w:pStyle w:val="TAH"/>
              <w:rPr>
                <w:rFonts w:eastAsia="Yu Mincho"/>
              </w:rPr>
            </w:pPr>
            <w:r w:rsidRPr="00F95B02">
              <w:rPr>
                <w:rFonts w:eastAsia="Yu Mincho"/>
              </w:rPr>
              <w:t>(First – &lt;Step size&gt; – Last)</w:t>
            </w:r>
          </w:p>
        </w:tc>
      </w:tr>
      <w:tr w:rsidR="004874DA" w:rsidRPr="00F95B02" w14:paraId="474E0703" w14:textId="77777777" w:rsidTr="00C30AA3">
        <w:trPr>
          <w:cantSplit/>
          <w:jc w:val="center"/>
        </w:trPr>
        <w:tc>
          <w:tcPr>
            <w:tcW w:w="1242" w:type="dxa"/>
            <w:shd w:val="clear" w:color="auto" w:fill="auto"/>
            <w:vAlign w:val="center"/>
          </w:tcPr>
          <w:p w14:paraId="3A975A72" w14:textId="77777777" w:rsidR="004874DA" w:rsidRPr="00F95B02" w:rsidRDefault="004874DA" w:rsidP="00C30AA3">
            <w:pPr>
              <w:pStyle w:val="TAC"/>
            </w:pPr>
            <w:r>
              <w:rPr>
                <w:rFonts w:hint="eastAsia"/>
                <w:lang w:eastAsia="zh-CN"/>
              </w:rPr>
              <w:t>n256</w:t>
            </w:r>
          </w:p>
        </w:tc>
        <w:tc>
          <w:tcPr>
            <w:tcW w:w="1146" w:type="dxa"/>
            <w:shd w:val="clear" w:color="auto" w:fill="auto"/>
          </w:tcPr>
          <w:p w14:paraId="5B759A49" w14:textId="77777777" w:rsidR="004874DA" w:rsidRPr="00F95B02" w:rsidRDefault="004874DA" w:rsidP="00C30AA3">
            <w:pPr>
              <w:pStyle w:val="TAC"/>
              <w:rPr>
                <w:rFonts w:eastAsia="Yu Mincho"/>
              </w:rPr>
            </w:pPr>
            <w:r w:rsidRPr="00F95B02">
              <w:rPr>
                <w:rFonts w:eastAsia="Yu Mincho"/>
              </w:rPr>
              <w:t>100</w:t>
            </w:r>
          </w:p>
        </w:tc>
        <w:tc>
          <w:tcPr>
            <w:tcW w:w="2876" w:type="dxa"/>
            <w:shd w:val="clear" w:color="auto" w:fill="auto"/>
          </w:tcPr>
          <w:p w14:paraId="49ACB850" w14:textId="77777777" w:rsidR="004874DA" w:rsidRPr="00F95B02" w:rsidRDefault="004874DA" w:rsidP="00C30AA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0227AE15" w14:textId="77777777" w:rsidR="004874DA" w:rsidRPr="00F95B02" w:rsidRDefault="004874DA" w:rsidP="00C30AA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4874DA" w:rsidRPr="00F95B02" w14:paraId="3C71B95B" w14:textId="77777777" w:rsidTr="00C30AA3">
        <w:trPr>
          <w:cantSplit/>
          <w:jc w:val="center"/>
        </w:trPr>
        <w:tc>
          <w:tcPr>
            <w:tcW w:w="1242" w:type="dxa"/>
            <w:shd w:val="clear" w:color="auto" w:fill="auto"/>
            <w:vAlign w:val="center"/>
          </w:tcPr>
          <w:p w14:paraId="176FDE74" w14:textId="77777777" w:rsidR="004874DA" w:rsidRPr="00F95B02" w:rsidRDefault="004874DA" w:rsidP="00C30AA3">
            <w:pPr>
              <w:pStyle w:val="TAC"/>
            </w:pPr>
            <w:r>
              <w:rPr>
                <w:rFonts w:hint="eastAsia"/>
                <w:lang w:eastAsia="zh-CN"/>
              </w:rPr>
              <w:t>n</w:t>
            </w:r>
            <w:r w:rsidRPr="00F95B02">
              <w:t>2</w:t>
            </w:r>
            <w:r>
              <w:rPr>
                <w:rFonts w:hint="eastAsia"/>
                <w:lang w:eastAsia="zh-CN"/>
              </w:rPr>
              <w:t>55</w:t>
            </w:r>
          </w:p>
        </w:tc>
        <w:tc>
          <w:tcPr>
            <w:tcW w:w="1146" w:type="dxa"/>
            <w:shd w:val="clear" w:color="auto" w:fill="auto"/>
          </w:tcPr>
          <w:p w14:paraId="39B5C2E3" w14:textId="77777777" w:rsidR="004874DA" w:rsidRPr="00F95B02" w:rsidRDefault="004874DA" w:rsidP="00C30AA3">
            <w:pPr>
              <w:pStyle w:val="TAC"/>
              <w:rPr>
                <w:rFonts w:eastAsia="Yu Mincho"/>
              </w:rPr>
            </w:pPr>
            <w:r w:rsidRPr="00F95B02">
              <w:rPr>
                <w:rFonts w:eastAsia="Yu Mincho"/>
              </w:rPr>
              <w:t>100</w:t>
            </w:r>
          </w:p>
        </w:tc>
        <w:tc>
          <w:tcPr>
            <w:tcW w:w="2876" w:type="dxa"/>
            <w:shd w:val="clear" w:color="auto" w:fill="auto"/>
          </w:tcPr>
          <w:p w14:paraId="0D024187" w14:textId="77777777" w:rsidR="004874DA" w:rsidRPr="00F95B02" w:rsidRDefault="004874DA" w:rsidP="00C30AA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2A98A153" w14:textId="77777777" w:rsidR="004874DA" w:rsidRPr="00F95B02" w:rsidRDefault="004874DA" w:rsidP="00C30AA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4874DA" w:rsidRPr="00F95B02" w14:paraId="150A8F13" w14:textId="77777777" w:rsidTr="00C30AA3">
        <w:trPr>
          <w:cantSplit/>
          <w:jc w:val="center"/>
        </w:trPr>
        <w:tc>
          <w:tcPr>
            <w:tcW w:w="1242" w:type="dxa"/>
            <w:shd w:val="clear" w:color="auto" w:fill="auto"/>
            <w:vAlign w:val="center"/>
          </w:tcPr>
          <w:p w14:paraId="71E0A77B" w14:textId="77777777" w:rsidR="004874DA" w:rsidRDefault="004874DA" w:rsidP="00C30AA3">
            <w:pPr>
              <w:pStyle w:val="TAC"/>
              <w:rPr>
                <w:lang w:eastAsia="zh-CN"/>
              </w:rPr>
            </w:pPr>
            <w:r>
              <w:rPr>
                <w:rFonts w:hint="eastAsia"/>
                <w:lang w:val="en-US" w:eastAsia="zh-CN"/>
              </w:rPr>
              <w:t>n254</w:t>
            </w:r>
          </w:p>
        </w:tc>
        <w:tc>
          <w:tcPr>
            <w:tcW w:w="1146" w:type="dxa"/>
            <w:shd w:val="clear" w:color="auto" w:fill="auto"/>
          </w:tcPr>
          <w:p w14:paraId="52860834" w14:textId="77777777" w:rsidR="004874DA" w:rsidRPr="00F95B02" w:rsidRDefault="004874DA" w:rsidP="00C30AA3">
            <w:pPr>
              <w:pStyle w:val="TAC"/>
              <w:rPr>
                <w:rFonts w:eastAsia="Yu Mincho"/>
              </w:rPr>
            </w:pPr>
            <w:r>
              <w:rPr>
                <w:rFonts w:hint="eastAsia"/>
                <w:lang w:val="en-US" w:eastAsia="zh-CN"/>
              </w:rPr>
              <w:t>100</w:t>
            </w:r>
          </w:p>
        </w:tc>
        <w:tc>
          <w:tcPr>
            <w:tcW w:w="2876" w:type="dxa"/>
            <w:shd w:val="clear" w:color="auto" w:fill="auto"/>
          </w:tcPr>
          <w:p w14:paraId="7AF589BB" w14:textId="77777777" w:rsidR="004874DA" w:rsidRDefault="004874DA" w:rsidP="00C30AA3">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38B1B8C7" w14:textId="77777777" w:rsidR="004874DA" w:rsidRDefault="004874DA" w:rsidP="00C30AA3">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3A17BF" w:rsidRPr="00F95B02" w14:paraId="4C8F68D2" w14:textId="77777777" w:rsidTr="00C30AA3">
        <w:trPr>
          <w:cantSplit/>
          <w:jc w:val="center"/>
          <w:ins w:id="451" w:author="CATT" w:date="2025-03-28T13:47:00Z"/>
        </w:trPr>
        <w:tc>
          <w:tcPr>
            <w:tcW w:w="1242" w:type="dxa"/>
            <w:shd w:val="clear" w:color="auto" w:fill="auto"/>
            <w:vAlign w:val="center"/>
          </w:tcPr>
          <w:p w14:paraId="511F8B24" w14:textId="77777777" w:rsidR="003A17BF" w:rsidRDefault="003A17BF" w:rsidP="00C30AA3">
            <w:pPr>
              <w:pStyle w:val="TAC"/>
              <w:rPr>
                <w:ins w:id="452" w:author="CATT" w:date="2025-03-28T13:47:00Z"/>
                <w:lang w:val="en-US" w:eastAsia="zh-CN"/>
              </w:rPr>
            </w:pPr>
            <w:ins w:id="453" w:author="CATT" w:date="2025-03-28T13:47:00Z">
              <w:r>
                <w:rPr>
                  <w:rFonts w:hint="eastAsia"/>
                  <w:lang w:val="en-US" w:eastAsia="zh-CN"/>
                </w:rPr>
                <w:t>n253</w:t>
              </w:r>
            </w:ins>
          </w:p>
        </w:tc>
        <w:tc>
          <w:tcPr>
            <w:tcW w:w="1146" w:type="dxa"/>
            <w:shd w:val="clear" w:color="auto" w:fill="auto"/>
          </w:tcPr>
          <w:p w14:paraId="4229C99B" w14:textId="77777777" w:rsidR="003A17BF" w:rsidRDefault="003A17BF" w:rsidP="00C30AA3">
            <w:pPr>
              <w:pStyle w:val="TAC"/>
              <w:rPr>
                <w:ins w:id="454" w:author="CATT" w:date="2025-03-28T13:47:00Z"/>
                <w:lang w:val="en-US" w:eastAsia="zh-CN"/>
              </w:rPr>
            </w:pPr>
            <w:ins w:id="455" w:author="CATT" w:date="2025-03-28T13:47:00Z">
              <w:r>
                <w:rPr>
                  <w:rFonts w:hint="eastAsia"/>
                  <w:lang w:val="en-US" w:eastAsia="zh-CN"/>
                </w:rPr>
                <w:t>100</w:t>
              </w:r>
            </w:ins>
          </w:p>
        </w:tc>
        <w:tc>
          <w:tcPr>
            <w:tcW w:w="2876" w:type="dxa"/>
            <w:shd w:val="clear" w:color="auto" w:fill="auto"/>
          </w:tcPr>
          <w:p w14:paraId="58281DDE" w14:textId="77777777" w:rsidR="003A17BF" w:rsidRDefault="003A17BF" w:rsidP="00C30AA3">
            <w:pPr>
              <w:pStyle w:val="TAC"/>
              <w:rPr>
                <w:ins w:id="456" w:author="CATT" w:date="2025-03-28T13:47:00Z"/>
                <w:lang w:val="en-US" w:eastAsia="zh-CN"/>
              </w:rPr>
            </w:pPr>
            <w:ins w:id="457" w:author="CATT" w:date="2025-03-28T13:47: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w:t>
              </w:r>
            </w:ins>
            <w:ins w:id="458" w:author="CATT" w:date="2025-03-28T13:48:00Z">
              <w:r>
                <w:rPr>
                  <w:rFonts w:hint="eastAsia"/>
                  <w:lang w:val="en-US" w:eastAsia="zh-CN"/>
                </w:rPr>
                <w:t>50</w:t>
              </w:r>
            </w:ins>
            <w:ins w:id="459" w:author="CATT" w:date="2025-03-28T13:47:00Z">
              <w:r>
                <w:rPr>
                  <w:rFonts w:hint="eastAsia"/>
                  <w:lang w:val="en-US" w:eastAsia="zh-CN"/>
                </w:rPr>
                <w:t>00</w:t>
              </w:r>
            </w:ins>
          </w:p>
        </w:tc>
        <w:tc>
          <w:tcPr>
            <w:tcW w:w="2877" w:type="dxa"/>
            <w:shd w:val="clear" w:color="auto" w:fill="auto"/>
          </w:tcPr>
          <w:p w14:paraId="160EB055" w14:textId="77777777" w:rsidR="003A17BF" w:rsidRDefault="007C4F5C" w:rsidP="007C4F5C">
            <w:pPr>
              <w:pStyle w:val="TAC"/>
              <w:rPr>
                <w:ins w:id="460" w:author="CATT" w:date="2025-03-28T13:47:00Z"/>
                <w:lang w:val="en-US" w:eastAsia="zh-CN"/>
              </w:rPr>
            </w:pPr>
            <w:ins w:id="461" w:author="CATT" w:date="2025-03-28T13:48: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ins>
          </w:p>
        </w:tc>
      </w:tr>
      <w:tr w:rsidR="003A17BF" w:rsidRPr="00F95B02" w14:paraId="16D885AE" w14:textId="77777777" w:rsidTr="00C30AA3">
        <w:trPr>
          <w:cantSplit/>
          <w:jc w:val="center"/>
          <w:ins w:id="462" w:author="CATT" w:date="2025-03-28T13:46:00Z"/>
        </w:trPr>
        <w:tc>
          <w:tcPr>
            <w:tcW w:w="1242" w:type="dxa"/>
            <w:shd w:val="clear" w:color="auto" w:fill="auto"/>
            <w:vAlign w:val="center"/>
          </w:tcPr>
          <w:p w14:paraId="34B5261E" w14:textId="77777777" w:rsidR="003A17BF" w:rsidRDefault="003A17BF" w:rsidP="00C30AA3">
            <w:pPr>
              <w:pStyle w:val="TAC"/>
              <w:rPr>
                <w:ins w:id="463" w:author="CATT" w:date="2025-03-28T13:46:00Z"/>
                <w:lang w:val="en-US" w:eastAsia="zh-CN"/>
              </w:rPr>
            </w:pPr>
            <w:ins w:id="464" w:author="CATT" w:date="2025-03-28T13:47:00Z">
              <w:r>
                <w:rPr>
                  <w:rFonts w:hint="eastAsia"/>
                  <w:lang w:val="en-US" w:eastAsia="zh-CN"/>
                </w:rPr>
                <w:t>n251</w:t>
              </w:r>
            </w:ins>
          </w:p>
        </w:tc>
        <w:tc>
          <w:tcPr>
            <w:tcW w:w="1146" w:type="dxa"/>
            <w:shd w:val="clear" w:color="auto" w:fill="auto"/>
          </w:tcPr>
          <w:p w14:paraId="248420F8" w14:textId="77777777" w:rsidR="003A17BF" w:rsidRDefault="003A17BF" w:rsidP="00C30AA3">
            <w:pPr>
              <w:pStyle w:val="TAC"/>
              <w:rPr>
                <w:ins w:id="465" w:author="CATT" w:date="2025-03-28T13:46:00Z"/>
                <w:lang w:val="en-US" w:eastAsia="zh-CN"/>
              </w:rPr>
            </w:pPr>
            <w:ins w:id="466" w:author="CATT" w:date="2025-03-28T13:47:00Z">
              <w:r>
                <w:rPr>
                  <w:rFonts w:hint="eastAsia"/>
                  <w:lang w:val="en-US" w:eastAsia="zh-CN"/>
                </w:rPr>
                <w:t>100</w:t>
              </w:r>
            </w:ins>
          </w:p>
        </w:tc>
        <w:tc>
          <w:tcPr>
            <w:tcW w:w="2876" w:type="dxa"/>
            <w:shd w:val="clear" w:color="auto" w:fill="auto"/>
          </w:tcPr>
          <w:p w14:paraId="7BF19C49" w14:textId="77777777" w:rsidR="003A17BF" w:rsidRDefault="003A17BF" w:rsidP="003A17BF">
            <w:pPr>
              <w:pStyle w:val="TAC"/>
              <w:rPr>
                <w:ins w:id="467" w:author="CATT" w:date="2025-03-28T13:46:00Z"/>
                <w:lang w:val="en-US" w:eastAsia="zh-CN"/>
              </w:rPr>
            </w:pPr>
            <w:ins w:id="468" w:author="CATT" w:date="2025-03-28T13:48:00Z">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ins>
          </w:p>
        </w:tc>
        <w:tc>
          <w:tcPr>
            <w:tcW w:w="2877" w:type="dxa"/>
            <w:shd w:val="clear" w:color="auto" w:fill="auto"/>
          </w:tcPr>
          <w:p w14:paraId="7F05A6AF" w14:textId="77777777" w:rsidR="003A17BF" w:rsidRDefault="007C4F5C" w:rsidP="007C4F5C">
            <w:pPr>
              <w:pStyle w:val="TAC"/>
              <w:rPr>
                <w:ins w:id="469" w:author="CATT" w:date="2025-03-28T13:46:00Z"/>
                <w:lang w:val="en-US" w:eastAsia="zh-CN"/>
              </w:rPr>
            </w:pPr>
            <w:ins w:id="470" w:author="CATT" w:date="2025-03-28T13:49: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ins>
          </w:p>
        </w:tc>
      </w:tr>
      <w:tr w:rsidR="003A17BF" w:rsidRPr="00F95B02" w14:paraId="733B5239" w14:textId="77777777" w:rsidTr="00C30AA3">
        <w:trPr>
          <w:cantSplit/>
          <w:jc w:val="center"/>
          <w:ins w:id="471" w:author="CATT" w:date="2025-03-28T13:46:00Z"/>
        </w:trPr>
        <w:tc>
          <w:tcPr>
            <w:tcW w:w="1242" w:type="dxa"/>
            <w:shd w:val="clear" w:color="auto" w:fill="auto"/>
            <w:vAlign w:val="center"/>
          </w:tcPr>
          <w:p w14:paraId="0B8D32AA" w14:textId="77777777" w:rsidR="003A17BF" w:rsidRDefault="003A17BF" w:rsidP="00C30AA3">
            <w:pPr>
              <w:pStyle w:val="TAC"/>
              <w:rPr>
                <w:ins w:id="472" w:author="CATT" w:date="2025-03-28T13:46:00Z"/>
                <w:lang w:val="en-US" w:eastAsia="zh-CN"/>
              </w:rPr>
            </w:pPr>
            <w:ins w:id="473" w:author="CATT" w:date="2025-03-28T13:47:00Z">
              <w:r>
                <w:rPr>
                  <w:rFonts w:hint="eastAsia"/>
                  <w:lang w:val="en-US" w:eastAsia="zh-CN"/>
                </w:rPr>
                <w:t>n250</w:t>
              </w:r>
            </w:ins>
          </w:p>
        </w:tc>
        <w:tc>
          <w:tcPr>
            <w:tcW w:w="1146" w:type="dxa"/>
            <w:shd w:val="clear" w:color="auto" w:fill="auto"/>
          </w:tcPr>
          <w:p w14:paraId="42DD5E0D" w14:textId="77777777" w:rsidR="003A17BF" w:rsidRDefault="003A17BF" w:rsidP="00C30AA3">
            <w:pPr>
              <w:pStyle w:val="TAC"/>
              <w:rPr>
                <w:ins w:id="474" w:author="CATT" w:date="2025-03-28T13:46:00Z"/>
                <w:lang w:val="en-US" w:eastAsia="zh-CN"/>
              </w:rPr>
            </w:pPr>
            <w:ins w:id="475" w:author="CATT" w:date="2025-03-28T13:47:00Z">
              <w:r>
                <w:rPr>
                  <w:rFonts w:hint="eastAsia"/>
                  <w:lang w:val="en-US" w:eastAsia="zh-CN"/>
                </w:rPr>
                <w:t>100</w:t>
              </w:r>
            </w:ins>
          </w:p>
        </w:tc>
        <w:tc>
          <w:tcPr>
            <w:tcW w:w="2876" w:type="dxa"/>
            <w:shd w:val="clear" w:color="auto" w:fill="auto"/>
          </w:tcPr>
          <w:p w14:paraId="416DFEB3" w14:textId="77777777" w:rsidR="003A17BF" w:rsidRDefault="003A17BF" w:rsidP="00C30AA3">
            <w:pPr>
              <w:pStyle w:val="TAC"/>
              <w:rPr>
                <w:ins w:id="476" w:author="CATT" w:date="2025-03-28T13:46:00Z"/>
                <w:lang w:val="en-US" w:eastAsia="zh-CN"/>
              </w:rPr>
            </w:pPr>
            <w:ins w:id="477" w:author="CATT" w:date="2025-03-28T13:48: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ins>
          </w:p>
        </w:tc>
        <w:tc>
          <w:tcPr>
            <w:tcW w:w="2877" w:type="dxa"/>
            <w:shd w:val="clear" w:color="auto" w:fill="auto"/>
          </w:tcPr>
          <w:p w14:paraId="33D0FB09" w14:textId="77777777" w:rsidR="003A17BF" w:rsidRDefault="007C4F5C" w:rsidP="00C30AA3">
            <w:pPr>
              <w:pStyle w:val="TAC"/>
              <w:rPr>
                <w:ins w:id="478" w:author="CATT" w:date="2025-03-28T13:46:00Z"/>
                <w:lang w:val="en-US" w:eastAsia="zh-CN"/>
              </w:rPr>
            </w:pPr>
            <w:ins w:id="479" w:author="CATT" w:date="2025-03-28T13:49:00Z">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ins>
          </w:p>
        </w:tc>
      </w:tr>
    </w:tbl>
    <w:p w14:paraId="45CE3943" w14:textId="77777777" w:rsidR="004874DA" w:rsidRDefault="004874DA" w:rsidP="004874DA"/>
    <w:p w14:paraId="1377900A" w14:textId="77777777" w:rsidR="004874DA" w:rsidRPr="00EA5067" w:rsidRDefault="004874DA" w:rsidP="004874DA">
      <w:pPr>
        <w:overflowPunct w:val="0"/>
        <w:autoSpaceDE w:val="0"/>
        <w:autoSpaceDN w:val="0"/>
        <w:adjustRightInd w:val="0"/>
        <w:textAlignment w:val="baseline"/>
        <w:rPr>
          <w:lang w:eastAsia="en-GB"/>
        </w:rPr>
      </w:pPr>
      <w:r w:rsidRPr="00EA5067">
        <w:rPr>
          <w:lang w:eastAsia="en-GB"/>
        </w:rPr>
        <w:t xml:space="preserve">For SAN </w:t>
      </w:r>
      <w:r w:rsidRPr="00EA5067">
        <w:rPr>
          <w:i/>
          <w:lang w:eastAsia="en-GB"/>
        </w:rPr>
        <w:t>operating bands</w:t>
      </w:r>
      <w:r w:rsidRPr="00EA5067">
        <w:rPr>
          <w:lang w:eastAsia="en-GB"/>
        </w:rPr>
        <w:t xml:space="preserve"> with 100 kHz channel raster, </w:t>
      </w:r>
      <w:r w:rsidRPr="00EA5067">
        <w:rPr>
          <w:i/>
          <w:lang w:eastAsia="en-GB"/>
        </w:rPr>
        <w:t>enhanced channel raster</w:t>
      </w:r>
      <w:r w:rsidRPr="00EA5067">
        <w:rPr>
          <w:lang w:eastAsia="en-GB"/>
        </w:rPr>
        <w:t xml:space="preserve"> is defined with </w:t>
      </w:r>
      <w:proofErr w:type="spellStart"/>
      <w:r w:rsidRPr="00EA5067">
        <w:rPr>
          <w:lang w:eastAsia="en-GB"/>
        </w:rPr>
        <w:t>ΔF</w:t>
      </w:r>
      <w:r w:rsidRPr="00EA5067">
        <w:rPr>
          <w:vertAlign w:val="subscript"/>
          <w:lang w:eastAsia="en-GB"/>
        </w:rPr>
        <w:t>Raster</w:t>
      </w:r>
      <w:proofErr w:type="spellEnd"/>
      <w:r w:rsidRPr="00EA5067">
        <w:rPr>
          <w:lang w:eastAsia="en-GB"/>
        </w:rPr>
        <w:t xml:space="preserve"> = 2 × </w:t>
      </w:r>
      <w:proofErr w:type="spellStart"/>
      <w:r w:rsidRPr="00EA5067">
        <w:rPr>
          <w:lang w:eastAsia="en-GB"/>
        </w:rPr>
        <w:t>ΔF</w:t>
      </w:r>
      <w:r w:rsidRPr="00EA5067">
        <w:rPr>
          <w:vertAlign w:val="subscript"/>
          <w:lang w:eastAsia="en-GB"/>
        </w:rPr>
        <w:t>Global</w:t>
      </w:r>
      <w:proofErr w:type="spellEnd"/>
      <w:r w:rsidRPr="00EA5067">
        <w:rPr>
          <w:lang w:eastAsia="en-GB"/>
        </w:rPr>
        <w:t>. In this case every 2</w:t>
      </w:r>
      <w:r w:rsidRPr="00EA5067">
        <w:rPr>
          <w:vertAlign w:val="superscript"/>
          <w:lang w:eastAsia="en-GB"/>
        </w:rPr>
        <w:t>nd</w:t>
      </w:r>
      <w:r w:rsidRPr="00EA5067">
        <w:rPr>
          <w:lang w:eastAsia="en-GB"/>
        </w:rPr>
        <w:t xml:space="preserve"> NR-ARFCN within the </w:t>
      </w:r>
      <w:r w:rsidRPr="00EA5067">
        <w:rPr>
          <w:i/>
          <w:lang w:eastAsia="en-GB"/>
        </w:rPr>
        <w:t>operating band</w:t>
      </w:r>
      <w:r w:rsidRPr="00EA5067">
        <w:rPr>
          <w:lang w:eastAsia="en-GB"/>
        </w:rPr>
        <w:t xml:space="preserve"> are applicable for the channel raster within the </w:t>
      </w:r>
      <w:r w:rsidRPr="00EA5067">
        <w:rPr>
          <w:i/>
          <w:lang w:eastAsia="en-GB"/>
        </w:rPr>
        <w:t>operating band</w:t>
      </w:r>
      <w:r w:rsidRPr="00EA5067">
        <w:rPr>
          <w:lang w:eastAsia="en-GB"/>
        </w:rPr>
        <w:t xml:space="preserve"> and the step size for the channel raster in table 5.4.2.3-1 is &lt;2&gt;.</w:t>
      </w:r>
    </w:p>
    <w:p w14:paraId="6CDD9B28" w14:textId="77777777" w:rsidR="004874DA" w:rsidRDefault="004874DA" w:rsidP="004874DA">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14:paraId="63512617" w14:textId="77777777" w:rsidTr="00C30AA3">
        <w:trPr>
          <w:cantSplit/>
          <w:jc w:val="center"/>
        </w:trPr>
        <w:tc>
          <w:tcPr>
            <w:tcW w:w="1242" w:type="dxa"/>
            <w:shd w:val="clear" w:color="auto" w:fill="auto"/>
          </w:tcPr>
          <w:p w14:paraId="0C965155" w14:textId="77777777" w:rsidR="004874DA" w:rsidRDefault="004874DA" w:rsidP="00C30AA3">
            <w:pPr>
              <w:pStyle w:val="TAH"/>
              <w:rPr>
                <w:rFonts w:eastAsia="Yu Mincho"/>
                <w:lang w:eastAsia="en-GB"/>
              </w:rPr>
            </w:pPr>
            <w:r>
              <w:rPr>
                <w:lang w:eastAsia="en-GB"/>
              </w:rPr>
              <w:t>SAN operating band</w:t>
            </w:r>
          </w:p>
        </w:tc>
        <w:tc>
          <w:tcPr>
            <w:tcW w:w="1146" w:type="dxa"/>
            <w:shd w:val="clear" w:color="auto" w:fill="auto"/>
          </w:tcPr>
          <w:p w14:paraId="7DBAF0D5" w14:textId="77777777" w:rsidR="004874DA" w:rsidRDefault="004874DA" w:rsidP="00C30AA3">
            <w:pPr>
              <w:pStyle w:val="TAH"/>
              <w:rPr>
                <w:lang w:eastAsia="en-GB"/>
              </w:rPr>
            </w:pPr>
            <w:proofErr w:type="spellStart"/>
            <w:r>
              <w:rPr>
                <w:lang w:eastAsia="en-GB"/>
              </w:rPr>
              <w:t>ΔF</w:t>
            </w:r>
            <w:r>
              <w:rPr>
                <w:vertAlign w:val="subscript"/>
                <w:lang w:eastAsia="en-GB"/>
              </w:rPr>
              <w:t>Raster</w:t>
            </w:r>
            <w:proofErr w:type="spellEnd"/>
          </w:p>
          <w:p w14:paraId="07B61C1C" w14:textId="77777777" w:rsidR="004874DA" w:rsidRDefault="004874DA" w:rsidP="00C30AA3">
            <w:pPr>
              <w:pStyle w:val="TAH"/>
              <w:rPr>
                <w:lang w:eastAsia="en-GB"/>
              </w:rPr>
            </w:pPr>
            <w:r>
              <w:rPr>
                <w:lang w:eastAsia="en-GB"/>
              </w:rPr>
              <w:t xml:space="preserve">(kHz) </w:t>
            </w:r>
          </w:p>
        </w:tc>
        <w:tc>
          <w:tcPr>
            <w:tcW w:w="2876" w:type="dxa"/>
            <w:shd w:val="clear" w:color="auto" w:fill="auto"/>
          </w:tcPr>
          <w:p w14:paraId="706113E5" w14:textId="77777777" w:rsidR="004874DA" w:rsidRDefault="004874DA" w:rsidP="00C30AA3">
            <w:pPr>
              <w:pStyle w:val="TAH"/>
              <w:rPr>
                <w:rFonts w:eastAsia="Yu Mincho"/>
                <w:lang w:eastAsia="en-GB"/>
              </w:rPr>
            </w:pPr>
            <w:r>
              <w:rPr>
                <w:rFonts w:eastAsia="Yu Mincho"/>
                <w:lang w:eastAsia="en-GB"/>
              </w:rPr>
              <w:t>Uplink</w:t>
            </w:r>
          </w:p>
          <w:p w14:paraId="57451B18" w14:textId="77777777" w:rsidR="004874DA" w:rsidRDefault="004874DA" w:rsidP="00C30AA3">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12D5EEF" w14:textId="77777777" w:rsidR="004874DA" w:rsidRDefault="004874DA" w:rsidP="00C30AA3">
            <w:pPr>
              <w:pStyle w:val="TAH"/>
              <w:rPr>
                <w:rFonts w:eastAsia="Yu Mincho"/>
                <w:lang w:eastAsia="en-GB"/>
              </w:rPr>
            </w:pPr>
            <w:r>
              <w:rPr>
                <w:rFonts w:eastAsia="Yu Mincho"/>
                <w:lang w:eastAsia="en-GB"/>
              </w:rPr>
              <w:t>(First – &lt;Step size&gt; – Last)</w:t>
            </w:r>
          </w:p>
        </w:tc>
        <w:tc>
          <w:tcPr>
            <w:tcW w:w="2877" w:type="dxa"/>
            <w:shd w:val="clear" w:color="auto" w:fill="auto"/>
          </w:tcPr>
          <w:p w14:paraId="149FA9EE" w14:textId="77777777" w:rsidR="004874DA" w:rsidRDefault="004874DA" w:rsidP="00C30AA3">
            <w:pPr>
              <w:pStyle w:val="TAH"/>
              <w:rPr>
                <w:rFonts w:eastAsia="Yu Mincho"/>
                <w:lang w:eastAsia="en-GB"/>
              </w:rPr>
            </w:pPr>
            <w:r>
              <w:rPr>
                <w:rFonts w:eastAsia="Yu Mincho"/>
                <w:lang w:eastAsia="en-GB"/>
              </w:rPr>
              <w:t>Downlink</w:t>
            </w:r>
          </w:p>
          <w:p w14:paraId="4C46BE4A" w14:textId="77777777" w:rsidR="004874DA" w:rsidRDefault="004874DA" w:rsidP="00C30AA3">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0FF0AE0" w14:textId="77777777" w:rsidR="004874DA" w:rsidRDefault="004874DA" w:rsidP="00C30AA3">
            <w:pPr>
              <w:pStyle w:val="TAH"/>
              <w:rPr>
                <w:rFonts w:eastAsia="Yu Mincho"/>
                <w:lang w:eastAsia="en-GB"/>
              </w:rPr>
            </w:pPr>
            <w:r>
              <w:rPr>
                <w:rFonts w:eastAsia="Yu Mincho"/>
                <w:lang w:eastAsia="en-GB"/>
              </w:rPr>
              <w:t>(First – &lt;Step size&gt; – Last)</w:t>
            </w:r>
          </w:p>
        </w:tc>
      </w:tr>
      <w:tr w:rsidR="004874DA" w14:paraId="2C1A59DD" w14:textId="77777777" w:rsidTr="00C30AA3">
        <w:trPr>
          <w:cantSplit/>
          <w:jc w:val="center"/>
        </w:trPr>
        <w:tc>
          <w:tcPr>
            <w:tcW w:w="1242" w:type="dxa"/>
            <w:shd w:val="clear" w:color="auto" w:fill="auto"/>
            <w:vAlign w:val="center"/>
          </w:tcPr>
          <w:p w14:paraId="3B2F1DB7" w14:textId="77777777" w:rsidR="004874DA" w:rsidRDefault="004874DA" w:rsidP="00C30AA3">
            <w:pPr>
              <w:pStyle w:val="TAC"/>
              <w:rPr>
                <w:lang w:eastAsia="en-GB"/>
              </w:rPr>
            </w:pPr>
            <w:r>
              <w:rPr>
                <w:rFonts w:hint="eastAsia"/>
                <w:lang w:eastAsia="zh-CN"/>
              </w:rPr>
              <w:t>n256</w:t>
            </w:r>
          </w:p>
        </w:tc>
        <w:tc>
          <w:tcPr>
            <w:tcW w:w="1146" w:type="dxa"/>
            <w:shd w:val="clear" w:color="auto" w:fill="auto"/>
          </w:tcPr>
          <w:p w14:paraId="1993DBC3" w14:textId="77777777" w:rsidR="004874DA" w:rsidRDefault="004874DA" w:rsidP="00C30AA3">
            <w:pPr>
              <w:pStyle w:val="TAC"/>
              <w:rPr>
                <w:rFonts w:eastAsia="Yu Mincho"/>
                <w:lang w:eastAsia="en-GB"/>
              </w:rPr>
            </w:pPr>
            <w:r>
              <w:rPr>
                <w:rFonts w:eastAsia="Yu Mincho"/>
                <w:lang w:eastAsia="en-GB"/>
              </w:rPr>
              <w:t>10</w:t>
            </w:r>
          </w:p>
        </w:tc>
        <w:tc>
          <w:tcPr>
            <w:tcW w:w="2876" w:type="dxa"/>
            <w:shd w:val="clear" w:color="auto" w:fill="auto"/>
          </w:tcPr>
          <w:p w14:paraId="586278FE" w14:textId="77777777" w:rsidR="004874DA" w:rsidRDefault="004874DA" w:rsidP="00C30AA3">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54C8881B" w14:textId="77777777" w:rsidR="004874DA" w:rsidRDefault="004874DA" w:rsidP="00C30AA3">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4874DA" w14:paraId="08AC5970" w14:textId="77777777" w:rsidTr="00C30AA3">
        <w:trPr>
          <w:cantSplit/>
          <w:jc w:val="center"/>
        </w:trPr>
        <w:tc>
          <w:tcPr>
            <w:tcW w:w="1242" w:type="dxa"/>
            <w:shd w:val="clear" w:color="auto" w:fill="auto"/>
            <w:vAlign w:val="center"/>
          </w:tcPr>
          <w:p w14:paraId="09F635E6" w14:textId="77777777" w:rsidR="004874DA" w:rsidRDefault="004874DA" w:rsidP="00C30AA3">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457E7E63" w14:textId="77777777" w:rsidR="004874DA" w:rsidRDefault="004874DA" w:rsidP="00C30AA3">
            <w:pPr>
              <w:pStyle w:val="TAC"/>
              <w:rPr>
                <w:rFonts w:eastAsia="Yu Mincho"/>
                <w:lang w:eastAsia="en-GB"/>
              </w:rPr>
            </w:pPr>
            <w:r>
              <w:rPr>
                <w:rFonts w:eastAsia="Yu Mincho"/>
                <w:lang w:eastAsia="en-GB"/>
              </w:rPr>
              <w:t>10</w:t>
            </w:r>
          </w:p>
        </w:tc>
        <w:tc>
          <w:tcPr>
            <w:tcW w:w="2876" w:type="dxa"/>
            <w:shd w:val="clear" w:color="auto" w:fill="auto"/>
          </w:tcPr>
          <w:p w14:paraId="20C380E5" w14:textId="77777777" w:rsidR="004874DA" w:rsidRDefault="004874DA" w:rsidP="00C30AA3">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07349E5F" w14:textId="77777777" w:rsidR="004874DA" w:rsidRDefault="004874DA" w:rsidP="00C30AA3">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4874DA" w14:paraId="25636200" w14:textId="77777777" w:rsidTr="00C30AA3">
        <w:trPr>
          <w:cantSplit/>
          <w:jc w:val="center"/>
        </w:trPr>
        <w:tc>
          <w:tcPr>
            <w:tcW w:w="1242" w:type="dxa"/>
            <w:shd w:val="clear" w:color="auto" w:fill="auto"/>
            <w:vAlign w:val="center"/>
          </w:tcPr>
          <w:p w14:paraId="56EFD6A2" w14:textId="77777777" w:rsidR="004874DA" w:rsidRDefault="004874DA" w:rsidP="00C30AA3">
            <w:pPr>
              <w:pStyle w:val="TAC"/>
              <w:rPr>
                <w:lang w:eastAsia="zh-CN"/>
              </w:rPr>
            </w:pPr>
            <w:r>
              <w:rPr>
                <w:rFonts w:hint="eastAsia"/>
                <w:lang w:val="en-US" w:eastAsia="zh-CN"/>
              </w:rPr>
              <w:t>n254</w:t>
            </w:r>
          </w:p>
        </w:tc>
        <w:tc>
          <w:tcPr>
            <w:tcW w:w="1146" w:type="dxa"/>
            <w:shd w:val="clear" w:color="auto" w:fill="auto"/>
          </w:tcPr>
          <w:p w14:paraId="4A09E07D" w14:textId="77777777" w:rsidR="004874DA" w:rsidRDefault="004874DA" w:rsidP="00C30AA3">
            <w:pPr>
              <w:pStyle w:val="TAC"/>
              <w:rPr>
                <w:lang w:val="en-US" w:eastAsia="zh-CN"/>
              </w:rPr>
            </w:pPr>
            <w:r>
              <w:rPr>
                <w:rFonts w:hint="eastAsia"/>
                <w:lang w:val="en-US" w:eastAsia="zh-CN"/>
              </w:rPr>
              <w:t>10</w:t>
            </w:r>
          </w:p>
        </w:tc>
        <w:tc>
          <w:tcPr>
            <w:tcW w:w="2876" w:type="dxa"/>
            <w:shd w:val="clear" w:color="auto" w:fill="auto"/>
          </w:tcPr>
          <w:p w14:paraId="77F5FADE" w14:textId="77777777" w:rsidR="004874DA" w:rsidRDefault="004874DA" w:rsidP="00C30AA3">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14:paraId="32A60039" w14:textId="77777777" w:rsidR="004874DA" w:rsidRDefault="004874DA" w:rsidP="00C30AA3">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8A3635" w14:paraId="2C1061B0" w14:textId="77777777" w:rsidTr="00C30AA3">
        <w:trPr>
          <w:cantSplit/>
          <w:jc w:val="center"/>
          <w:ins w:id="480" w:author="CATT" w:date="2025-03-28T14:20:00Z"/>
        </w:trPr>
        <w:tc>
          <w:tcPr>
            <w:tcW w:w="1242" w:type="dxa"/>
            <w:shd w:val="clear" w:color="auto" w:fill="auto"/>
            <w:vAlign w:val="center"/>
          </w:tcPr>
          <w:p w14:paraId="70B364ED" w14:textId="77777777" w:rsidR="008A3635" w:rsidRDefault="008A3635" w:rsidP="00C30AA3">
            <w:pPr>
              <w:pStyle w:val="TAC"/>
              <w:rPr>
                <w:ins w:id="481" w:author="CATT" w:date="2025-03-28T14:20:00Z"/>
                <w:lang w:val="en-US" w:eastAsia="zh-CN"/>
              </w:rPr>
            </w:pPr>
            <w:ins w:id="482" w:author="CATT" w:date="2025-03-28T14:21:00Z">
              <w:r>
                <w:rPr>
                  <w:rFonts w:hint="eastAsia"/>
                  <w:lang w:val="en-US" w:eastAsia="zh-CN"/>
                </w:rPr>
                <w:t>n253</w:t>
              </w:r>
            </w:ins>
          </w:p>
        </w:tc>
        <w:tc>
          <w:tcPr>
            <w:tcW w:w="1146" w:type="dxa"/>
            <w:shd w:val="clear" w:color="auto" w:fill="auto"/>
          </w:tcPr>
          <w:p w14:paraId="2D33CA84" w14:textId="77777777" w:rsidR="008A3635" w:rsidRDefault="008A3635" w:rsidP="00C30AA3">
            <w:pPr>
              <w:pStyle w:val="TAC"/>
              <w:rPr>
                <w:ins w:id="483" w:author="CATT" w:date="2025-03-28T14:20:00Z"/>
                <w:lang w:val="en-US" w:eastAsia="zh-CN"/>
              </w:rPr>
            </w:pPr>
            <w:ins w:id="484" w:author="CATT" w:date="2025-03-28T14:21:00Z">
              <w:r>
                <w:rPr>
                  <w:rFonts w:hint="eastAsia"/>
                  <w:lang w:val="en-US" w:eastAsia="zh-CN"/>
                </w:rPr>
                <w:t>10</w:t>
              </w:r>
            </w:ins>
          </w:p>
        </w:tc>
        <w:tc>
          <w:tcPr>
            <w:tcW w:w="2876" w:type="dxa"/>
            <w:shd w:val="clear" w:color="auto" w:fill="auto"/>
          </w:tcPr>
          <w:p w14:paraId="36ECEB84" w14:textId="77777777" w:rsidR="008A3635" w:rsidRDefault="008A3635" w:rsidP="00C30AA3">
            <w:pPr>
              <w:pStyle w:val="TAC"/>
              <w:rPr>
                <w:ins w:id="485" w:author="CATT" w:date="2025-03-28T14:20:00Z"/>
                <w:lang w:val="en-US" w:eastAsia="zh-CN"/>
              </w:rPr>
            </w:pPr>
            <w:ins w:id="486" w:author="CATT" w:date="2025-03-28T14:21: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14:paraId="3A13FE52" w14:textId="77777777" w:rsidR="008A3635" w:rsidRDefault="008A3635" w:rsidP="00C30AA3">
            <w:pPr>
              <w:pStyle w:val="TAC"/>
              <w:rPr>
                <w:ins w:id="487" w:author="CATT" w:date="2025-03-28T14:20:00Z"/>
                <w:lang w:val="en-US" w:eastAsia="zh-CN"/>
              </w:rPr>
            </w:pPr>
            <w:ins w:id="488" w:author="CATT" w:date="2025-03-28T14:21: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ins>
          </w:p>
        </w:tc>
      </w:tr>
      <w:tr w:rsidR="008A3635" w14:paraId="683646F8" w14:textId="77777777" w:rsidTr="00C30AA3">
        <w:trPr>
          <w:cantSplit/>
          <w:jc w:val="center"/>
          <w:ins w:id="489" w:author="CATT" w:date="2025-03-28T14:20:00Z"/>
        </w:trPr>
        <w:tc>
          <w:tcPr>
            <w:tcW w:w="1242" w:type="dxa"/>
            <w:shd w:val="clear" w:color="auto" w:fill="auto"/>
            <w:vAlign w:val="center"/>
          </w:tcPr>
          <w:p w14:paraId="0B8064DF" w14:textId="77777777" w:rsidR="008A3635" w:rsidRDefault="008A3635" w:rsidP="00C30AA3">
            <w:pPr>
              <w:pStyle w:val="TAC"/>
              <w:rPr>
                <w:ins w:id="490" w:author="CATT" w:date="2025-03-28T14:20:00Z"/>
                <w:lang w:val="en-US" w:eastAsia="zh-CN"/>
              </w:rPr>
            </w:pPr>
            <w:ins w:id="491" w:author="CATT" w:date="2025-03-28T14:21:00Z">
              <w:r>
                <w:rPr>
                  <w:rFonts w:hint="eastAsia"/>
                  <w:lang w:val="en-US" w:eastAsia="zh-CN"/>
                </w:rPr>
                <w:t>n251</w:t>
              </w:r>
            </w:ins>
          </w:p>
        </w:tc>
        <w:tc>
          <w:tcPr>
            <w:tcW w:w="1146" w:type="dxa"/>
            <w:shd w:val="clear" w:color="auto" w:fill="auto"/>
          </w:tcPr>
          <w:p w14:paraId="57AA80DF" w14:textId="77777777" w:rsidR="008A3635" w:rsidRDefault="00C30AA3" w:rsidP="00C30AA3">
            <w:pPr>
              <w:pStyle w:val="TAC"/>
              <w:rPr>
                <w:ins w:id="492" w:author="CATT" w:date="2025-03-28T14:20:00Z"/>
                <w:lang w:val="en-US" w:eastAsia="zh-CN"/>
              </w:rPr>
            </w:pPr>
            <w:ins w:id="493" w:author="CATT" w:date="2025-03-28T14:21:00Z">
              <w:r>
                <w:rPr>
                  <w:rFonts w:hint="eastAsia"/>
                  <w:lang w:val="en-US" w:eastAsia="zh-CN"/>
                </w:rPr>
                <w:t>1</w:t>
              </w:r>
              <w:r w:rsidR="008A3635">
                <w:rPr>
                  <w:rFonts w:hint="eastAsia"/>
                  <w:lang w:val="en-US" w:eastAsia="zh-CN"/>
                </w:rPr>
                <w:t>0</w:t>
              </w:r>
            </w:ins>
          </w:p>
        </w:tc>
        <w:tc>
          <w:tcPr>
            <w:tcW w:w="2876" w:type="dxa"/>
            <w:shd w:val="clear" w:color="auto" w:fill="auto"/>
          </w:tcPr>
          <w:p w14:paraId="431EDE40" w14:textId="77777777" w:rsidR="008A3635" w:rsidRDefault="008A3635" w:rsidP="00C30AA3">
            <w:pPr>
              <w:pStyle w:val="TAC"/>
              <w:rPr>
                <w:ins w:id="494" w:author="CATT" w:date="2025-03-28T14:20:00Z"/>
                <w:lang w:val="en-US" w:eastAsia="zh-CN"/>
              </w:rPr>
            </w:pPr>
            <w:ins w:id="495" w:author="CATT" w:date="2025-03-28T14:21:00Z">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ins>
          </w:p>
        </w:tc>
        <w:tc>
          <w:tcPr>
            <w:tcW w:w="2877" w:type="dxa"/>
            <w:shd w:val="clear" w:color="auto" w:fill="auto"/>
          </w:tcPr>
          <w:p w14:paraId="12412507" w14:textId="77777777" w:rsidR="008A3635" w:rsidRDefault="008A3635" w:rsidP="00C30AA3">
            <w:pPr>
              <w:pStyle w:val="TAC"/>
              <w:rPr>
                <w:ins w:id="496" w:author="CATT" w:date="2025-03-28T14:20:00Z"/>
                <w:lang w:val="en-US" w:eastAsia="zh-CN"/>
              </w:rPr>
            </w:pPr>
            <w:ins w:id="497" w:author="CATT" w:date="2025-03-28T14:21: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ins>
          </w:p>
        </w:tc>
      </w:tr>
      <w:tr w:rsidR="008A3635" w14:paraId="16F79639" w14:textId="77777777" w:rsidTr="00C30AA3">
        <w:trPr>
          <w:cantSplit/>
          <w:jc w:val="center"/>
          <w:ins w:id="498" w:author="CATT" w:date="2025-03-28T14:20:00Z"/>
        </w:trPr>
        <w:tc>
          <w:tcPr>
            <w:tcW w:w="1242" w:type="dxa"/>
            <w:shd w:val="clear" w:color="auto" w:fill="auto"/>
            <w:vAlign w:val="center"/>
          </w:tcPr>
          <w:p w14:paraId="054D989A" w14:textId="77777777" w:rsidR="008A3635" w:rsidRDefault="008A3635" w:rsidP="00C30AA3">
            <w:pPr>
              <w:pStyle w:val="TAC"/>
              <w:rPr>
                <w:ins w:id="499" w:author="CATT" w:date="2025-03-28T14:20:00Z"/>
                <w:lang w:val="en-US" w:eastAsia="zh-CN"/>
              </w:rPr>
            </w:pPr>
            <w:ins w:id="500" w:author="CATT" w:date="2025-03-28T14:21:00Z">
              <w:r>
                <w:rPr>
                  <w:rFonts w:hint="eastAsia"/>
                  <w:lang w:val="en-US" w:eastAsia="zh-CN"/>
                </w:rPr>
                <w:t>n250</w:t>
              </w:r>
            </w:ins>
          </w:p>
        </w:tc>
        <w:tc>
          <w:tcPr>
            <w:tcW w:w="1146" w:type="dxa"/>
            <w:shd w:val="clear" w:color="auto" w:fill="auto"/>
          </w:tcPr>
          <w:p w14:paraId="0CE3ECC4" w14:textId="77777777" w:rsidR="008A3635" w:rsidRDefault="00C30AA3" w:rsidP="00C30AA3">
            <w:pPr>
              <w:pStyle w:val="TAC"/>
              <w:rPr>
                <w:ins w:id="501" w:author="CATT" w:date="2025-03-28T14:20:00Z"/>
                <w:lang w:val="en-US" w:eastAsia="zh-CN"/>
              </w:rPr>
            </w:pPr>
            <w:ins w:id="502" w:author="CATT" w:date="2025-03-28T14:21:00Z">
              <w:r>
                <w:rPr>
                  <w:rFonts w:hint="eastAsia"/>
                  <w:lang w:val="en-US" w:eastAsia="zh-CN"/>
                </w:rPr>
                <w:t>1</w:t>
              </w:r>
              <w:r w:rsidR="008A3635">
                <w:rPr>
                  <w:rFonts w:hint="eastAsia"/>
                  <w:lang w:val="en-US" w:eastAsia="zh-CN"/>
                </w:rPr>
                <w:t>0</w:t>
              </w:r>
            </w:ins>
          </w:p>
        </w:tc>
        <w:tc>
          <w:tcPr>
            <w:tcW w:w="2876" w:type="dxa"/>
            <w:shd w:val="clear" w:color="auto" w:fill="auto"/>
          </w:tcPr>
          <w:p w14:paraId="1EFEE41C" w14:textId="77777777" w:rsidR="008A3635" w:rsidRDefault="008A3635" w:rsidP="00C30AA3">
            <w:pPr>
              <w:pStyle w:val="TAC"/>
              <w:rPr>
                <w:ins w:id="503" w:author="CATT" w:date="2025-03-28T14:20:00Z"/>
                <w:lang w:val="en-US" w:eastAsia="zh-CN"/>
              </w:rPr>
            </w:pPr>
            <w:ins w:id="504" w:author="CATT" w:date="2025-03-28T14:21: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14:paraId="3381D5E6" w14:textId="77777777" w:rsidR="008A3635" w:rsidRDefault="008A3635" w:rsidP="00C30AA3">
            <w:pPr>
              <w:pStyle w:val="TAC"/>
              <w:rPr>
                <w:ins w:id="505" w:author="CATT" w:date="2025-03-28T14:20:00Z"/>
                <w:lang w:val="en-US" w:eastAsia="zh-CN"/>
              </w:rPr>
            </w:pPr>
            <w:ins w:id="506" w:author="CATT" w:date="2025-03-28T14:21:00Z">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ins>
          </w:p>
        </w:tc>
      </w:tr>
      <w:tr w:rsidR="008A3635" w14:paraId="57F3A849" w14:textId="77777777" w:rsidTr="00C30AA3">
        <w:trPr>
          <w:cantSplit/>
          <w:jc w:val="center"/>
        </w:trPr>
        <w:tc>
          <w:tcPr>
            <w:tcW w:w="8141" w:type="dxa"/>
            <w:gridSpan w:val="4"/>
            <w:shd w:val="clear" w:color="auto" w:fill="auto"/>
            <w:vAlign w:val="center"/>
          </w:tcPr>
          <w:p w14:paraId="334ACEFE" w14:textId="77777777" w:rsidR="008A3635" w:rsidRDefault="008A3635" w:rsidP="00C30AA3">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98BD355" w14:textId="77777777" w:rsidR="004874DA" w:rsidRDefault="004874DA" w:rsidP="004874DA"/>
    <w:p w14:paraId="4437436A" w14:textId="77777777" w:rsidR="004874DA" w:rsidRDefault="004874DA" w:rsidP="004874D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874DA" w:rsidRPr="00C41649" w14:paraId="175FAFC6" w14:textId="77777777" w:rsidTr="00C30AA3">
        <w:trPr>
          <w:cantSplit/>
          <w:jc w:val="center"/>
        </w:trPr>
        <w:tc>
          <w:tcPr>
            <w:tcW w:w="1242" w:type="dxa"/>
            <w:tcBorders>
              <w:top w:val="single" w:sz="4" w:space="0" w:color="auto"/>
              <w:left w:val="single" w:sz="4" w:space="0" w:color="auto"/>
              <w:bottom w:val="single" w:sz="4" w:space="0" w:color="auto"/>
              <w:right w:val="single" w:sz="4" w:space="0" w:color="auto"/>
            </w:tcBorders>
          </w:tcPr>
          <w:p w14:paraId="172203B1" w14:textId="77777777" w:rsidR="004874DA" w:rsidRPr="00C41649" w:rsidRDefault="004874DA" w:rsidP="00C30AA3">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0EF44A09" w14:textId="77777777" w:rsidR="004874DA" w:rsidRPr="00F95B02" w:rsidRDefault="004874DA" w:rsidP="00C30AA3">
            <w:pPr>
              <w:pStyle w:val="TAH"/>
            </w:pPr>
            <w:proofErr w:type="spellStart"/>
            <w:r w:rsidRPr="00F95B02">
              <w:t>ΔF</w:t>
            </w:r>
            <w:r w:rsidRPr="00F95B02">
              <w:rPr>
                <w:vertAlign w:val="subscript"/>
              </w:rPr>
              <w:t>Raster</w:t>
            </w:r>
            <w:proofErr w:type="spellEnd"/>
          </w:p>
          <w:p w14:paraId="4CC8FF9B" w14:textId="77777777" w:rsidR="004874DA" w:rsidRPr="00C41649" w:rsidRDefault="004874DA" w:rsidP="00C30AA3">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5602A9F6" w14:textId="77777777" w:rsidR="004874DA" w:rsidRPr="00F95B02" w:rsidRDefault="004874DA" w:rsidP="00C30AA3">
            <w:pPr>
              <w:pStyle w:val="TAH"/>
              <w:rPr>
                <w:rFonts w:eastAsia="Yu Mincho"/>
              </w:rPr>
            </w:pPr>
            <w:r w:rsidRPr="00F95B02">
              <w:rPr>
                <w:rFonts w:eastAsia="Yu Mincho"/>
              </w:rPr>
              <w:t>Uplink</w:t>
            </w:r>
          </w:p>
          <w:p w14:paraId="3F3F153D" w14:textId="77777777"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14:paraId="721E9AF3" w14:textId="77777777" w:rsidR="004874DA" w:rsidRPr="00C41649" w:rsidRDefault="004874DA" w:rsidP="00C30AA3">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B2B5BA8" w14:textId="77777777" w:rsidR="004874DA" w:rsidRPr="00F95B02" w:rsidRDefault="004874DA" w:rsidP="00C30AA3">
            <w:pPr>
              <w:pStyle w:val="TAH"/>
              <w:rPr>
                <w:rFonts w:eastAsia="Yu Mincho"/>
              </w:rPr>
            </w:pPr>
            <w:r w:rsidRPr="00F95B02">
              <w:rPr>
                <w:rFonts w:eastAsia="Yu Mincho"/>
              </w:rPr>
              <w:t>Downlink</w:t>
            </w:r>
          </w:p>
          <w:p w14:paraId="69680DC7" w14:textId="77777777"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14:paraId="57E56BA6" w14:textId="77777777" w:rsidR="004874DA" w:rsidRPr="00C41649" w:rsidRDefault="004874DA" w:rsidP="00C30AA3">
            <w:pPr>
              <w:pStyle w:val="TAH"/>
              <w:rPr>
                <w:rFonts w:eastAsia="Yu Mincho"/>
              </w:rPr>
            </w:pPr>
            <w:r w:rsidRPr="00F95B02">
              <w:rPr>
                <w:rFonts w:eastAsia="Yu Mincho"/>
              </w:rPr>
              <w:t>(First – &lt;Step size&gt; – Last)</w:t>
            </w:r>
          </w:p>
        </w:tc>
      </w:tr>
      <w:tr w:rsidR="004874DA" w:rsidRPr="00C41649" w14:paraId="1A1CD602" w14:textId="77777777" w:rsidTr="00C30AA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CE70B0E" w14:textId="77777777" w:rsidR="004874DA" w:rsidRPr="00C41649" w:rsidRDefault="004874DA" w:rsidP="00C30AA3">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56A006E7" w14:textId="77777777"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435BE8F" w14:textId="77777777" w:rsidR="004874DA" w:rsidRPr="00C41649" w:rsidRDefault="004874DA" w:rsidP="00C30AA3">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DC4A58" w14:textId="77777777"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14:paraId="50C239DE" w14:textId="77777777" w:rsidTr="00C30AA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5F4ABB81" w14:textId="77777777" w:rsidR="004874DA" w:rsidRPr="00C41649" w:rsidRDefault="004874DA" w:rsidP="00C30AA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082738" w14:textId="77777777" w:rsidR="004874DA" w:rsidRPr="00C41649" w:rsidRDefault="004874DA" w:rsidP="00C30AA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40D563A3" w14:textId="77777777" w:rsidR="004874DA" w:rsidRPr="00C41649" w:rsidRDefault="004874DA" w:rsidP="00C30AA3">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55C4B51" w14:textId="77777777"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14:paraId="72DF52F3" w14:textId="77777777" w:rsidTr="00C30AA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632D283" w14:textId="77777777" w:rsidR="004874DA" w:rsidRPr="00C41649" w:rsidRDefault="004874DA" w:rsidP="00C30AA3">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26C2D5C4" w14:textId="77777777"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B8F8271" w14:textId="77777777" w:rsidR="004874DA" w:rsidRPr="00C41649" w:rsidRDefault="004874DA" w:rsidP="00C30AA3">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B8BF267" w14:textId="77777777"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14:paraId="4B0A28A0" w14:textId="77777777" w:rsidTr="00C30AA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7C7E25F1" w14:textId="77777777" w:rsidR="004874DA" w:rsidRPr="00C41649" w:rsidRDefault="004874DA" w:rsidP="00C30AA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827D86" w14:textId="77777777" w:rsidR="004874DA" w:rsidRPr="00C41649" w:rsidRDefault="004874DA" w:rsidP="00C30AA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F16319B" w14:textId="77777777" w:rsidR="004874DA" w:rsidRPr="00C41649" w:rsidRDefault="004874DA" w:rsidP="00C30AA3">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179DC6D" w14:textId="77777777"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14:paraId="1E4B9B3A" w14:textId="77777777" w:rsidTr="00C30AA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FC55299" w14:textId="77777777" w:rsidR="004874DA" w:rsidRPr="00C41649" w:rsidRDefault="004874DA" w:rsidP="00C30AA3">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2FFE9492" w14:textId="77777777"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4966879" w14:textId="77777777" w:rsidR="004874DA" w:rsidRPr="00C41649" w:rsidRDefault="004874DA" w:rsidP="00C30AA3">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2932D615" w14:textId="77777777"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bl>
    <w:p w14:paraId="72BCFEC0" w14:textId="2A345256" w:rsidR="009B425D" w:rsidRPr="009B425D" w:rsidRDefault="009B425D" w:rsidP="009B425D">
      <w:pPr>
        <w:pStyle w:val="Heading2"/>
      </w:pPr>
      <w:bookmarkStart w:id="507" w:name="_Toc104310978"/>
      <w:bookmarkStart w:id="508" w:name="_Toc106126678"/>
      <w:bookmarkStart w:id="509" w:name="_Toc106176991"/>
      <w:bookmarkStart w:id="510" w:name="_Toc114242159"/>
      <w:bookmarkStart w:id="511" w:name="_Toc123044103"/>
      <w:bookmarkStart w:id="512" w:name="_Toc124157742"/>
      <w:bookmarkStart w:id="513" w:name="_Toc124259665"/>
      <w:bookmarkStart w:id="514" w:name="_Toc130584736"/>
      <w:bookmarkStart w:id="515" w:name="_Toc137464392"/>
      <w:bookmarkStart w:id="516" w:name="_Toc138884061"/>
      <w:bookmarkStart w:id="517" w:name="_Toc145643262"/>
      <w:bookmarkStart w:id="518" w:name="_Toc155472096"/>
      <w:bookmarkStart w:id="519" w:name="_Toc155776984"/>
      <w:bookmarkStart w:id="520" w:name="_Toc161668320"/>
      <w:bookmarkStart w:id="521" w:name="_Toc169713628"/>
      <w:bookmarkStart w:id="522" w:name="_Toc176445179"/>
      <w:bookmarkStart w:id="523" w:name="_Toc187246654"/>
      <w:bookmarkStart w:id="524" w:name="_Toc192602651"/>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p w14:paraId="012E4C79" w14:textId="140DDBFC" w:rsidR="009B425D" w:rsidRDefault="009B425D" w:rsidP="009B425D">
      <w:pPr>
        <w:pStyle w:val="Heading2"/>
      </w:pPr>
      <w:r>
        <w:rPr>
          <w:rFonts w:eastAsia="??"/>
          <w:color w:val="FF0000"/>
          <w:szCs w:val="32"/>
        </w:rPr>
        <w:t>&lt;&lt;</w:t>
      </w:r>
      <w:r>
        <w:rPr>
          <w:rFonts w:hint="eastAsia"/>
          <w:color w:val="FF0000"/>
          <w:szCs w:val="32"/>
          <w:lang w:val="en-US" w:eastAsia="zh-CN"/>
        </w:rPr>
        <w:t xml:space="preserve"> </w:t>
      </w:r>
      <w:r>
        <w:rPr>
          <w:color w:val="FF0000"/>
          <w:szCs w:val="32"/>
          <w:lang w:val="en-US" w:eastAsia="zh-CN"/>
        </w:rPr>
        <w:t>Next</w:t>
      </w:r>
      <w:r>
        <w:rPr>
          <w:rFonts w:hint="eastAsia"/>
          <w:color w:val="FF0000"/>
          <w:szCs w:val="32"/>
          <w:lang w:val="en-US" w:eastAsia="zh-CN"/>
        </w:rPr>
        <w:t xml:space="preserve"> </w:t>
      </w:r>
      <w:r>
        <w:rPr>
          <w:rFonts w:eastAsia="??"/>
          <w:color w:val="FF0000"/>
          <w:szCs w:val="32"/>
        </w:rPr>
        <w:t>change &gt;&gt;</w:t>
      </w:r>
    </w:p>
    <w:p w14:paraId="6302E00F" w14:textId="77777777" w:rsidR="008654AC" w:rsidRDefault="008654AC" w:rsidP="008654AC">
      <w:pPr>
        <w:pStyle w:val="Heading3"/>
        <w:rPr>
          <w:lang w:eastAsia="zh-CN"/>
        </w:rPr>
      </w:pPr>
      <w:r>
        <w:rPr>
          <w:lang w:eastAsia="zh-CN"/>
        </w:rPr>
        <w:t>5.4.3</w:t>
      </w:r>
      <w:r>
        <w:rPr>
          <w:lang w:eastAsia="zh-CN"/>
        </w:rPr>
        <w:tab/>
        <w:t>Synchronization raster</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05A8249" w14:textId="77777777" w:rsidR="008654AC" w:rsidRPr="00F95B02" w:rsidRDefault="008654AC" w:rsidP="008654AC">
      <w:pPr>
        <w:pStyle w:val="Heading4"/>
        <w:rPr>
          <w:rFonts w:eastAsia="Yu Mincho"/>
        </w:rPr>
      </w:pPr>
      <w:bookmarkStart w:id="525" w:name="_Toc21127444"/>
      <w:bookmarkStart w:id="526" w:name="_Toc29811651"/>
      <w:bookmarkStart w:id="527" w:name="_Toc36817203"/>
      <w:bookmarkStart w:id="528" w:name="_Toc37260119"/>
      <w:bookmarkStart w:id="529" w:name="_Toc37267507"/>
      <w:bookmarkStart w:id="530" w:name="_Toc44712109"/>
      <w:bookmarkStart w:id="531" w:name="_Toc45893422"/>
      <w:bookmarkStart w:id="532" w:name="_Toc53178149"/>
      <w:bookmarkStart w:id="533" w:name="_Toc53178600"/>
      <w:bookmarkStart w:id="534" w:name="_Toc61178826"/>
      <w:bookmarkStart w:id="535" w:name="_Toc61179296"/>
      <w:bookmarkStart w:id="536" w:name="_Toc67916592"/>
      <w:bookmarkStart w:id="537" w:name="_Toc74663190"/>
      <w:bookmarkStart w:id="538" w:name="_Toc82621730"/>
      <w:bookmarkStart w:id="539" w:name="_Toc90422577"/>
      <w:bookmarkStart w:id="540" w:name="_Toc104310979"/>
      <w:bookmarkStart w:id="541" w:name="_Toc106126679"/>
      <w:bookmarkStart w:id="542" w:name="_Toc106176992"/>
      <w:bookmarkStart w:id="543" w:name="_Toc114242160"/>
      <w:bookmarkStart w:id="544" w:name="_Toc123044104"/>
      <w:bookmarkStart w:id="545" w:name="_Toc124157743"/>
      <w:bookmarkStart w:id="546" w:name="_Toc124259666"/>
      <w:bookmarkStart w:id="547" w:name="_Toc130584737"/>
      <w:bookmarkStart w:id="548" w:name="_Toc137464393"/>
      <w:bookmarkStart w:id="549" w:name="_Toc138884062"/>
      <w:bookmarkStart w:id="550" w:name="_Toc145643263"/>
      <w:bookmarkStart w:id="551" w:name="_Toc155472097"/>
      <w:bookmarkStart w:id="552" w:name="_Toc155776985"/>
      <w:bookmarkStart w:id="553" w:name="_Toc161668321"/>
      <w:bookmarkStart w:id="554" w:name="_Toc169713629"/>
      <w:bookmarkStart w:id="555" w:name="_Toc176445180"/>
      <w:bookmarkStart w:id="556" w:name="_Toc187246655"/>
      <w:bookmarkStart w:id="557" w:name="_Toc192602652"/>
      <w:r w:rsidRPr="00F95B02">
        <w:rPr>
          <w:rFonts w:eastAsia="Yu Mincho"/>
        </w:rPr>
        <w:t>5.4.3.1</w:t>
      </w:r>
      <w:r w:rsidRPr="00F95B02">
        <w:rPr>
          <w:rFonts w:eastAsia="Yu Mincho"/>
        </w:rPr>
        <w:tab/>
        <w:t>Synchronization raster and numbering</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2B44CE0A" w14:textId="77777777" w:rsidR="008654AC" w:rsidRPr="00F95B02" w:rsidRDefault="008654AC" w:rsidP="008654AC">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09A10CDC" w14:textId="77777777" w:rsidR="008654AC" w:rsidRPr="00F95B02" w:rsidRDefault="008654AC" w:rsidP="008654AC">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027710C5" w14:textId="77777777" w:rsidR="008654AC" w:rsidRDefault="008654AC" w:rsidP="008654AC">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2CCAF590" w14:textId="77777777" w:rsidR="008654AC" w:rsidRPr="00F95B02" w:rsidRDefault="008654AC" w:rsidP="008654AC">
      <w:pPr>
        <w:rPr>
          <w:rFonts w:eastAsia="Yu Mincho"/>
          <w:lang w:eastAsia="ja-JP"/>
        </w:rPr>
      </w:pPr>
      <w:r w:rsidRPr="008A2406">
        <w:lastRenderedPageBreak/>
        <w:t xml:space="preserve">The synchronization raster and the corresponding SS block do not cover all possible RF channel bandwidth and locations on </w:t>
      </w:r>
      <w:r>
        <w:rPr>
          <w:i/>
        </w:rPr>
        <w:t>e</w:t>
      </w:r>
      <w:r w:rsidRPr="00454A82">
        <w:rPr>
          <w:i/>
        </w:rPr>
        <w:t>nhanced channel raster</w:t>
      </w:r>
      <w:r w:rsidRPr="008A2406">
        <w:t>.</w:t>
      </w:r>
    </w:p>
    <w:p w14:paraId="013B5E4D" w14:textId="77777777" w:rsidR="008654AC" w:rsidRPr="00F95B02" w:rsidRDefault="008654AC" w:rsidP="008654AC">
      <w:pPr>
        <w:pStyle w:val="TH"/>
      </w:pPr>
      <w:r w:rsidRPr="00F95B02">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8654AC" w:rsidRPr="00F95B02" w14:paraId="539E2195" w14:textId="77777777"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D9D50F1" w14:textId="77777777" w:rsidR="008654AC" w:rsidRPr="00F95B02" w:rsidRDefault="008654AC" w:rsidP="00C30AA3">
            <w:pPr>
              <w:pStyle w:val="TAH"/>
            </w:pPr>
            <w:bookmarkStart w:id="558" w:name="_Toc13080155"/>
            <w:bookmarkStart w:id="559" w:name="_Toc106126680"/>
            <w:bookmarkStart w:id="560" w:name="_Toc106176993"/>
            <w:bookmarkStart w:id="561" w:name="_Toc114242161"/>
            <w:bookmarkStart w:id="562" w:name="_Toc123044105"/>
            <w:bookmarkStart w:id="563" w:name="_Toc124157744"/>
            <w:bookmarkStart w:id="564" w:name="_Toc124259667"/>
            <w:bookmarkStart w:id="565" w:name="_Toc130584738"/>
            <w:bookmarkStart w:id="566" w:name="_Toc137464394"/>
            <w:bookmarkStart w:id="567" w:name="_Toc138884063"/>
            <w:bookmarkStart w:id="568" w:name="_Toc145643264"/>
            <w:bookmarkStart w:id="569" w:name="_Toc155472098"/>
            <w:bookmarkStart w:id="570" w:name="_Toc155776986"/>
            <w:bookmarkStart w:id="571" w:name="_Toc161668322"/>
            <w:bookmarkStart w:id="572"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7370464" w14:textId="77777777" w:rsidR="008654AC" w:rsidRPr="00F95B02" w:rsidRDefault="008654AC" w:rsidP="00C30AA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14B069A4" w14:textId="77777777" w:rsidR="008654AC" w:rsidRPr="00F95B02" w:rsidRDefault="008654AC" w:rsidP="00C30AA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ED16F0D" w14:textId="77777777" w:rsidR="008654AC" w:rsidRPr="00F95B02" w:rsidRDefault="008654AC" w:rsidP="00C30AA3">
            <w:pPr>
              <w:pStyle w:val="TAH"/>
            </w:pPr>
            <w:r w:rsidRPr="00F95B02">
              <w:t>Range of GSCN</w:t>
            </w:r>
          </w:p>
        </w:tc>
      </w:tr>
      <w:tr w:rsidR="008654AC" w:rsidRPr="00F95B02" w14:paraId="70E9618D" w14:textId="77777777"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47B457D" w14:textId="77777777" w:rsidR="008654AC" w:rsidRPr="00F95B02" w:rsidRDefault="008654AC" w:rsidP="00C30AA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825CFFC" w14:textId="77777777" w:rsidR="008654AC" w:rsidRPr="00F95B02" w:rsidRDefault="008654AC" w:rsidP="00C30AA3">
            <w:pPr>
              <w:pStyle w:val="TAC"/>
              <w:rPr>
                <w:lang w:eastAsia="ja-JP"/>
              </w:rPr>
            </w:pPr>
            <w:r w:rsidRPr="00F95B02">
              <w:rPr>
                <w:lang w:eastAsia="ja-JP"/>
              </w:rPr>
              <w:t>N * 1200 kHz + M * 50 kHz,</w:t>
            </w:r>
          </w:p>
          <w:p w14:paraId="1DA8CEE4" w14:textId="77777777" w:rsidR="008654AC" w:rsidRPr="00F95B02" w:rsidRDefault="008654AC" w:rsidP="00C30AA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015BA38" w14:textId="77777777" w:rsidR="008654AC" w:rsidRPr="00F95B02" w:rsidRDefault="008654AC" w:rsidP="00C30AA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C95FBCB" w14:textId="77777777" w:rsidR="008654AC" w:rsidRPr="00F95B02" w:rsidRDefault="008654AC" w:rsidP="00C30AA3">
            <w:pPr>
              <w:pStyle w:val="TAC"/>
              <w:rPr>
                <w:lang w:eastAsia="ja-JP"/>
              </w:rPr>
            </w:pPr>
            <w:r w:rsidRPr="00F95B02">
              <w:rPr>
                <w:lang w:eastAsia="ja-JP"/>
              </w:rPr>
              <w:t>2 – 7498</w:t>
            </w:r>
          </w:p>
        </w:tc>
      </w:tr>
      <w:tr w:rsidR="008654AC" w:rsidRPr="00F95B02" w14:paraId="5598A9A3" w14:textId="77777777"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44505103" w14:textId="77777777" w:rsidR="008654AC" w:rsidRPr="00F95B02" w:rsidRDefault="008654AC" w:rsidP="00C30AA3">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5840C46B" w14:textId="77777777" w:rsidR="008654AC" w:rsidRPr="00F95B02" w:rsidRDefault="008654AC" w:rsidP="00C30AA3">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47BC1F07" w14:textId="77777777" w:rsidR="008654AC" w:rsidRPr="00F95B02" w:rsidRDefault="008654AC" w:rsidP="00C30AA3">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16FF2770" w14:textId="77777777" w:rsidR="008654AC" w:rsidRPr="00F95B02" w:rsidRDefault="008654AC" w:rsidP="00C30AA3">
            <w:pPr>
              <w:pStyle w:val="TAC"/>
              <w:rPr>
                <w:lang w:eastAsia="ja-JP"/>
              </w:rPr>
            </w:pPr>
            <w:r w:rsidRPr="00F95B02">
              <w:rPr>
                <w:lang w:eastAsia="ja-JP"/>
              </w:rPr>
              <w:t>7499 – 22255</w:t>
            </w:r>
          </w:p>
        </w:tc>
      </w:tr>
      <w:tr w:rsidR="008654AC" w:rsidRPr="00F95B02" w14:paraId="7F83753D" w14:textId="77777777" w:rsidTr="00C30AA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CB0A3A9" w14:textId="77777777" w:rsidR="008654AC" w:rsidRPr="00F95B02" w:rsidRDefault="008654AC" w:rsidP="00C30AA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135A61C" w14:textId="77777777" w:rsidR="008654AC" w:rsidRDefault="008654AC" w:rsidP="008654AC">
      <w:pPr>
        <w:rPr>
          <w:rFonts w:eastAsia="Yu Mincho"/>
          <w:lang w:eastAsia="ja-JP"/>
        </w:rPr>
      </w:pPr>
    </w:p>
    <w:p w14:paraId="3232713D" w14:textId="77777777" w:rsidR="008654AC" w:rsidRDefault="008654AC" w:rsidP="008654AC">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654AC" w14:paraId="73935A25" w14:textId="77777777" w:rsidTr="00C30AA3">
        <w:trPr>
          <w:jc w:val="center"/>
        </w:trPr>
        <w:tc>
          <w:tcPr>
            <w:tcW w:w="2401" w:type="dxa"/>
            <w:shd w:val="clear" w:color="auto" w:fill="auto"/>
            <w:vAlign w:val="center"/>
          </w:tcPr>
          <w:p w14:paraId="542F0EBF" w14:textId="77777777" w:rsidR="008654AC" w:rsidRDefault="008654AC" w:rsidP="00C30AA3">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2C558A35" w14:textId="77777777" w:rsidR="008654AC" w:rsidRDefault="008654AC" w:rsidP="00C30AA3">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68A3DE68" w14:textId="77777777" w:rsidR="008654AC" w:rsidRDefault="008654AC" w:rsidP="00C30AA3">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71981CBC" w14:textId="77777777" w:rsidR="008654AC" w:rsidRDefault="008654AC" w:rsidP="00C30AA3">
            <w:pPr>
              <w:keepNext/>
              <w:keepLines/>
              <w:spacing w:after="0"/>
              <w:jc w:val="center"/>
              <w:rPr>
                <w:rFonts w:ascii="Arial" w:eastAsia="DengXian" w:hAnsi="Arial"/>
                <w:b/>
                <w:sz w:val="18"/>
              </w:rPr>
            </w:pPr>
            <w:r>
              <w:rPr>
                <w:rFonts w:ascii="Arial" w:eastAsia="DengXian" w:hAnsi="Arial"/>
                <w:b/>
                <w:sz w:val="18"/>
              </w:rPr>
              <w:t>Range of GSCN</w:t>
            </w:r>
          </w:p>
        </w:tc>
      </w:tr>
      <w:tr w:rsidR="008654AC" w14:paraId="0DBA9AA0" w14:textId="77777777" w:rsidTr="00C30AA3">
        <w:trPr>
          <w:jc w:val="center"/>
        </w:trPr>
        <w:tc>
          <w:tcPr>
            <w:tcW w:w="2401" w:type="dxa"/>
            <w:shd w:val="clear" w:color="auto" w:fill="auto"/>
            <w:vAlign w:val="center"/>
          </w:tcPr>
          <w:p w14:paraId="76F63566" w14:textId="77777777" w:rsidR="008654AC" w:rsidRDefault="008654AC" w:rsidP="00C30AA3">
            <w:pPr>
              <w:pStyle w:val="TAC"/>
              <w:rPr>
                <w:b/>
              </w:rPr>
            </w:pPr>
            <w:r>
              <w:rPr>
                <w:lang w:eastAsia="ja-JP"/>
              </w:rPr>
              <w:t>0 – 3000</w:t>
            </w:r>
          </w:p>
        </w:tc>
        <w:tc>
          <w:tcPr>
            <w:tcW w:w="3534" w:type="dxa"/>
            <w:shd w:val="clear" w:color="auto" w:fill="auto"/>
            <w:vAlign w:val="center"/>
          </w:tcPr>
          <w:p w14:paraId="5E6B82EA" w14:textId="77777777" w:rsidR="008654AC" w:rsidRDefault="008654AC" w:rsidP="00C30AA3">
            <w:pPr>
              <w:pStyle w:val="TAC"/>
            </w:pPr>
            <w:r>
              <w:t>N * 600 kHz + M * 50 kHz + 300 kHz,</w:t>
            </w:r>
          </w:p>
          <w:p w14:paraId="5D8A2465" w14:textId="77777777" w:rsidR="008654AC" w:rsidRDefault="008654AC" w:rsidP="00C30AA3">
            <w:pPr>
              <w:pStyle w:val="TAC"/>
              <w:rPr>
                <w:b/>
              </w:rPr>
            </w:pPr>
            <w:r>
              <w:t>N = 1:1665, M ϵ {1,3,5} (Note 1)</w:t>
            </w:r>
          </w:p>
        </w:tc>
        <w:tc>
          <w:tcPr>
            <w:tcW w:w="1927" w:type="dxa"/>
            <w:vAlign w:val="center"/>
          </w:tcPr>
          <w:p w14:paraId="17A32B48" w14:textId="77777777" w:rsidR="008654AC" w:rsidRDefault="008654AC" w:rsidP="00C30AA3">
            <w:pPr>
              <w:pStyle w:val="TAC"/>
            </w:pPr>
            <w:r>
              <w:t>26638+3N + (M-3)/2</w:t>
            </w:r>
          </w:p>
        </w:tc>
        <w:tc>
          <w:tcPr>
            <w:tcW w:w="1995" w:type="dxa"/>
            <w:shd w:val="clear" w:color="auto" w:fill="auto"/>
            <w:vAlign w:val="center"/>
          </w:tcPr>
          <w:p w14:paraId="69C034E8" w14:textId="77777777" w:rsidR="008654AC" w:rsidRDefault="008654AC" w:rsidP="00C30AA3">
            <w:pPr>
              <w:pStyle w:val="TAC"/>
              <w:rPr>
                <w:b/>
              </w:rPr>
            </w:pPr>
            <w:r>
              <w:t>26640 – 41636</w:t>
            </w:r>
          </w:p>
        </w:tc>
      </w:tr>
      <w:tr w:rsidR="008654AC" w14:paraId="5B67DC76" w14:textId="77777777" w:rsidTr="00C30AA3">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4ACAA6A5" w14:textId="77777777" w:rsidR="008654AC" w:rsidRDefault="008654AC" w:rsidP="00C30AA3">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3A817083" w14:textId="77777777" w:rsidR="008654AC" w:rsidRDefault="008654AC" w:rsidP="008654AC">
      <w:pPr>
        <w:rPr>
          <w:rFonts w:eastAsia="Yu Mincho"/>
          <w:lang w:eastAsia="ja-JP"/>
        </w:rPr>
      </w:pPr>
    </w:p>
    <w:p w14:paraId="12C61CAC" w14:textId="77777777" w:rsidR="008654AC" w:rsidRPr="00F95B02" w:rsidRDefault="008654AC" w:rsidP="008654AC">
      <w:pPr>
        <w:pStyle w:val="Heading4"/>
      </w:pPr>
      <w:bookmarkStart w:id="573" w:name="_Toc169713630"/>
      <w:bookmarkStart w:id="574" w:name="_Toc176445181"/>
      <w:bookmarkStart w:id="575" w:name="_Toc187246656"/>
      <w:bookmarkStart w:id="576" w:name="_Toc192602653"/>
      <w:r w:rsidRPr="00F95B02">
        <w:t>5.4.3.2</w:t>
      </w:r>
      <w:r w:rsidRPr="00F95B02">
        <w:tab/>
        <w:t>Synchronization raster to synchronization block resource element mapping</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3"/>
      <w:bookmarkEnd w:id="574"/>
      <w:bookmarkEnd w:id="575"/>
      <w:bookmarkEnd w:id="576"/>
    </w:p>
    <w:p w14:paraId="5546A61C" w14:textId="77777777" w:rsidR="008654AC" w:rsidRPr="00F95B02" w:rsidRDefault="008654AC" w:rsidP="008654AC">
      <w:pPr>
        <w:rPr>
          <w:rFonts w:eastAsia="Yu Mincho"/>
        </w:rPr>
      </w:pPr>
      <w:r w:rsidRPr="00F95B02">
        <w:rPr>
          <w:rFonts w:eastAsia="Yu Mincho"/>
        </w:rPr>
        <w:t xml:space="preserve">The mapping between the synchronization raster and the corresponding resource element of the SS block is given in table 5.4.3.2-1. </w:t>
      </w:r>
    </w:p>
    <w:p w14:paraId="125F5FC9" w14:textId="77777777" w:rsidR="008654AC" w:rsidRDefault="008654AC" w:rsidP="008654AC">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8654AC" w14:paraId="02C97547" w14:textId="77777777" w:rsidTr="00C30AA3">
        <w:trPr>
          <w:cantSplit/>
          <w:jc w:val="center"/>
        </w:trPr>
        <w:tc>
          <w:tcPr>
            <w:tcW w:w="5245" w:type="dxa"/>
          </w:tcPr>
          <w:p w14:paraId="6FEA4CCD" w14:textId="77777777" w:rsidR="008654AC" w:rsidRDefault="008654AC" w:rsidP="00C30AA3">
            <w:pPr>
              <w:pStyle w:val="TAC"/>
            </w:pPr>
            <w:r>
              <w:rPr>
                <w:lang w:eastAsia="zh-CN"/>
              </w:rPr>
              <w:t>Resource element index k</w:t>
            </w:r>
          </w:p>
        </w:tc>
        <w:tc>
          <w:tcPr>
            <w:tcW w:w="2546" w:type="dxa"/>
          </w:tcPr>
          <w:p w14:paraId="0A9149D0" w14:textId="77777777" w:rsidR="008654AC" w:rsidRDefault="008654AC" w:rsidP="00C30AA3">
            <w:pPr>
              <w:pStyle w:val="TAC"/>
            </w:pPr>
            <w:r>
              <w:rPr>
                <w:lang w:eastAsia="zh-CN"/>
              </w:rPr>
              <w:t>120</w:t>
            </w:r>
          </w:p>
        </w:tc>
      </w:tr>
    </w:tbl>
    <w:p w14:paraId="05A4C790" w14:textId="77777777" w:rsidR="008654AC" w:rsidRPr="00F95B02" w:rsidRDefault="008654AC" w:rsidP="008654AC">
      <w:pPr>
        <w:rPr>
          <w:rFonts w:eastAsia="Yu Mincho"/>
        </w:rPr>
      </w:pPr>
    </w:p>
    <w:p w14:paraId="1D889D95" w14:textId="77777777" w:rsidR="008654AC" w:rsidRPr="00F95B02" w:rsidRDefault="008654AC" w:rsidP="008654AC">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1D12256F" w14:textId="77777777" w:rsidR="008654AC" w:rsidRPr="00F95B02" w:rsidRDefault="008654AC" w:rsidP="008654AC">
      <w:pPr>
        <w:pStyle w:val="Heading4"/>
        <w:rPr>
          <w:rFonts w:eastAsia="Yu Mincho"/>
        </w:rPr>
      </w:pPr>
      <w:bookmarkStart w:id="577" w:name="_Toc29811652"/>
      <w:bookmarkStart w:id="578" w:name="_Toc36817204"/>
      <w:bookmarkStart w:id="579" w:name="_Toc37260120"/>
      <w:bookmarkStart w:id="580" w:name="_Toc37267508"/>
      <w:bookmarkStart w:id="581" w:name="_Toc44712110"/>
      <w:bookmarkStart w:id="582" w:name="_Toc45893423"/>
      <w:bookmarkStart w:id="583" w:name="_Toc53178150"/>
      <w:bookmarkStart w:id="584" w:name="_Toc53178601"/>
      <w:bookmarkStart w:id="585" w:name="_Toc61178827"/>
      <w:bookmarkStart w:id="586" w:name="_Toc61179297"/>
      <w:bookmarkStart w:id="587" w:name="_Toc67916593"/>
      <w:bookmarkStart w:id="588" w:name="_Toc74663191"/>
      <w:bookmarkStart w:id="589" w:name="_Toc82621731"/>
      <w:bookmarkStart w:id="590" w:name="_Toc90422578"/>
      <w:bookmarkStart w:id="591" w:name="_Toc104310980"/>
      <w:bookmarkStart w:id="592" w:name="_Toc106126681"/>
      <w:bookmarkStart w:id="593" w:name="_Toc106176994"/>
      <w:bookmarkStart w:id="594" w:name="_Toc114242162"/>
      <w:bookmarkStart w:id="595" w:name="_Toc123044106"/>
      <w:bookmarkStart w:id="596" w:name="_Toc124157745"/>
      <w:bookmarkStart w:id="597" w:name="_Toc124259668"/>
      <w:bookmarkStart w:id="598" w:name="_Toc130584739"/>
      <w:bookmarkStart w:id="599" w:name="_Toc137464395"/>
      <w:bookmarkStart w:id="600" w:name="_Toc138884064"/>
      <w:bookmarkStart w:id="601" w:name="_Toc145643265"/>
      <w:bookmarkStart w:id="602" w:name="_Toc155472099"/>
      <w:bookmarkStart w:id="603" w:name="_Toc155776987"/>
      <w:bookmarkStart w:id="604" w:name="_Toc161668323"/>
      <w:bookmarkStart w:id="605" w:name="_Toc169713631"/>
      <w:bookmarkStart w:id="606" w:name="_Toc176445182"/>
      <w:bookmarkStart w:id="607" w:name="_Toc187246657"/>
      <w:bookmarkStart w:id="608" w:name="_Toc192602654"/>
      <w:r w:rsidRPr="00F95B02">
        <w:rPr>
          <w:rFonts w:eastAsia="Yu Mincho"/>
        </w:rPr>
        <w:t>5.4.3.3</w:t>
      </w:r>
      <w:r w:rsidRPr="00F95B02">
        <w:rPr>
          <w:rFonts w:eastAsia="Yu Mincho"/>
        </w:rPr>
        <w:tab/>
        <w:t>Synchronization raster entries for each operating band</w:t>
      </w:r>
      <w:bookmarkEnd w:id="572"/>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C32CA05" w14:textId="77777777" w:rsidR="008654AC" w:rsidRDefault="008654AC" w:rsidP="008654AC">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237D1296" w14:textId="77777777" w:rsidR="008654AC" w:rsidRDefault="008654AC" w:rsidP="008654AC">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103EC622" w14:textId="77777777" w:rsidR="008654AC" w:rsidRPr="00F95B02" w:rsidRDefault="008654AC" w:rsidP="008654AC">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5343BE52" w14:textId="77777777" w:rsidR="008654AC" w:rsidRPr="00F95B02" w:rsidRDefault="008654AC" w:rsidP="008654AC">
      <w:pPr>
        <w:pStyle w:val="TH"/>
        <w:rPr>
          <w:rFonts w:eastAsia="Yu Mincho"/>
        </w:rPr>
      </w:pPr>
      <w:r w:rsidRPr="00F95B02">
        <w:rPr>
          <w:rFonts w:eastAsia="Yu Mincho"/>
        </w:rPr>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rsidRPr="00F95B02" w14:paraId="286D7738" w14:textId="77777777" w:rsidTr="00C30AA3">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8E943ED" w14:textId="77777777" w:rsidR="008654AC" w:rsidRPr="00F95B02" w:rsidRDefault="008654AC" w:rsidP="00C30AA3">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57DFC9C4" w14:textId="77777777" w:rsidR="008654AC" w:rsidRPr="00F95B02" w:rsidRDefault="008654AC" w:rsidP="00C30AA3">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F4C48E8" w14:textId="77777777" w:rsidR="008654AC" w:rsidRPr="00F95B02" w:rsidRDefault="008654AC" w:rsidP="00C30AA3">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C95CAEA" w14:textId="77777777" w:rsidR="008654AC" w:rsidRPr="00F95B02" w:rsidRDefault="008654AC" w:rsidP="00C30AA3">
            <w:pPr>
              <w:pStyle w:val="TAH"/>
              <w:rPr>
                <w:vertAlign w:val="subscript"/>
              </w:rPr>
            </w:pPr>
            <w:r w:rsidRPr="00F95B02">
              <w:t>Range of GSCN</w:t>
            </w:r>
          </w:p>
          <w:p w14:paraId="49965CA8" w14:textId="77777777" w:rsidR="008654AC" w:rsidRPr="00F95B02" w:rsidRDefault="008654AC" w:rsidP="00C30AA3">
            <w:pPr>
              <w:pStyle w:val="TAH"/>
            </w:pPr>
            <w:r w:rsidRPr="00F95B02">
              <w:t>(First – &lt;Step size&gt; – Last)</w:t>
            </w:r>
          </w:p>
        </w:tc>
      </w:tr>
      <w:tr w:rsidR="008654AC" w:rsidRPr="00F95B02" w14:paraId="44C83A08" w14:textId="77777777"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A835F30" w14:textId="77777777" w:rsidR="008654AC" w:rsidRPr="00F95B02" w:rsidRDefault="008654AC" w:rsidP="00C30AA3">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CE75E9F" w14:textId="77777777" w:rsidR="008654AC" w:rsidRPr="00F95B02" w:rsidRDefault="008654AC" w:rsidP="00C30AA3">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0325DDB8" w14:textId="77777777" w:rsidR="008654AC" w:rsidRPr="00F95B02" w:rsidRDefault="008654AC" w:rsidP="00C30AA3">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EB79B28" w14:textId="77777777" w:rsidR="008654AC" w:rsidRPr="00F95B02" w:rsidRDefault="008654AC" w:rsidP="00C30AA3">
            <w:pPr>
              <w:pStyle w:val="TAC"/>
              <w:rPr>
                <w:rFonts w:eastAsia="Yu Mincho"/>
              </w:rPr>
            </w:pPr>
            <w:r>
              <w:rPr>
                <w:lang w:val="en-US" w:eastAsia="zh-CN"/>
              </w:rPr>
              <w:t>5429</w:t>
            </w:r>
            <w:r>
              <w:rPr>
                <w:lang w:val="en-US"/>
              </w:rPr>
              <w:t xml:space="preserve"> – &lt;1&gt; – </w:t>
            </w:r>
            <w:r>
              <w:rPr>
                <w:lang w:val="en-US" w:eastAsia="zh-CN"/>
              </w:rPr>
              <w:t>5494</w:t>
            </w:r>
          </w:p>
        </w:tc>
      </w:tr>
      <w:tr w:rsidR="008654AC" w:rsidRPr="00F95B02" w14:paraId="477D85F0" w14:textId="77777777" w:rsidTr="00C30AA3">
        <w:trPr>
          <w:cantSplit/>
          <w:jc w:val="center"/>
        </w:trPr>
        <w:tc>
          <w:tcPr>
            <w:tcW w:w="2156" w:type="dxa"/>
            <w:tcBorders>
              <w:top w:val="single" w:sz="4" w:space="0" w:color="auto"/>
              <w:left w:val="single" w:sz="4" w:space="0" w:color="auto"/>
              <w:bottom w:val="nil"/>
              <w:right w:val="single" w:sz="4" w:space="0" w:color="auto"/>
            </w:tcBorders>
            <w:vAlign w:val="center"/>
          </w:tcPr>
          <w:p w14:paraId="50670FFC" w14:textId="77777777" w:rsidR="008654AC" w:rsidRPr="00F95B02" w:rsidRDefault="008654AC" w:rsidP="00C30AA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1CDD108A" w14:textId="77777777" w:rsidR="008654AC" w:rsidRPr="00F95B02" w:rsidRDefault="008654AC" w:rsidP="00C30AA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7D03760" w14:textId="77777777" w:rsidR="008654AC" w:rsidRPr="00F95B02" w:rsidRDefault="008654AC" w:rsidP="00C30AA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E95563" w14:textId="77777777" w:rsidR="008654AC" w:rsidRPr="00F95B02" w:rsidRDefault="008654AC" w:rsidP="00C30AA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8654AC" w:rsidRPr="00F95B02" w14:paraId="7B0A6647" w14:textId="77777777" w:rsidTr="00C30AA3">
        <w:trPr>
          <w:cantSplit/>
          <w:jc w:val="center"/>
        </w:trPr>
        <w:tc>
          <w:tcPr>
            <w:tcW w:w="2156" w:type="dxa"/>
            <w:tcBorders>
              <w:top w:val="nil"/>
              <w:left w:val="single" w:sz="4" w:space="0" w:color="auto"/>
              <w:bottom w:val="single" w:sz="4" w:space="0" w:color="auto"/>
              <w:right w:val="single" w:sz="4" w:space="0" w:color="auto"/>
            </w:tcBorders>
            <w:vAlign w:val="center"/>
          </w:tcPr>
          <w:p w14:paraId="35883343" w14:textId="77777777" w:rsidR="008654AC" w:rsidRPr="00F95B02" w:rsidRDefault="008654AC" w:rsidP="00C30AA3">
            <w:pPr>
              <w:pStyle w:val="TAC"/>
            </w:pPr>
          </w:p>
        </w:tc>
        <w:tc>
          <w:tcPr>
            <w:tcW w:w="2092" w:type="dxa"/>
            <w:tcBorders>
              <w:top w:val="single" w:sz="4" w:space="0" w:color="auto"/>
              <w:left w:val="single" w:sz="4" w:space="0" w:color="auto"/>
              <w:bottom w:val="single" w:sz="4" w:space="0" w:color="auto"/>
              <w:right w:val="single" w:sz="4" w:space="0" w:color="auto"/>
            </w:tcBorders>
          </w:tcPr>
          <w:p w14:paraId="45235A78" w14:textId="77777777" w:rsidR="008654AC" w:rsidRPr="00F95B02" w:rsidRDefault="008654AC" w:rsidP="00C30AA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8529238" w14:textId="77777777" w:rsidR="008654AC" w:rsidRPr="00F95B02" w:rsidRDefault="008654AC" w:rsidP="00C30AA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2C06C60" w14:textId="77777777" w:rsidR="008654AC" w:rsidRPr="00F95B02" w:rsidRDefault="008654AC" w:rsidP="00C30AA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8654AC" w:rsidRPr="00F95B02" w14:paraId="67D1CF70" w14:textId="77777777" w:rsidTr="00C30AA3">
        <w:trPr>
          <w:cantSplit/>
          <w:jc w:val="center"/>
        </w:trPr>
        <w:tc>
          <w:tcPr>
            <w:tcW w:w="2156" w:type="dxa"/>
            <w:tcBorders>
              <w:top w:val="nil"/>
              <w:left w:val="single" w:sz="4" w:space="0" w:color="auto"/>
              <w:bottom w:val="nil"/>
              <w:right w:val="single" w:sz="4" w:space="0" w:color="auto"/>
            </w:tcBorders>
            <w:vAlign w:val="center"/>
          </w:tcPr>
          <w:p w14:paraId="5902B5F7" w14:textId="77777777" w:rsidR="008654AC" w:rsidRPr="00F95B02" w:rsidRDefault="008654AC" w:rsidP="00C30AA3">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80BAE74" w14:textId="77777777" w:rsidR="008654AC" w:rsidRDefault="008654AC" w:rsidP="00C30AA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3307D4B" w14:textId="77777777" w:rsidR="008654AC" w:rsidRDefault="008654AC" w:rsidP="00C30AA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438855" w14:textId="77777777" w:rsidR="008654AC" w:rsidRDefault="008654AC" w:rsidP="00C30AA3">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8654AC" w:rsidRPr="00F95B02" w14:paraId="16D4FB63" w14:textId="77777777" w:rsidTr="00C30AA3">
        <w:trPr>
          <w:cantSplit/>
          <w:jc w:val="center"/>
        </w:trPr>
        <w:tc>
          <w:tcPr>
            <w:tcW w:w="2156" w:type="dxa"/>
            <w:tcBorders>
              <w:top w:val="nil"/>
              <w:left w:val="single" w:sz="4" w:space="0" w:color="auto"/>
              <w:bottom w:val="single" w:sz="4" w:space="0" w:color="auto"/>
              <w:right w:val="single" w:sz="4" w:space="0" w:color="auto"/>
            </w:tcBorders>
            <w:vAlign w:val="center"/>
          </w:tcPr>
          <w:p w14:paraId="770FDC1E" w14:textId="77777777" w:rsidR="008654AC" w:rsidRPr="00F95B02" w:rsidRDefault="008654AC" w:rsidP="00C30AA3">
            <w:pPr>
              <w:pStyle w:val="TAC"/>
            </w:pPr>
          </w:p>
        </w:tc>
        <w:tc>
          <w:tcPr>
            <w:tcW w:w="2092" w:type="dxa"/>
            <w:tcBorders>
              <w:top w:val="single" w:sz="4" w:space="0" w:color="auto"/>
              <w:left w:val="single" w:sz="4" w:space="0" w:color="auto"/>
              <w:bottom w:val="single" w:sz="4" w:space="0" w:color="auto"/>
              <w:right w:val="single" w:sz="4" w:space="0" w:color="auto"/>
            </w:tcBorders>
          </w:tcPr>
          <w:p w14:paraId="367C6256" w14:textId="77777777" w:rsidR="008654AC" w:rsidRDefault="008654AC" w:rsidP="00C30AA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5CD5453F" w14:textId="77777777" w:rsidR="008654AC" w:rsidRDefault="008654AC" w:rsidP="00C30AA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CCE7114" w14:textId="77777777" w:rsidR="008654AC" w:rsidRDefault="008654AC" w:rsidP="00C30AA3">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9B5A99" w:rsidRPr="00F95B02" w14:paraId="72E0C0AB" w14:textId="77777777" w:rsidTr="00C30AA3">
        <w:trPr>
          <w:cantSplit/>
          <w:jc w:val="center"/>
          <w:ins w:id="609" w:author="CATT" w:date="2025-03-28T15:25:00Z"/>
        </w:trPr>
        <w:tc>
          <w:tcPr>
            <w:tcW w:w="2156" w:type="dxa"/>
            <w:tcBorders>
              <w:top w:val="nil"/>
              <w:left w:val="single" w:sz="4" w:space="0" w:color="auto"/>
              <w:bottom w:val="single" w:sz="4" w:space="0" w:color="auto"/>
              <w:right w:val="single" w:sz="4" w:space="0" w:color="auto"/>
            </w:tcBorders>
            <w:vAlign w:val="center"/>
          </w:tcPr>
          <w:p w14:paraId="03BCC6D5" w14:textId="77777777" w:rsidR="009B5A99" w:rsidRPr="00F95B02" w:rsidRDefault="009B5A99" w:rsidP="00C30AA3">
            <w:pPr>
              <w:pStyle w:val="TAC"/>
              <w:rPr>
                <w:ins w:id="610" w:author="CATT" w:date="2025-03-28T15:25:00Z"/>
              </w:rPr>
            </w:pPr>
            <w:ins w:id="611" w:author="CATT" w:date="2025-03-28T15:25:00Z">
              <w:r>
                <w:rPr>
                  <w:rFonts w:hint="eastAsia"/>
                  <w:lang w:eastAsia="zh-CN"/>
                </w:rPr>
                <w:t>n253</w:t>
              </w:r>
            </w:ins>
          </w:p>
        </w:tc>
        <w:tc>
          <w:tcPr>
            <w:tcW w:w="2092" w:type="dxa"/>
            <w:tcBorders>
              <w:top w:val="single" w:sz="4" w:space="0" w:color="auto"/>
              <w:left w:val="single" w:sz="4" w:space="0" w:color="auto"/>
              <w:bottom w:val="single" w:sz="4" w:space="0" w:color="auto"/>
              <w:right w:val="single" w:sz="4" w:space="0" w:color="auto"/>
            </w:tcBorders>
          </w:tcPr>
          <w:p w14:paraId="7C247FE4" w14:textId="77777777" w:rsidR="009B5A99" w:rsidRDefault="009B5A99" w:rsidP="00C30AA3">
            <w:pPr>
              <w:pStyle w:val="TAC"/>
              <w:rPr>
                <w:ins w:id="612" w:author="CATT" w:date="2025-03-28T15:25:00Z"/>
                <w:lang w:val="en-US" w:eastAsia="zh-CN"/>
              </w:rPr>
            </w:pPr>
            <w:ins w:id="613"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14:paraId="1F4B359B" w14:textId="77777777" w:rsidR="009B5A99" w:rsidRDefault="009B5A99" w:rsidP="00C30AA3">
            <w:pPr>
              <w:pStyle w:val="TAC"/>
              <w:rPr>
                <w:ins w:id="614" w:author="CATT" w:date="2025-03-28T15:25:00Z"/>
                <w:lang w:val="en-US" w:eastAsia="zh-CN"/>
              </w:rPr>
            </w:pPr>
            <w:ins w:id="615"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235444D1" w14:textId="77777777" w:rsidR="009B5A99" w:rsidRDefault="009B5A99" w:rsidP="00C30AA3">
            <w:pPr>
              <w:pStyle w:val="TAC"/>
              <w:rPr>
                <w:ins w:id="616" w:author="CATT" w:date="2025-03-28T15:25:00Z"/>
                <w:lang w:val="en-US" w:eastAsia="zh-CN"/>
              </w:rPr>
            </w:pPr>
            <w:ins w:id="617" w:author="CATT" w:date="2025-03-28T15:25:00Z">
              <w:r>
                <w:rPr>
                  <w:rFonts w:hint="eastAsia"/>
                  <w:lang w:val="en-US" w:eastAsia="zh-CN"/>
                </w:rPr>
                <w:t>3800</w:t>
              </w:r>
              <w:r>
                <w:rPr>
                  <w:lang w:val="en-US"/>
                </w:rPr>
                <w:t xml:space="preserve"> – &lt;1&gt; –</w:t>
              </w:r>
              <w:r>
                <w:rPr>
                  <w:rFonts w:hint="eastAsia"/>
                  <w:lang w:val="en-US" w:eastAsia="zh-CN"/>
                </w:rPr>
                <w:t xml:space="preserve"> 3807</w:t>
              </w:r>
            </w:ins>
          </w:p>
        </w:tc>
      </w:tr>
      <w:tr w:rsidR="009B5A99" w:rsidRPr="00F95B02" w14:paraId="5C9CE77C" w14:textId="77777777" w:rsidTr="00E10339">
        <w:trPr>
          <w:cantSplit/>
          <w:jc w:val="center"/>
          <w:ins w:id="618" w:author="CATT" w:date="2025-03-28T15:24:00Z"/>
        </w:trPr>
        <w:tc>
          <w:tcPr>
            <w:tcW w:w="2156" w:type="dxa"/>
            <w:vMerge w:val="restart"/>
            <w:tcBorders>
              <w:top w:val="nil"/>
              <w:left w:val="single" w:sz="4" w:space="0" w:color="auto"/>
              <w:right w:val="single" w:sz="4" w:space="0" w:color="auto"/>
            </w:tcBorders>
            <w:vAlign w:val="center"/>
          </w:tcPr>
          <w:p w14:paraId="334C498C" w14:textId="77777777" w:rsidR="009B5A99" w:rsidRPr="00F95B02" w:rsidRDefault="009B5A99" w:rsidP="00C30AA3">
            <w:pPr>
              <w:pStyle w:val="TAC"/>
              <w:rPr>
                <w:ins w:id="619" w:author="CATT" w:date="2025-03-28T15:24:00Z"/>
              </w:rPr>
            </w:pPr>
            <w:ins w:id="620" w:author="CATT" w:date="2025-03-28T15:25:00Z">
              <w:r>
                <w:rPr>
                  <w:rFonts w:hint="eastAsia"/>
                  <w:lang w:eastAsia="zh-CN"/>
                </w:rPr>
                <w:t>n251</w:t>
              </w:r>
            </w:ins>
          </w:p>
        </w:tc>
        <w:tc>
          <w:tcPr>
            <w:tcW w:w="2092" w:type="dxa"/>
            <w:tcBorders>
              <w:top w:val="single" w:sz="4" w:space="0" w:color="auto"/>
              <w:left w:val="single" w:sz="4" w:space="0" w:color="auto"/>
              <w:bottom w:val="single" w:sz="4" w:space="0" w:color="auto"/>
              <w:right w:val="single" w:sz="4" w:space="0" w:color="auto"/>
            </w:tcBorders>
          </w:tcPr>
          <w:p w14:paraId="10AE4938" w14:textId="77777777" w:rsidR="009B5A99" w:rsidRDefault="009B5A99" w:rsidP="00C30AA3">
            <w:pPr>
              <w:pStyle w:val="TAC"/>
              <w:rPr>
                <w:ins w:id="621" w:author="CATT" w:date="2025-03-28T15:24:00Z"/>
                <w:lang w:val="en-US" w:eastAsia="zh-CN"/>
              </w:rPr>
            </w:pPr>
            <w:ins w:id="622"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14:paraId="093B9628" w14:textId="77777777" w:rsidR="009B5A99" w:rsidRDefault="009B5A99" w:rsidP="00C30AA3">
            <w:pPr>
              <w:pStyle w:val="TAC"/>
              <w:rPr>
                <w:ins w:id="623" w:author="CATT" w:date="2025-03-28T15:24:00Z"/>
                <w:lang w:val="en-US" w:eastAsia="zh-CN"/>
              </w:rPr>
            </w:pPr>
            <w:ins w:id="624"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DFC2178" w14:textId="77777777" w:rsidR="009B5A99" w:rsidRDefault="009B5A99" w:rsidP="00C30AA3">
            <w:pPr>
              <w:pStyle w:val="TAC"/>
              <w:rPr>
                <w:ins w:id="625" w:author="CATT" w:date="2025-03-28T15:24:00Z"/>
                <w:lang w:val="en-US" w:eastAsia="zh-CN"/>
              </w:rPr>
            </w:pPr>
            <w:ins w:id="626" w:author="CATT" w:date="2025-03-28T15:25:00Z">
              <w:r>
                <w:rPr>
                  <w:rFonts w:hint="eastAsia"/>
                  <w:lang w:val="en-US" w:eastAsia="zh-CN"/>
                </w:rPr>
                <w:t>3800</w:t>
              </w:r>
              <w:r>
                <w:rPr>
                  <w:lang w:val="en-US"/>
                </w:rPr>
                <w:t xml:space="preserve"> – &lt;1&gt; –</w:t>
              </w:r>
              <w:r>
                <w:rPr>
                  <w:rFonts w:hint="eastAsia"/>
                  <w:lang w:val="en-US" w:eastAsia="zh-CN"/>
                </w:rPr>
                <w:t xml:space="preserve"> 3892</w:t>
              </w:r>
            </w:ins>
          </w:p>
        </w:tc>
      </w:tr>
      <w:tr w:rsidR="009B5A99" w:rsidRPr="00F95B02" w14:paraId="73C5BA79" w14:textId="77777777" w:rsidTr="00E10339">
        <w:trPr>
          <w:cantSplit/>
          <w:jc w:val="center"/>
          <w:ins w:id="627" w:author="CATT" w:date="2025-03-28T15:24:00Z"/>
        </w:trPr>
        <w:tc>
          <w:tcPr>
            <w:tcW w:w="2156" w:type="dxa"/>
            <w:vMerge/>
            <w:tcBorders>
              <w:left w:val="single" w:sz="4" w:space="0" w:color="auto"/>
              <w:bottom w:val="single" w:sz="4" w:space="0" w:color="auto"/>
              <w:right w:val="single" w:sz="4" w:space="0" w:color="auto"/>
            </w:tcBorders>
            <w:vAlign w:val="center"/>
          </w:tcPr>
          <w:p w14:paraId="0A6979A9" w14:textId="77777777" w:rsidR="009B5A99" w:rsidRPr="00F95B02" w:rsidRDefault="009B5A99" w:rsidP="00C30AA3">
            <w:pPr>
              <w:pStyle w:val="TAC"/>
              <w:rPr>
                <w:ins w:id="628" w:author="CATT" w:date="2025-03-28T15:24:00Z"/>
              </w:rPr>
            </w:pPr>
          </w:p>
        </w:tc>
        <w:tc>
          <w:tcPr>
            <w:tcW w:w="2092" w:type="dxa"/>
            <w:tcBorders>
              <w:top w:val="single" w:sz="4" w:space="0" w:color="auto"/>
              <w:left w:val="single" w:sz="4" w:space="0" w:color="auto"/>
              <w:bottom w:val="single" w:sz="4" w:space="0" w:color="auto"/>
              <w:right w:val="single" w:sz="4" w:space="0" w:color="auto"/>
            </w:tcBorders>
          </w:tcPr>
          <w:p w14:paraId="0B6CF44E" w14:textId="77777777" w:rsidR="009B5A99" w:rsidRDefault="009B5A99" w:rsidP="00C30AA3">
            <w:pPr>
              <w:pStyle w:val="TAC"/>
              <w:rPr>
                <w:ins w:id="629" w:author="CATT" w:date="2025-03-28T15:24:00Z"/>
                <w:lang w:val="en-US" w:eastAsia="zh-CN"/>
              </w:rPr>
            </w:pPr>
            <w:ins w:id="630" w:author="CATT" w:date="2025-03-28T15:25:00Z">
              <w:r>
                <w:rPr>
                  <w:rFonts w:hint="eastAsia"/>
                  <w:lang w:val="en-US" w:eastAsia="zh-CN"/>
                </w:rPr>
                <w:t>30 kHz</w:t>
              </w:r>
            </w:ins>
          </w:p>
        </w:tc>
        <w:tc>
          <w:tcPr>
            <w:tcW w:w="1886" w:type="dxa"/>
            <w:tcBorders>
              <w:top w:val="single" w:sz="4" w:space="0" w:color="auto"/>
              <w:left w:val="single" w:sz="4" w:space="0" w:color="auto"/>
              <w:bottom w:val="single" w:sz="4" w:space="0" w:color="auto"/>
              <w:right w:val="single" w:sz="4" w:space="0" w:color="auto"/>
            </w:tcBorders>
          </w:tcPr>
          <w:p w14:paraId="6DE518BE" w14:textId="77777777" w:rsidR="009B5A99" w:rsidRDefault="009B5A99" w:rsidP="00C30AA3">
            <w:pPr>
              <w:pStyle w:val="TAC"/>
              <w:rPr>
                <w:ins w:id="631" w:author="CATT" w:date="2025-03-28T15:24:00Z"/>
                <w:lang w:val="en-US" w:eastAsia="zh-CN"/>
              </w:rPr>
            </w:pPr>
            <w:ins w:id="632" w:author="CATT" w:date="2025-03-28T15:25: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14:paraId="08F32B03" w14:textId="77777777" w:rsidR="009B5A99" w:rsidRDefault="009B5A99" w:rsidP="00AC34AB">
            <w:pPr>
              <w:pStyle w:val="TAC"/>
              <w:rPr>
                <w:ins w:id="633" w:author="CATT" w:date="2025-03-28T15:24:00Z"/>
                <w:lang w:val="en-US" w:eastAsia="zh-CN"/>
              </w:rPr>
            </w:pPr>
            <w:ins w:id="634" w:author="CATT" w:date="2025-03-28T15:25:00Z">
              <w:r>
                <w:rPr>
                  <w:rFonts w:hint="eastAsia"/>
                  <w:lang w:val="en-US" w:eastAsia="zh-CN"/>
                </w:rPr>
                <w:t>3806</w:t>
              </w:r>
              <w:r>
                <w:rPr>
                  <w:lang w:val="en-US"/>
                </w:rPr>
                <w:t xml:space="preserve"> – &lt;1&gt; –</w:t>
              </w:r>
              <w:r>
                <w:rPr>
                  <w:rFonts w:hint="eastAsia"/>
                  <w:lang w:val="en-US" w:eastAsia="zh-CN"/>
                </w:rPr>
                <w:t xml:space="preserve"> 3886</w:t>
              </w:r>
            </w:ins>
          </w:p>
        </w:tc>
      </w:tr>
      <w:tr w:rsidR="009B5A99" w:rsidRPr="00F95B02" w14:paraId="06F9AA18" w14:textId="77777777" w:rsidTr="00C30AA3">
        <w:trPr>
          <w:cantSplit/>
          <w:jc w:val="center"/>
          <w:ins w:id="635" w:author="CATT" w:date="2025-03-28T15:23:00Z"/>
        </w:trPr>
        <w:tc>
          <w:tcPr>
            <w:tcW w:w="2156" w:type="dxa"/>
            <w:tcBorders>
              <w:top w:val="nil"/>
              <w:left w:val="single" w:sz="4" w:space="0" w:color="auto"/>
              <w:bottom w:val="single" w:sz="4" w:space="0" w:color="auto"/>
              <w:right w:val="single" w:sz="4" w:space="0" w:color="auto"/>
            </w:tcBorders>
            <w:vAlign w:val="center"/>
          </w:tcPr>
          <w:p w14:paraId="038FB07E" w14:textId="77777777" w:rsidR="009B5A99" w:rsidRPr="00F95B02" w:rsidRDefault="009B5A99" w:rsidP="00C30AA3">
            <w:pPr>
              <w:pStyle w:val="TAC"/>
              <w:rPr>
                <w:ins w:id="636" w:author="CATT" w:date="2025-03-28T15:23:00Z"/>
                <w:lang w:eastAsia="zh-CN"/>
              </w:rPr>
            </w:pPr>
            <w:ins w:id="637" w:author="CATT" w:date="2025-03-28T15:25:00Z">
              <w:r>
                <w:rPr>
                  <w:rFonts w:hint="eastAsia"/>
                  <w:lang w:eastAsia="zh-CN"/>
                </w:rPr>
                <w:t>n250</w:t>
              </w:r>
            </w:ins>
          </w:p>
        </w:tc>
        <w:tc>
          <w:tcPr>
            <w:tcW w:w="2092" w:type="dxa"/>
            <w:tcBorders>
              <w:top w:val="single" w:sz="4" w:space="0" w:color="auto"/>
              <w:left w:val="single" w:sz="4" w:space="0" w:color="auto"/>
              <w:bottom w:val="single" w:sz="4" w:space="0" w:color="auto"/>
              <w:right w:val="single" w:sz="4" w:space="0" w:color="auto"/>
            </w:tcBorders>
          </w:tcPr>
          <w:p w14:paraId="3A7280E7" w14:textId="77777777" w:rsidR="009B5A99" w:rsidRDefault="009B5A99" w:rsidP="00C30AA3">
            <w:pPr>
              <w:pStyle w:val="TAC"/>
              <w:rPr>
                <w:ins w:id="638" w:author="CATT" w:date="2025-03-28T15:23:00Z"/>
                <w:lang w:val="en-US" w:eastAsia="zh-CN"/>
              </w:rPr>
            </w:pPr>
            <w:ins w:id="639"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14:paraId="55C8016C" w14:textId="77777777" w:rsidR="009B5A99" w:rsidRDefault="009B5A99" w:rsidP="00C30AA3">
            <w:pPr>
              <w:pStyle w:val="TAC"/>
              <w:rPr>
                <w:ins w:id="640" w:author="CATT" w:date="2025-03-28T15:23:00Z"/>
                <w:lang w:val="en-US" w:eastAsia="zh-CN"/>
              </w:rPr>
            </w:pPr>
            <w:ins w:id="641"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4EB6E76" w14:textId="77777777" w:rsidR="009B5A99" w:rsidRDefault="009B5A99" w:rsidP="00AC34AB">
            <w:pPr>
              <w:pStyle w:val="TAC"/>
              <w:rPr>
                <w:ins w:id="642" w:author="CATT" w:date="2025-03-28T15:23:00Z"/>
                <w:lang w:val="en-US" w:eastAsia="zh-CN"/>
              </w:rPr>
            </w:pPr>
            <w:ins w:id="643" w:author="CATT" w:date="2025-03-28T15:25:00Z">
              <w:r>
                <w:rPr>
                  <w:rFonts w:hint="eastAsia"/>
                  <w:lang w:val="en-US" w:eastAsia="zh-CN"/>
                </w:rPr>
                <w:t>3800</w:t>
              </w:r>
              <w:r>
                <w:rPr>
                  <w:lang w:val="en-US"/>
                </w:rPr>
                <w:t xml:space="preserve"> – &lt;1&gt; –</w:t>
              </w:r>
              <w:r>
                <w:rPr>
                  <w:rFonts w:hint="eastAsia"/>
                  <w:lang w:val="en-US" w:eastAsia="zh-CN"/>
                </w:rPr>
                <w:t xml:space="preserve"> 3892</w:t>
              </w:r>
            </w:ins>
          </w:p>
        </w:tc>
      </w:tr>
      <w:tr w:rsidR="009B5A99" w:rsidRPr="00F95B02" w14:paraId="7D9128AD" w14:textId="77777777" w:rsidTr="00C30AA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2FF0C8C" w14:textId="77777777" w:rsidR="009B5A99" w:rsidRPr="00CD4556" w:rsidRDefault="009B5A99" w:rsidP="00C30AA3">
            <w:pPr>
              <w:pStyle w:val="TAN"/>
              <w:rPr>
                <w:lang w:eastAsia="zh-CN"/>
              </w:rPr>
            </w:pPr>
            <w:r w:rsidRPr="00F95B02">
              <w:t>NOTE:</w:t>
            </w:r>
            <w:r w:rsidRPr="00F95B02">
              <w:tab/>
              <w:t>SS Block pattern is defined in clause 4.1 in TS 38.</w:t>
            </w:r>
            <w:r w:rsidRPr="00FD0493">
              <w:t>213 [7].</w:t>
            </w:r>
          </w:p>
        </w:tc>
      </w:tr>
    </w:tbl>
    <w:p w14:paraId="44D28289" w14:textId="77777777" w:rsidR="008654AC" w:rsidRDefault="008654AC" w:rsidP="008654AC">
      <w:pPr>
        <w:rPr>
          <w:lang w:eastAsia="zh-CN"/>
        </w:rPr>
      </w:pPr>
    </w:p>
    <w:p w14:paraId="5AE6AE30" w14:textId="77777777" w:rsidR="008654AC" w:rsidRDefault="008654AC" w:rsidP="008654AC">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8654AC" w:rsidRPr="007B4C40" w14:paraId="4EED20C9" w14:textId="77777777" w:rsidTr="00C30AA3">
        <w:trPr>
          <w:cantSplit/>
          <w:jc w:val="center"/>
        </w:trPr>
        <w:tc>
          <w:tcPr>
            <w:tcW w:w="2098" w:type="dxa"/>
            <w:tcBorders>
              <w:top w:val="single" w:sz="4" w:space="0" w:color="auto"/>
              <w:left w:val="single" w:sz="4" w:space="0" w:color="auto"/>
              <w:bottom w:val="single" w:sz="4" w:space="0" w:color="auto"/>
              <w:right w:val="single" w:sz="4" w:space="0" w:color="auto"/>
            </w:tcBorders>
          </w:tcPr>
          <w:p w14:paraId="5EB56145"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6F617B3D"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09C1D7F0"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C85C091" w14:textId="77777777" w:rsidR="008654AC" w:rsidRPr="002301BF" w:rsidRDefault="008654AC" w:rsidP="00C30AA3">
            <w:pPr>
              <w:pStyle w:val="TAH"/>
              <w:rPr>
                <w:rFonts w:cs="Arial"/>
                <w:szCs w:val="18"/>
                <w:vertAlign w:val="subscript"/>
              </w:rPr>
            </w:pPr>
            <w:r w:rsidRPr="00D37F57">
              <w:rPr>
                <w:rFonts w:cs="Arial"/>
                <w:szCs w:val="18"/>
              </w:rPr>
              <w:t>Range of GSCN</w:t>
            </w:r>
          </w:p>
          <w:p w14:paraId="62396539"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8654AC" w:rsidRPr="007B4C40" w14:paraId="16055579" w14:textId="77777777" w:rsidTr="00C30AA3">
        <w:trPr>
          <w:cantSplit/>
          <w:jc w:val="center"/>
        </w:trPr>
        <w:tc>
          <w:tcPr>
            <w:tcW w:w="2098" w:type="dxa"/>
            <w:tcBorders>
              <w:top w:val="single" w:sz="4" w:space="0" w:color="auto"/>
              <w:left w:val="single" w:sz="4" w:space="0" w:color="auto"/>
              <w:bottom w:val="nil"/>
              <w:right w:val="single" w:sz="4" w:space="0" w:color="auto"/>
            </w:tcBorders>
            <w:vAlign w:val="center"/>
          </w:tcPr>
          <w:p w14:paraId="7A0F9A21"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4398DF65" w14:textId="77777777" w:rsidR="008654AC" w:rsidRPr="002301BF"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ABF05D3" w14:textId="77777777"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D4F4B36"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14:paraId="703BB078" w14:textId="77777777" w:rsidTr="00C30AA3">
        <w:trPr>
          <w:cantSplit/>
          <w:jc w:val="center"/>
        </w:trPr>
        <w:tc>
          <w:tcPr>
            <w:tcW w:w="2098" w:type="dxa"/>
            <w:tcBorders>
              <w:top w:val="nil"/>
              <w:left w:val="single" w:sz="4" w:space="0" w:color="auto"/>
              <w:bottom w:val="single" w:sz="4" w:space="0" w:color="auto"/>
              <w:right w:val="single" w:sz="4" w:space="0" w:color="auto"/>
            </w:tcBorders>
          </w:tcPr>
          <w:p w14:paraId="65ACCA5D"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30DC2F99" w14:textId="77777777"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A1AC3F2" w14:textId="77777777"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FDBD9B4"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14:paraId="032CC76A" w14:textId="77777777" w:rsidTr="00C30AA3">
        <w:trPr>
          <w:cantSplit/>
          <w:jc w:val="center"/>
        </w:trPr>
        <w:tc>
          <w:tcPr>
            <w:tcW w:w="2098" w:type="dxa"/>
            <w:tcBorders>
              <w:top w:val="single" w:sz="4" w:space="0" w:color="auto"/>
              <w:left w:val="single" w:sz="4" w:space="0" w:color="auto"/>
              <w:bottom w:val="nil"/>
              <w:right w:val="single" w:sz="4" w:space="0" w:color="auto"/>
            </w:tcBorders>
            <w:vAlign w:val="center"/>
          </w:tcPr>
          <w:p w14:paraId="3CEDE2E1"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D25B22D" w14:textId="77777777"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A31130E" w14:textId="77777777"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7B4EE75"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14:paraId="74BACA0C" w14:textId="77777777" w:rsidTr="00C30AA3">
        <w:trPr>
          <w:cantSplit/>
          <w:jc w:val="center"/>
        </w:trPr>
        <w:tc>
          <w:tcPr>
            <w:tcW w:w="2098" w:type="dxa"/>
            <w:tcBorders>
              <w:top w:val="nil"/>
              <w:left w:val="single" w:sz="4" w:space="0" w:color="auto"/>
              <w:bottom w:val="single" w:sz="4" w:space="0" w:color="auto"/>
              <w:right w:val="single" w:sz="4" w:space="0" w:color="auto"/>
            </w:tcBorders>
          </w:tcPr>
          <w:p w14:paraId="67EAD6DE"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3741E6AE" w14:textId="77777777"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63B7E7E" w14:textId="77777777"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370AD72"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14:paraId="001B5B04" w14:textId="77777777" w:rsidTr="00C30AA3">
        <w:trPr>
          <w:cantSplit/>
          <w:jc w:val="center"/>
        </w:trPr>
        <w:tc>
          <w:tcPr>
            <w:tcW w:w="2098" w:type="dxa"/>
            <w:tcBorders>
              <w:top w:val="single" w:sz="4" w:space="0" w:color="auto"/>
              <w:left w:val="single" w:sz="4" w:space="0" w:color="auto"/>
              <w:bottom w:val="nil"/>
              <w:right w:val="single" w:sz="4" w:space="0" w:color="auto"/>
            </w:tcBorders>
            <w:vAlign w:val="center"/>
          </w:tcPr>
          <w:p w14:paraId="3CE6342F"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666CB248" w14:textId="77777777"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30071BC" w14:textId="77777777"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318239E"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14:paraId="1793FDEE" w14:textId="77777777" w:rsidTr="00C30AA3">
        <w:trPr>
          <w:cantSplit/>
          <w:jc w:val="center"/>
        </w:trPr>
        <w:tc>
          <w:tcPr>
            <w:tcW w:w="2098" w:type="dxa"/>
            <w:tcBorders>
              <w:top w:val="nil"/>
              <w:left w:val="single" w:sz="4" w:space="0" w:color="auto"/>
              <w:bottom w:val="single" w:sz="4" w:space="0" w:color="auto"/>
              <w:right w:val="single" w:sz="4" w:space="0" w:color="auto"/>
            </w:tcBorders>
          </w:tcPr>
          <w:p w14:paraId="347F4A3F"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25029A9" w14:textId="77777777"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85AE0EF" w14:textId="77777777"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173EE91" w14:textId="77777777"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14:paraId="331AC4E2" w14:textId="77777777" w:rsidTr="00C30AA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2381515B" w14:textId="77777777" w:rsidR="008654AC" w:rsidRPr="002301BF" w:rsidRDefault="008654AC" w:rsidP="00C30AA3">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24FFEE1E" w14:textId="77777777" w:rsidR="008654AC" w:rsidRDefault="008654AC" w:rsidP="008654AC"/>
    <w:p w14:paraId="095EAA7A" w14:textId="77777777" w:rsidR="008654AC" w:rsidRDefault="008654AC" w:rsidP="008654AC">
      <w:pPr>
        <w:pStyle w:val="TH"/>
        <w:rPr>
          <w:lang w:eastAsia="zh-CN"/>
        </w:rPr>
      </w:pPr>
      <w:bookmarkStart w:id="644" w:name="_Hlk143815986"/>
      <w:r>
        <w:rPr>
          <w:lang w:eastAsia="zh-CN"/>
        </w:rPr>
        <w:t>Table 5.4.3.3-</w:t>
      </w:r>
      <w:bookmarkEnd w:id="644"/>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14:paraId="6F047DF1" w14:textId="77777777" w:rsidTr="00C30AA3">
        <w:trPr>
          <w:cantSplit/>
          <w:jc w:val="center"/>
        </w:trPr>
        <w:tc>
          <w:tcPr>
            <w:tcW w:w="2156" w:type="dxa"/>
            <w:tcBorders>
              <w:top w:val="single" w:sz="4" w:space="0" w:color="auto"/>
              <w:left w:val="single" w:sz="4" w:space="0" w:color="auto"/>
              <w:bottom w:val="single" w:sz="4" w:space="0" w:color="auto"/>
              <w:right w:val="single" w:sz="4" w:space="0" w:color="auto"/>
            </w:tcBorders>
          </w:tcPr>
          <w:p w14:paraId="0FBEB8EE" w14:textId="77777777" w:rsidR="008654AC" w:rsidRDefault="008654AC" w:rsidP="00C30AA3">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22C93531" w14:textId="77777777" w:rsidR="008654AC" w:rsidRDefault="008654AC" w:rsidP="00C30AA3">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1C0A4B28" w14:textId="77777777" w:rsidR="008654AC" w:rsidRDefault="008654AC" w:rsidP="00C30AA3">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51F1F367" w14:textId="77777777" w:rsidR="008654AC" w:rsidRDefault="008654AC" w:rsidP="00C30AA3">
            <w:pPr>
              <w:keepNext/>
              <w:keepLines/>
              <w:spacing w:after="0"/>
              <w:jc w:val="center"/>
              <w:rPr>
                <w:rFonts w:ascii="Arial" w:eastAsia="Yu Mincho" w:hAnsi="Arial"/>
                <w:b/>
                <w:sz w:val="18"/>
                <w:vertAlign w:val="subscript"/>
              </w:rPr>
            </w:pPr>
            <w:r>
              <w:rPr>
                <w:rFonts w:ascii="Arial" w:eastAsia="Yu Mincho" w:hAnsi="Arial"/>
                <w:b/>
                <w:sz w:val="18"/>
              </w:rPr>
              <w:t>Range of GSCN</w:t>
            </w:r>
          </w:p>
          <w:p w14:paraId="4A13A742" w14:textId="77777777" w:rsidR="008654AC" w:rsidRDefault="008654AC" w:rsidP="00C30AA3">
            <w:pPr>
              <w:keepNext/>
              <w:keepLines/>
              <w:spacing w:after="0"/>
              <w:jc w:val="center"/>
              <w:rPr>
                <w:rFonts w:ascii="Arial" w:eastAsia="Yu Mincho" w:hAnsi="Arial"/>
                <w:b/>
                <w:sz w:val="18"/>
              </w:rPr>
            </w:pPr>
            <w:r>
              <w:rPr>
                <w:rFonts w:ascii="Arial" w:eastAsia="Yu Mincho" w:hAnsi="Arial"/>
                <w:b/>
                <w:sz w:val="18"/>
              </w:rPr>
              <w:t>(First – &lt;Step size&gt; – Last)</w:t>
            </w:r>
          </w:p>
        </w:tc>
      </w:tr>
      <w:tr w:rsidR="008654AC" w14:paraId="711E2E1B" w14:textId="77777777"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608721" w14:textId="77777777" w:rsidR="008654AC" w:rsidRDefault="008654AC" w:rsidP="00C30AA3">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042CCB24" w14:textId="77777777"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579E8DD" w14:textId="77777777" w:rsidR="008654AC" w:rsidRDefault="008654AC" w:rsidP="00C30AA3">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E73661" w14:textId="77777777" w:rsidR="008654AC" w:rsidRDefault="008654AC" w:rsidP="00C30AA3">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8654AC" w14:paraId="69E5077E" w14:textId="77777777"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DBC037" w14:textId="77777777" w:rsidR="008654AC" w:rsidRDefault="008654AC" w:rsidP="00C30AA3">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6269C1F0" w14:textId="77777777"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0E420ABA" w14:textId="77777777" w:rsidR="008654AC" w:rsidRDefault="008654AC" w:rsidP="00C30AA3">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A242B0" w14:textId="77777777" w:rsidR="008654AC" w:rsidRDefault="008654AC" w:rsidP="00C30AA3">
            <w:pPr>
              <w:pStyle w:val="TAC"/>
              <w:rPr>
                <w:rFonts w:eastAsia="Yu Mincho"/>
              </w:rPr>
            </w:pPr>
            <w:r>
              <w:rPr>
                <w:rFonts w:hint="eastAsia"/>
                <w:lang w:val="en-US" w:eastAsia="zh-CN"/>
              </w:rPr>
              <w:t>34267</w:t>
            </w:r>
            <w:r>
              <w:t xml:space="preserve"> – &lt;1&gt; – 344</w:t>
            </w:r>
            <w:r>
              <w:rPr>
                <w:rFonts w:hint="eastAsia"/>
                <w:lang w:val="en-US" w:eastAsia="zh-CN"/>
              </w:rPr>
              <w:t>24</w:t>
            </w:r>
          </w:p>
        </w:tc>
      </w:tr>
      <w:tr w:rsidR="008654AC" w14:paraId="4CC09287" w14:textId="77777777"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5D5766" w14:textId="77777777" w:rsidR="008654AC" w:rsidRDefault="008654AC" w:rsidP="00C30AA3">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21EEA9BD" w14:textId="77777777"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BF28EA7" w14:textId="77777777" w:rsidR="008654AC" w:rsidRDefault="008654AC" w:rsidP="00C30AA3">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577217" w14:textId="77777777" w:rsidR="008654AC" w:rsidRDefault="008654AC" w:rsidP="00C30AA3">
            <w:pPr>
              <w:pStyle w:val="TAC"/>
            </w:pPr>
            <w:r>
              <w:rPr>
                <w:rFonts w:hint="eastAsia"/>
                <w:lang w:val="en-US" w:eastAsia="zh-CN"/>
              </w:rPr>
              <w:t>39060</w:t>
            </w:r>
            <w:r>
              <w:t xml:space="preserve"> – &lt;1&gt; – </w:t>
            </w:r>
            <w:r>
              <w:rPr>
                <w:rFonts w:hint="eastAsia"/>
                <w:lang w:val="en-US" w:eastAsia="zh-CN"/>
              </w:rPr>
              <w:t>39129</w:t>
            </w:r>
          </w:p>
        </w:tc>
      </w:tr>
      <w:tr w:rsidR="008654AC" w14:paraId="3E07A02D" w14:textId="77777777" w:rsidTr="00C30AA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2C22B66" w14:textId="77777777" w:rsidR="008654AC" w:rsidRDefault="008654AC" w:rsidP="00C30AA3">
            <w:pPr>
              <w:pStyle w:val="TAN"/>
            </w:pPr>
            <w:r>
              <w:t>NOTE:</w:t>
            </w:r>
            <w:r>
              <w:tab/>
              <w:t>SS Block pattern is defined in clause 4.1 in TS 38.213 [</w:t>
            </w:r>
            <w:r>
              <w:rPr>
                <w:rFonts w:hint="eastAsia"/>
                <w:lang w:val="en-US" w:eastAsia="zh-CN"/>
              </w:rPr>
              <w:t>7</w:t>
            </w:r>
            <w:r>
              <w:t>].</w:t>
            </w:r>
          </w:p>
        </w:tc>
      </w:tr>
    </w:tbl>
    <w:p w14:paraId="4598BA0F" w14:textId="77777777" w:rsidR="004874DA" w:rsidRPr="004874DA" w:rsidRDefault="004874DA" w:rsidP="004874DA">
      <w:pPr>
        <w:rPr>
          <w:lang w:eastAsia="zh-CN"/>
        </w:rPr>
      </w:pPr>
    </w:p>
    <w:p w14:paraId="0F26B7E1" w14:textId="105F11A3" w:rsidR="00DD0C71" w:rsidRPr="00DD0C71" w:rsidRDefault="009B425D" w:rsidP="009B425D">
      <w:pPr>
        <w:pStyle w:val="Heading2"/>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sectPr w:rsidR="00DD0C71" w:rsidRPr="00DD0C71">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1FA9" w14:textId="77777777" w:rsidR="008B704F" w:rsidRDefault="008B704F">
      <w:pPr>
        <w:spacing w:after="0"/>
      </w:pPr>
      <w:r>
        <w:separator/>
      </w:r>
    </w:p>
  </w:endnote>
  <w:endnote w:type="continuationSeparator" w:id="0">
    <w:p w14:paraId="157381A7" w14:textId="77777777" w:rsidR="008B704F" w:rsidRDefault="008B7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Nokia Pure Text">
    <w:panose1 w:val="020B0604020202020204"/>
    <w:charset w:val="00"/>
    <w:family w:val="auto"/>
    <w:pitch w:val="variable"/>
    <w:sig w:usb0="00000001"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notTrueType/>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AA0B9" w14:textId="77777777" w:rsidR="008B704F" w:rsidRDefault="008B704F">
      <w:pPr>
        <w:spacing w:after="0"/>
      </w:pPr>
      <w:r>
        <w:separator/>
      </w:r>
    </w:p>
  </w:footnote>
  <w:footnote w:type="continuationSeparator" w:id="0">
    <w:p w14:paraId="4374765C" w14:textId="77777777" w:rsidR="008B704F" w:rsidRDefault="008B70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0746A" w14:textId="77777777" w:rsidR="00C30AA3" w:rsidRDefault="00C30A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3C6C" w14:textId="77777777" w:rsidR="00C30AA3" w:rsidRDefault="00C30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B9AC" w14:textId="77777777" w:rsidR="00C30AA3" w:rsidRDefault="00C30A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16DF" w14:textId="77777777" w:rsidR="00C30AA3" w:rsidRDefault="00C30A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1620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6355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659663">
    <w:abstractNumId w:val="1"/>
  </w:num>
  <w:num w:numId="4" w16cid:durableId="1554193171">
    <w:abstractNumId w:val="22"/>
  </w:num>
  <w:num w:numId="5" w16cid:durableId="433745104">
    <w:abstractNumId w:val="23"/>
  </w:num>
  <w:num w:numId="6" w16cid:durableId="1084111997">
    <w:abstractNumId w:val="18"/>
  </w:num>
  <w:num w:numId="7" w16cid:durableId="205073213">
    <w:abstractNumId w:val="8"/>
  </w:num>
  <w:num w:numId="8" w16cid:durableId="1436831593">
    <w:abstractNumId w:val="31"/>
  </w:num>
  <w:num w:numId="9" w16cid:durableId="1261529847">
    <w:abstractNumId w:val="6"/>
  </w:num>
  <w:num w:numId="10" w16cid:durableId="1639798249">
    <w:abstractNumId w:val="3"/>
  </w:num>
  <w:num w:numId="11" w16cid:durableId="2025982266">
    <w:abstractNumId w:val="26"/>
  </w:num>
  <w:num w:numId="12" w16cid:durableId="401413396">
    <w:abstractNumId w:val="21"/>
  </w:num>
  <w:num w:numId="13" w16cid:durableId="1934631198">
    <w:abstractNumId w:val="25"/>
  </w:num>
  <w:num w:numId="14" w16cid:durableId="1902248799">
    <w:abstractNumId w:val="7"/>
  </w:num>
  <w:num w:numId="15" w16cid:durableId="1966767397">
    <w:abstractNumId w:val="19"/>
  </w:num>
  <w:num w:numId="16" w16cid:durableId="1441145652">
    <w:abstractNumId w:val="32"/>
  </w:num>
  <w:num w:numId="17" w16cid:durableId="1731923756">
    <w:abstractNumId w:val="14"/>
  </w:num>
  <w:num w:numId="18" w16cid:durableId="345130939">
    <w:abstractNumId w:val="20"/>
  </w:num>
  <w:num w:numId="19" w16cid:durableId="173957745">
    <w:abstractNumId w:val="12"/>
  </w:num>
  <w:num w:numId="20" w16cid:durableId="432366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21089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831642">
    <w:abstractNumId w:val="28"/>
  </w:num>
  <w:num w:numId="23" w16cid:durableId="2091848693">
    <w:abstractNumId w:val="30"/>
  </w:num>
  <w:num w:numId="24" w16cid:durableId="1141003206">
    <w:abstractNumId w:val="27"/>
  </w:num>
  <w:num w:numId="25" w16cid:durableId="1020354251">
    <w:abstractNumId w:val="29"/>
  </w:num>
  <w:num w:numId="26" w16cid:durableId="1740519138">
    <w:abstractNumId w:val="2"/>
  </w:num>
  <w:num w:numId="27" w16cid:durableId="620723692">
    <w:abstractNumId w:val="5"/>
  </w:num>
  <w:num w:numId="28" w16cid:durableId="9429568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075886">
    <w:abstractNumId w:val="9"/>
  </w:num>
  <w:num w:numId="30" w16cid:durableId="1132090386">
    <w:abstractNumId w:val="11"/>
  </w:num>
  <w:num w:numId="31" w16cid:durableId="97870560">
    <w:abstractNumId w:val="4"/>
  </w:num>
  <w:num w:numId="32" w16cid:durableId="1379932953">
    <w:abstractNumId w:val="10"/>
  </w:num>
  <w:num w:numId="33" w16cid:durableId="1015766332">
    <w:abstractNumId w:val="15"/>
  </w:num>
  <w:num w:numId="34" w16cid:durableId="2044943529">
    <w:abstractNumId w:val="16"/>
  </w:num>
  <w:num w:numId="35" w16cid:durableId="1648585142">
    <w:abstractNumId w:val="13"/>
  </w:num>
  <w:num w:numId="36" w16cid:durableId="160349332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rson w15:author="Luca Lodigiani">
    <w15:presenceInfo w15:providerId="Windows Live" w15:userId="c506bc28248bbf3b"/>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AF"/>
    <w:rsid w:val="00007F35"/>
    <w:rsid w:val="00022E4A"/>
    <w:rsid w:val="00032395"/>
    <w:rsid w:val="00042C9E"/>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14B3"/>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63E7"/>
    <w:rsid w:val="00232F70"/>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5EA4"/>
    <w:rsid w:val="002F5F19"/>
    <w:rsid w:val="00305409"/>
    <w:rsid w:val="0031063E"/>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A17BF"/>
    <w:rsid w:val="003B2336"/>
    <w:rsid w:val="003B37CA"/>
    <w:rsid w:val="003D44D6"/>
    <w:rsid w:val="003E1A36"/>
    <w:rsid w:val="003E3500"/>
    <w:rsid w:val="003F26E2"/>
    <w:rsid w:val="00400459"/>
    <w:rsid w:val="00402C26"/>
    <w:rsid w:val="00410371"/>
    <w:rsid w:val="0041193C"/>
    <w:rsid w:val="004242F1"/>
    <w:rsid w:val="004328EA"/>
    <w:rsid w:val="004336DB"/>
    <w:rsid w:val="004512D8"/>
    <w:rsid w:val="004602E1"/>
    <w:rsid w:val="00463673"/>
    <w:rsid w:val="0047147D"/>
    <w:rsid w:val="004874DA"/>
    <w:rsid w:val="00493096"/>
    <w:rsid w:val="004B60BB"/>
    <w:rsid w:val="004B75B7"/>
    <w:rsid w:val="004C0F88"/>
    <w:rsid w:val="004E331C"/>
    <w:rsid w:val="004E79E2"/>
    <w:rsid w:val="004F5456"/>
    <w:rsid w:val="00503B4B"/>
    <w:rsid w:val="00507893"/>
    <w:rsid w:val="00507F8A"/>
    <w:rsid w:val="005141D9"/>
    <w:rsid w:val="0051580D"/>
    <w:rsid w:val="00515B4C"/>
    <w:rsid w:val="00515C7E"/>
    <w:rsid w:val="00532855"/>
    <w:rsid w:val="00544361"/>
    <w:rsid w:val="0054676D"/>
    <w:rsid w:val="00546CA3"/>
    <w:rsid w:val="00547111"/>
    <w:rsid w:val="00547E8B"/>
    <w:rsid w:val="00551B0B"/>
    <w:rsid w:val="00560FD0"/>
    <w:rsid w:val="005653C4"/>
    <w:rsid w:val="0057273D"/>
    <w:rsid w:val="005866FA"/>
    <w:rsid w:val="0059245E"/>
    <w:rsid w:val="00592D74"/>
    <w:rsid w:val="0059687A"/>
    <w:rsid w:val="005978DA"/>
    <w:rsid w:val="005A0321"/>
    <w:rsid w:val="005A3305"/>
    <w:rsid w:val="005A68C2"/>
    <w:rsid w:val="005A69E3"/>
    <w:rsid w:val="005A6A68"/>
    <w:rsid w:val="005B4382"/>
    <w:rsid w:val="005B739E"/>
    <w:rsid w:val="005C4418"/>
    <w:rsid w:val="005C534A"/>
    <w:rsid w:val="005C79DB"/>
    <w:rsid w:val="005D0DA8"/>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96122"/>
    <w:rsid w:val="006A121D"/>
    <w:rsid w:val="006A35CF"/>
    <w:rsid w:val="006B46FB"/>
    <w:rsid w:val="006C5AA1"/>
    <w:rsid w:val="006C602C"/>
    <w:rsid w:val="006D0AC3"/>
    <w:rsid w:val="006E21FB"/>
    <w:rsid w:val="007074AC"/>
    <w:rsid w:val="007110F1"/>
    <w:rsid w:val="00734511"/>
    <w:rsid w:val="00734932"/>
    <w:rsid w:val="007436B1"/>
    <w:rsid w:val="00753487"/>
    <w:rsid w:val="00753963"/>
    <w:rsid w:val="00761364"/>
    <w:rsid w:val="00761739"/>
    <w:rsid w:val="007710E3"/>
    <w:rsid w:val="007711FF"/>
    <w:rsid w:val="00792342"/>
    <w:rsid w:val="00794D6C"/>
    <w:rsid w:val="007977A8"/>
    <w:rsid w:val="007A36E1"/>
    <w:rsid w:val="007B3C44"/>
    <w:rsid w:val="007B512A"/>
    <w:rsid w:val="007C2097"/>
    <w:rsid w:val="007C2A21"/>
    <w:rsid w:val="007C4F5C"/>
    <w:rsid w:val="007C78D4"/>
    <w:rsid w:val="007D6A07"/>
    <w:rsid w:val="007F30F6"/>
    <w:rsid w:val="007F7259"/>
    <w:rsid w:val="00801920"/>
    <w:rsid w:val="008040A8"/>
    <w:rsid w:val="00807810"/>
    <w:rsid w:val="00822EDF"/>
    <w:rsid w:val="00825706"/>
    <w:rsid w:val="008279FA"/>
    <w:rsid w:val="00834BB9"/>
    <w:rsid w:val="008403B1"/>
    <w:rsid w:val="00846A34"/>
    <w:rsid w:val="008626E7"/>
    <w:rsid w:val="0086293E"/>
    <w:rsid w:val="008654AC"/>
    <w:rsid w:val="00870EE7"/>
    <w:rsid w:val="00871E2D"/>
    <w:rsid w:val="00883C5D"/>
    <w:rsid w:val="008850A7"/>
    <w:rsid w:val="008863B9"/>
    <w:rsid w:val="00897A4C"/>
    <w:rsid w:val="008A3635"/>
    <w:rsid w:val="008A45A6"/>
    <w:rsid w:val="008B704F"/>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3DA9"/>
    <w:rsid w:val="00945E7B"/>
    <w:rsid w:val="009531B0"/>
    <w:rsid w:val="00963236"/>
    <w:rsid w:val="0096659A"/>
    <w:rsid w:val="00972EFB"/>
    <w:rsid w:val="009741B3"/>
    <w:rsid w:val="00976A3F"/>
    <w:rsid w:val="009777D9"/>
    <w:rsid w:val="00984F0F"/>
    <w:rsid w:val="00991B88"/>
    <w:rsid w:val="009A123B"/>
    <w:rsid w:val="009A5753"/>
    <w:rsid w:val="009A579D"/>
    <w:rsid w:val="009B425D"/>
    <w:rsid w:val="009B5A99"/>
    <w:rsid w:val="009D727F"/>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1368"/>
    <w:rsid w:val="00A65B23"/>
    <w:rsid w:val="00A67DB5"/>
    <w:rsid w:val="00A7671C"/>
    <w:rsid w:val="00A82E1A"/>
    <w:rsid w:val="00A876BA"/>
    <w:rsid w:val="00A91527"/>
    <w:rsid w:val="00A937E1"/>
    <w:rsid w:val="00A9687B"/>
    <w:rsid w:val="00AA2CBC"/>
    <w:rsid w:val="00AA42F7"/>
    <w:rsid w:val="00AC34AB"/>
    <w:rsid w:val="00AC5820"/>
    <w:rsid w:val="00AD1CD8"/>
    <w:rsid w:val="00AD7176"/>
    <w:rsid w:val="00AE2E95"/>
    <w:rsid w:val="00AE44F2"/>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D7849"/>
    <w:rsid w:val="00BE36B6"/>
    <w:rsid w:val="00BE784A"/>
    <w:rsid w:val="00BF2A7B"/>
    <w:rsid w:val="00C01E67"/>
    <w:rsid w:val="00C22883"/>
    <w:rsid w:val="00C30AA3"/>
    <w:rsid w:val="00C376DC"/>
    <w:rsid w:val="00C50701"/>
    <w:rsid w:val="00C5222F"/>
    <w:rsid w:val="00C547E5"/>
    <w:rsid w:val="00C61978"/>
    <w:rsid w:val="00C66BA2"/>
    <w:rsid w:val="00C75D4A"/>
    <w:rsid w:val="00C870F6"/>
    <w:rsid w:val="00C95985"/>
    <w:rsid w:val="00CB4CD1"/>
    <w:rsid w:val="00CC5026"/>
    <w:rsid w:val="00CC68D0"/>
    <w:rsid w:val="00CD0686"/>
    <w:rsid w:val="00CE08BB"/>
    <w:rsid w:val="00CF0285"/>
    <w:rsid w:val="00D03F9A"/>
    <w:rsid w:val="00D06D51"/>
    <w:rsid w:val="00D1332F"/>
    <w:rsid w:val="00D20A4A"/>
    <w:rsid w:val="00D24991"/>
    <w:rsid w:val="00D30084"/>
    <w:rsid w:val="00D37B88"/>
    <w:rsid w:val="00D50255"/>
    <w:rsid w:val="00D54F94"/>
    <w:rsid w:val="00D64183"/>
    <w:rsid w:val="00D66520"/>
    <w:rsid w:val="00D84AE9"/>
    <w:rsid w:val="00D9124E"/>
    <w:rsid w:val="00D9272A"/>
    <w:rsid w:val="00DA7EC2"/>
    <w:rsid w:val="00DC6CEE"/>
    <w:rsid w:val="00DD0C71"/>
    <w:rsid w:val="00DD20CF"/>
    <w:rsid w:val="00DD6FD9"/>
    <w:rsid w:val="00DD7FFE"/>
    <w:rsid w:val="00DE34CF"/>
    <w:rsid w:val="00E05A34"/>
    <w:rsid w:val="00E12860"/>
    <w:rsid w:val="00E13F3D"/>
    <w:rsid w:val="00E146E1"/>
    <w:rsid w:val="00E34898"/>
    <w:rsid w:val="00E50D37"/>
    <w:rsid w:val="00E54F77"/>
    <w:rsid w:val="00E57B7A"/>
    <w:rsid w:val="00E57C1F"/>
    <w:rsid w:val="00E60C77"/>
    <w:rsid w:val="00E6358A"/>
    <w:rsid w:val="00E73240"/>
    <w:rsid w:val="00E77EAC"/>
    <w:rsid w:val="00E9319F"/>
    <w:rsid w:val="00E94BE0"/>
    <w:rsid w:val="00EA7B79"/>
    <w:rsid w:val="00EB09B7"/>
    <w:rsid w:val="00EC495C"/>
    <w:rsid w:val="00EE272F"/>
    <w:rsid w:val="00EE7D7C"/>
    <w:rsid w:val="00EF13F6"/>
    <w:rsid w:val="00EF3FFC"/>
    <w:rsid w:val="00F072ED"/>
    <w:rsid w:val="00F2317C"/>
    <w:rsid w:val="00F25D98"/>
    <w:rsid w:val="00F260B4"/>
    <w:rsid w:val="00F27E31"/>
    <w:rsid w:val="00F300FB"/>
    <w:rsid w:val="00F459A7"/>
    <w:rsid w:val="00F50A29"/>
    <w:rsid w:val="00F54BDD"/>
    <w:rsid w:val="00F6048B"/>
    <w:rsid w:val="00F75CF2"/>
    <w:rsid w:val="00F826A3"/>
    <w:rsid w:val="00F90E5A"/>
    <w:rsid w:val="00F9178E"/>
    <w:rsid w:val="00FA0940"/>
    <w:rsid w:val="00FB27F8"/>
    <w:rsid w:val="00FB6386"/>
    <w:rsid w:val="00FB7007"/>
    <w:rsid w:val="00FC74A2"/>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1E459"/>
  <w15:docId w15:val="{CBFF5EEB-C8A9-9046-9A5E-9F40DF57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TableGrid">
    <w:name w:val="Table Grid"/>
    <w:aliases w:val="TableGrid"/>
    <w:basedOn w:val="TableNormal"/>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0D107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0D1078"/>
    <w:rPr>
      <w:color w:val="605E5C"/>
      <w:shd w:val="clear" w:color="auto" w:fill="E1DFDD"/>
    </w:rPr>
  </w:style>
  <w:style w:type="character" w:customStyle="1" w:styleId="DocumentMapChar">
    <w:name w:val="Document Map Char"/>
    <w:basedOn w:val="DefaultParagraphFont"/>
    <w:link w:val="DocumentMap"/>
    <w:qFormat/>
    <w:rsid w:val="000D1078"/>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D1078"/>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0D1078"/>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ommentSubjectChar">
    <w:name w:val="Comment Subject Char"/>
    <w:basedOn w:val="CommentTextChar"/>
    <w:link w:val="CommentSubject"/>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1078"/>
    <w:rPr>
      <w:rFonts w:ascii="Times New Roman" w:hAnsi="Times New Roman"/>
      <w:sz w:val="16"/>
      <w:lang w:val="en-GB" w:eastAsia="en-US"/>
    </w:rPr>
  </w:style>
  <w:style w:type="paragraph" w:styleId="IndexHeading">
    <w:name w:val="index heading"/>
    <w:basedOn w:val="Normal"/>
    <w:next w:val="Normal"/>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0D1078"/>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0D1078"/>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1078"/>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Normal"/>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basedOn w:val="DefaultParagraphFont"/>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0D1078"/>
    <w:rPr>
      <w:rFonts w:ascii="Times New Roman" w:eastAsia="Yu Mincho" w:hAnsi="Times New Roman"/>
      <w:b/>
      <w:lang w:val="en-GB" w:eastAsia="en-GB"/>
    </w:rPr>
  </w:style>
  <w:style w:type="paragraph" w:customStyle="1" w:styleId="myReference">
    <w:name w:val="myReference"/>
    <w:basedOn w:val="Normal"/>
    <w:next w:val="Normal"/>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Heading1"/>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BodyTextIndent"/>
    <w:qFormat/>
    <w:rsid w:val="000D1078"/>
    <w:pPr>
      <w:keepNext/>
      <w:keepLines/>
      <w:spacing w:after="180"/>
      <w:ind w:left="0"/>
      <w:jc w:val="center"/>
    </w:pPr>
    <w:rPr>
      <w:snapToGrid w:val="0"/>
      <w:kern w:val="2"/>
    </w:rPr>
  </w:style>
  <w:style w:type="paragraph" w:styleId="BodyTextIndent">
    <w:name w:val="Body Text Indent"/>
    <w:basedOn w:val="Normal"/>
    <w:link w:val="BodyTextIndentChar"/>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1078"/>
    <w:rPr>
      <w:rFonts w:ascii="Arial" w:hAnsi="Arial"/>
      <w:b/>
      <w:sz w:val="18"/>
      <w:lang w:val="en-GB" w:eastAsia="en-US"/>
    </w:rPr>
  </w:style>
  <w:style w:type="paragraph" w:styleId="Title">
    <w:name w:val="Title"/>
    <w:basedOn w:val="Normal"/>
    <w:next w:val="Normal"/>
    <w:link w:val="TitleChar"/>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0D1078"/>
    <w:rPr>
      <w:rFonts w:ascii="Arial" w:eastAsia="Yu Mincho" w:hAnsi="Arial"/>
      <w:b/>
      <w:bCs/>
      <w:kern w:val="28"/>
      <w:sz w:val="28"/>
      <w:szCs w:val="32"/>
      <w:lang w:val="en-GB" w:eastAsia="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0D1078"/>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Heading6Char">
    <w:name w:val="Heading 6 Char"/>
    <w:aliases w:val="T1 Char4,Header 6 Char"/>
    <w:basedOn w:val="H6Char"/>
    <w:link w:val="Heading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BodyText2">
    <w:name w:val="Body Text 2"/>
    <w:basedOn w:val="Normal"/>
    <w:link w:val="BodyText2Char"/>
    <w:qFormat/>
    <w:rsid w:val="000D1078"/>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0D1078"/>
    <w:rPr>
      <w:rFonts w:ascii="Times New Roman" w:eastAsia="Yu Mincho" w:hAnsi="Times New Roman"/>
      <w:i/>
      <w:lang w:val="en-GB" w:eastAsia="en-GB"/>
    </w:rPr>
  </w:style>
  <w:style w:type="paragraph" w:styleId="BodyText3">
    <w:name w:val="Body Text 3"/>
    <w:basedOn w:val="Normal"/>
    <w:link w:val="BodyText3Char"/>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0">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rsid w:val="000D1078"/>
    <w:rPr>
      <w:rFonts w:ascii="Times New Roman" w:eastAsia="Batang" w:hAnsi="Times New Roman"/>
      <w:lang w:val="en-GB" w:eastAsia="en-US"/>
    </w:rPr>
  </w:style>
  <w:style w:type="paragraph" w:styleId="BodyTextIndent2">
    <w:name w:val="Body Text Indent 2"/>
    <w:basedOn w:val="Normal"/>
    <w:link w:val="BodyTextIndent2Char"/>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D1078"/>
    <w:rPr>
      <w:rFonts w:ascii="Times New Roman" w:eastAsia="MS Mincho" w:hAnsi="Times New Roman"/>
      <w:lang w:val="en-GB" w:eastAsia="en-GB"/>
    </w:rPr>
  </w:style>
  <w:style w:type="paragraph" w:styleId="NormalIndent">
    <w:name w:val="Normal Indent"/>
    <w:basedOn w:val="Normal"/>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
    <w:name w:val="修订5"/>
    <w:hidden/>
    <w:semiHidden/>
    <w:rsid w:val="000D1078"/>
    <w:rPr>
      <w:rFonts w:ascii="Times New Roman" w:eastAsia="Batang" w:hAnsi="Times New Roman"/>
      <w:lang w:val="en-GB" w:eastAsia="en-US"/>
    </w:rPr>
  </w:style>
  <w:style w:type="paragraph" w:styleId="EndnoteText">
    <w:name w:val="endnote text"/>
    <w:basedOn w:val="Normal"/>
    <w:link w:val="EndnoteTextChar"/>
    <w:qFormat/>
    <w:rsid w:val="000D107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0D1078"/>
    <w:rPr>
      <w:rFonts w:ascii="Times New Roman" w:hAnsi="Times New Roman"/>
      <w:lang w:val="en-GB" w:eastAsia="en-GB"/>
    </w:rPr>
  </w:style>
  <w:style w:type="character" w:styleId="EndnoteReference">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Normal"/>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Date">
    <w:name w:val="Date"/>
    <w:basedOn w:val="Normal"/>
    <w:next w:val="Normal"/>
    <w:link w:val="DateChar"/>
    <w:qFormat/>
    <w:rsid w:val="000D1078"/>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Normal"/>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0D1078"/>
    <w:rPr>
      <w:rFonts w:ascii="Arial" w:hAnsi="Arial"/>
      <w:sz w:val="36"/>
      <w:lang w:val="en-GB" w:eastAsia="en-US" w:bidi="ar-SA"/>
    </w:rPr>
  </w:style>
  <w:style w:type="character" w:customStyle="1" w:styleId="ListChar">
    <w:name w:val="List Char"/>
    <w:link w:val="List"/>
    <w:qFormat/>
    <w:rsid w:val="000D1078"/>
    <w:rPr>
      <w:rFonts w:ascii="Times New Roman" w:hAnsi="Times New Roman"/>
      <w:lang w:val="en-GB" w:eastAsia="en-US"/>
    </w:rPr>
  </w:style>
  <w:style w:type="character" w:customStyle="1" w:styleId="ListBulletChar">
    <w:name w:val="List Bullet Char"/>
    <w:basedOn w:val="ListChar"/>
    <w:link w:val="ListBullet"/>
    <w:qFormat/>
    <w:rsid w:val="000D1078"/>
    <w:rPr>
      <w:rFonts w:ascii="Times New Roman" w:hAnsi="Times New Roman"/>
      <w:lang w:val="en-GB" w:eastAsia="en-US"/>
    </w:rPr>
  </w:style>
  <w:style w:type="character" w:customStyle="1" w:styleId="ListBullet2Char">
    <w:name w:val="List Bullet 2 Char"/>
    <w:basedOn w:val="ListBulletChar"/>
    <w:link w:val="ListBullet2"/>
    <w:qFormat/>
    <w:rsid w:val="000D1078"/>
    <w:rPr>
      <w:rFonts w:ascii="Times New Roman" w:hAnsi="Times New Roman"/>
      <w:lang w:val="en-GB" w:eastAsia="en-US"/>
    </w:rPr>
  </w:style>
  <w:style w:type="character" w:customStyle="1" w:styleId="ListBullet3Char">
    <w:name w:val="List Bullet 3 Char"/>
    <w:basedOn w:val="ListBullet2Char"/>
    <w:link w:val="ListBullet3"/>
    <w:qFormat/>
    <w:rsid w:val="000D1078"/>
    <w:rPr>
      <w:rFonts w:ascii="Times New Roman" w:hAnsi="Times New Roman"/>
      <w:lang w:val="en-GB" w:eastAsia="en-US"/>
    </w:rPr>
  </w:style>
  <w:style w:type="paragraph" w:customStyle="1" w:styleId="TabList">
    <w:name w:val="TabList"/>
    <w:basedOn w:val="Normal"/>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Normal"/>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Normal"/>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Normal"/>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Normal"/>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Heading1"/>
    <w:next w:val="Normal"/>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Normal"/>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Normal"/>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D1078"/>
    <w:pPr>
      <w:keepNext/>
      <w:keepLines/>
      <w:spacing w:after="60"/>
      <w:ind w:left="210"/>
      <w:jc w:val="center"/>
    </w:pPr>
    <w:rPr>
      <w:rFonts w:eastAsia="MS Mincho"/>
      <w:b/>
      <w:i w:val="0"/>
    </w:rPr>
  </w:style>
  <w:style w:type="paragraph" w:customStyle="1" w:styleId="TableofFigures1">
    <w:name w:val="Table of Figures1"/>
    <w:basedOn w:val="Normal"/>
    <w:next w:val="Normal"/>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D1078"/>
    <w:pPr>
      <w:spacing w:before="120"/>
      <w:outlineLvl w:val="2"/>
    </w:pPr>
    <w:rPr>
      <w:sz w:val="28"/>
    </w:rPr>
  </w:style>
  <w:style w:type="paragraph" w:customStyle="1" w:styleId="Heading2Head2A2">
    <w:name w:val="Heading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D107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Normal"/>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Emphasis">
    <w:name w:val="Emphasis"/>
    <w:qFormat/>
    <w:rsid w:val="000D1078"/>
    <w:rPr>
      <w:i/>
      <w:iCs/>
    </w:rPr>
  </w:style>
  <w:style w:type="paragraph" w:customStyle="1" w:styleId="ECCParagraph">
    <w:name w:val="ECC Paragraph"/>
    <w:basedOn w:val="Normal"/>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NoList"/>
    <w:uiPriority w:val="99"/>
    <w:semiHidden/>
    <w:unhideWhenUsed/>
    <w:rsid w:val="000D1078"/>
  </w:style>
  <w:style w:type="character" w:customStyle="1" w:styleId="Heading7Char">
    <w:name w:val="Heading 7 Char"/>
    <w:link w:val="Heading7"/>
    <w:qFormat/>
    <w:rsid w:val="000D1078"/>
    <w:rPr>
      <w:rFonts w:ascii="Arial" w:hAnsi="Arial"/>
      <w:lang w:val="en-GB" w:eastAsia="en-US"/>
    </w:rPr>
  </w:style>
  <w:style w:type="character" w:customStyle="1" w:styleId="Heading9Char">
    <w:name w:val="Heading 9 Char"/>
    <w:aliases w:val="Figure Heading Char,FH Char"/>
    <w:link w:val="Heading9"/>
    <w:qFormat/>
    <w:rsid w:val="000D1078"/>
    <w:rPr>
      <w:rFonts w:ascii="Arial" w:hAnsi="Arial"/>
      <w:sz w:val="36"/>
      <w:lang w:val="en-GB" w:eastAsia="en-US"/>
    </w:rPr>
  </w:style>
  <w:style w:type="table" w:customStyle="1" w:styleId="TableGrid4">
    <w:name w:val="Table Grid4"/>
    <w:basedOn w:val="TableNormal"/>
    <w:next w:val="TableGrid"/>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IntenseEmphasis">
    <w:name w:val="Intense Emphasis"/>
    <w:uiPriority w:val="21"/>
    <w:qFormat/>
    <w:rsid w:val="000D1078"/>
    <w:rPr>
      <w:b/>
      <w:bCs/>
      <w:i/>
      <w:iCs/>
      <w:color w:val="4F81BD"/>
    </w:rPr>
  </w:style>
  <w:style w:type="paragraph" w:customStyle="1" w:styleId="enumlev1">
    <w:name w:val="enumlev1"/>
    <w:basedOn w:val="Normal"/>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SimSun"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TableNormal"/>
    <w:qFormat/>
    <w:rsid w:val="000D1078"/>
    <w:rPr>
      <w:rFonts w:ascii="Times New Roman" w:eastAsia="MS Mincho" w:hAnsi="Times New Roman"/>
      <w:lang w:eastAsia="en-US"/>
    </w:rPr>
    <w:tblPr/>
  </w:style>
  <w:style w:type="paragraph" w:customStyle="1" w:styleId="Caption1">
    <w:name w:val="Caption1"/>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qFormat/>
    <w:rsid w:val="000D107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1">
    <w:name w:val="Tabellengitternetz1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D1078"/>
    <w:rPr>
      <w:rFonts w:ascii="Times New Roman" w:eastAsia="Batang" w:hAnsi="Times New Roman"/>
      <w:lang w:val="en-GB" w:eastAsia="en-US"/>
    </w:rPr>
  </w:style>
  <w:style w:type="paragraph" w:customStyle="1" w:styleId="13">
    <w:name w:val="修订1"/>
    <w:hidden/>
    <w:semiHidden/>
    <w:qFormat/>
    <w:rsid w:val="000D1078"/>
    <w:rPr>
      <w:rFonts w:ascii="Times New Roman" w:eastAsia="Batang" w:hAnsi="Times New Roman"/>
      <w:lang w:val="en-GB" w:eastAsia="en-US"/>
    </w:rPr>
  </w:style>
  <w:style w:type="paragraph" w:customStyle="1" w:styleId="14">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Normal"/>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NoteHeading">
    <w:name w:val="Note Heading"/>
    <w:basedOn w:val="Normal"/>
    <w:next w:val="Normal"/>
    <w:link w:val="NoteHeadingChar"/>
    <w:qFormat/>
    <w:rsid w:val="000D1078"/>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NoList"/>
    <w:uiPriority w:val="99"/>
    <w:semiHidden/>
    <w:unhideWhenUsed/>
    <w:rsid w:val="000D1078"/>
  </w:style>
  <w:style w:type="numbering" w:customStyle="1" w:styleId="NoList2">
    <w:name w:val="No List2"/>
    <w:next w:val="NoList"/>
    <w:semiHidden/>
    <w:unhideWhenUsed/>
    <w:rsid w:val="000D1078"/>
  </w:style>
  <w:style w:type="table" w:customStyle="1" w:styleId="TableGrid41">
    <w:name w:val="Table Grid41"/>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078"/>
  </w:style>
  <w:style w:type="table" w:customStyle="1" w:styleId="TableGrid5">
    <w:name w:val="Table Grid5"/>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D1078"/>
  </w:style>
  <w:style w:type="table" w:customStyle="1" w:styleId="TableGrid6">
    <w:name w:val="Table Grid6"/>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D1078"/>
  </w:style>
  <w:style w:type="numbering" w:customStyle="1" w:styleId="NoList6">
    <w:name w:val="No List6"/>
    <w:next w:val="NoList"/>
    <w:uiPriority w:val="99"/>
    <w:semiHidden/>
    <w:unhideWhenUsed/>
    <w:rsid w:val="000D1078"/>
  </w:style>
  <w:style w:type="numbering" w:customStyle="1" w:styleId="NoList7">
    <w:name w:val="No List7"/>
    <w:next w:val="NoList"/>
    <w:uiPriority w:val="99"/>
    <w:semiHidden/>
    <w:unhideWhenUsed/>
    <w:rsid w:val="000D1078"/>
  </w:style>
  <w:style w:type="numbering" w:customStyle="1" w:styleId="NoList8">
    <w:name w:val="No List8"/>
    <w:next w:val="NoList"/>
    <w:uiPriority w:val="99"/>
    <w:semiHidden/>
    <w:unhideWhenUsed/>
    <w:rsid w:val="000D1078"/>
  </w:style>
  <w:style w:type="character" w:styleId="PlaceholderText">
    <w:name w:val="Placeholder Text"/>
    <w:uiPriority w:val="99"/>
    <w:qFormat/>
    <w:rsid w:val="000D1078"/>
    <w:rPr>
      <w:color w:val="808080"/>
    </w:rPr>
  </w:style>
  <w:style w:type="paragraph" w:customStyle="1" w:styleId="TOC92">
    <w:name w:val="TOC 92"/>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0D1078"/>
  </w:style>
  <w:style w:type="table" w:customStyle="1" w:styleId="TableGrid7">
    <w:name w:val="Table Grid7"/>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0D1078"/>
    <w:rPr>
      <w:rFonts w:ascii="Times New Roman" w:eastAsia="Yu Mincho" w:hAnsi="Times New Roman"/>
      <w:lang w:val="en-GB" w:eastAsia="en-GB"/>
    </w:rPr>
  </w:style>
  <w:style w:type="paragraph" w:customStyle="1" w:styleId="a3">
    <w:name w:val="样式 页眉"/>
    <w:basedOn w:val="Header"/>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3"/>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Normal"/>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rsid w:val="000D1078"/>
  </w:style>
  <w:style w:type="character" w:customStyle="1" w:styleId="eop">
    <w:name w:val="eop"/>
    <w:basedOn w:val="DefaultParagraphFont"/>
    <w:rsid w:val="000D1078"/>
  </w:style>
  <w:style w:type="paragraph" w:customStyle="1" w:styleId="msonormal0">
    <w:name w:val="msonormal"/>
    <w:basedOn w:val="Normal"/>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TableofFigures">
    <w:name w:val="table of figures"/>
    <w:basedOn w:val="Normal"/>
    <w:next w:val="Normal"/>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0D1078"/>
    <w:rPr>
      <w:rFonts w:ascii="Times New Roman" w:eastAsia="Yu Mincho" w:hAnsi="Times New Roman"/>
      <w:lang w:val="en-GB" w:eastAsia="en-GB"/>
    </w:rPr>
  </w:style>
  <w:style w:type="paragraph" w:styleId="NoSpacing">
    <w:name w:val="No Spacing"/>
    <w:uiPriority w:val="1"/>
    <w:qFormat/>
    <w:rsid w:val="000D1078"/>
    <w:rPr>
      <w:rFonts w:ascii="Times New Roman" w:eastAsia="Yu Mincho" w:hAnsi="Times New Roman"/>
      <w:lang w:val="en-GB" w:eastAsia="en-US"/>
    </w:rPr>
  </w:style>
  <w:style w:type="paragraph" w:customStyle="1" w:styleId="CharChar24">
    <w:name w:val="Char Char24"/>
    <w:basedOn w:val="Normal"/>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sid w:val="000D1078"/>
    <w:rPr>
      <w:rFonts w:ascii="Arial" w:eastAsia="Arial" w:hAnsi="Arial" w:cs="Arial"/>
      <w:sz w:val="28"/>
    </w:rPr>
  </w:style>
  <w:style w:type="paragraph" w:customStyle="1" w:styleId="Heading40">
    <w:name w:val="Heading4"/>
    <w:basedOn w:val="Heading3"/>
    <w:link w:val="Heading4Char0"/>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Normal"/>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Normal"/>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Normal"/>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DefaultParagraphFont"/>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
    <w:name w:val="网格型3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Normal"/>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0D1078"/>
    <w:rPr>
      <w:smallCaps/>
      <w:color w:val="5A5A5A"/>
    </w:rPr>
  </w:style>
  <w:style w:type="character" w:customStyle="1" w:styleId="15">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TableNormal"/>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Preformatted">
    <w:name w:val="HTML Preformatted"/>
    <w:basedOn w:val="Normal"/>
    <w:link w:val="HTMLPreformatted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D1078"/>
    <w:rPr>
      <w:rFonts w:ascii="Courier New" w:eastAsia="MS Mincho" w:hAnsi="Courier New"/>
      <w:lang w:val="en-GB" w:eastAsia="en-GB"/>
    </w:rPr>
  </w:style>
  <w:style w:type="character" w:styleId="HTMLTypewriter">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1078"/>
    <w:rPr>
      <w:rFonts w:ascii="Times New Roman" w:eastAsia="MS Mincho" w:hAnsi="Times New Roman"/>
      <w:lang w:val="en-GB" w:eastAsia="en-GB"/>
    </w:rPr>
    <w:tblPr/>
  </w:style>
  <w:style w:type="table" w:customStyle="1" w:styleId="TableGrid311">
    <w:name w:val="Table Grid31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4">
    <w:name w:val="首标题"/>
    <w:rsid w:val="000D1078"/>
    <w:rPr>
      <w:rFonts w:ascii="Arial" w:eastAsia="SimSun"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D1078"/>
  </w:style>
  <w:style w:type="numbering" w:customStyle="1" w:styleId="110">
    <w:name w:val="无列表11"/>
    <w:next w:val="NoList"/>
    <w:semiHidden/>
    <w:unhideWhenUsed/>
    <w:rsid w:val="000D1078"/>
  </w:style>
  <w:style w:type="numbering" w:customStyle="1" w:styleId="NoList12">
    <w:name w:val="No List12"/>
    <w:next w:val="NoList"/>
    <w:uiPriority w:val="99"/>
    <w:semiHidden/>
    <w:unhideWhenUsed/>
    <w:rsid w:val="000D1078"/>
  </w:style>
  <w:style w:type="table" w:customStyle="1" w:styleId="17">
    <w:name w:val="网格型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1078"/>
    <w:rPr>
      <w:rFonts w:ascii="Times New Roman" w:eastAsia="MS Mincho" w:hAnsi="Times New Roman"/>
      <w:lang w:eastAsia="en-US"/>
    </w:rPr>
    <w:tblPr/>
  </w:style>
  <w:style w:type="table" w:customStyle="1" w:styleId="Tabellengitternetz12">
    <w:name w:val="Tabellengitternetz1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D1078"/>
  </w:style>
  <w:style w:type="numbering" w:customStyle="1" w:styleId="NoList21">
    <w:name w:val="No List21"/>
    <w:next w:val="NoList"/>
    <w:semiHidden/>
    <w:unhideWhenUsed/>
    <w:rsid w:val="000D1078"/>
  </w:style>
  <w:style w:type="table" w:customStyle="1" w:styleId="TableGrid42">
    <w:name w:val="Table Grid4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D1078"/>
  </w:style>
  <w:style w:type="table" w:customStyle="1" w:styleId="TableGrid52">
    <w:name w:val="Table Grid5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D1078"/>
  </w:style>
  <w:style w:type="table" w:customStyle="1" w:styleId="TableGrid62">
    <w:name w:val="Table Grid6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D1078"/>
  </w:style>
  <w:style w:type="numbering" w:customStyle="1" w:styleId="NoList61">
    <w:name w:val="No List61"/>
    <w:next w:val="NoList"/>
    <w:uiPriority w:val="99"/>
    <w:semiHidden/>
    <w:unhideWhenUsed/>
    <w:rsid w:val="000D1078"/>
  </w:style>
  <w:style w:type="numbering" w:customStyle="1" w:styleId="NoList71">
    <w:name w:val="No List71"/>
    <w:next w:val="NoList"/>
    <w:uiPriority w:val="99"/>
    <w:semiHidden/>
    <w:unhideWhenUsed/>
    <w:rsid w:val="000D1078"/>
  </w:style>
  <w:style w:type="numbering" w:customStyle="1" w:styleId="NoList81">
    <w:name w:val="No List81"/>
    <w:next w:val="NoList"/>
    <w:uiPriority w:val="99"/>
    <w:semiHidden/>
    <w:unhideWhenUsed/>
    <w:rsid w:val="000D1078"/>
  </w:style>
  <w:style w:type="numbering" w:customStyle="1" w:styleId="NoList91">
    <w:name w:val="No List91"/>
    <w:next w:val="NoList"/>
    <w:uiPriority w:val="99"/>
    <w:semiHidden/>
    <w:unhideWhenUsed/>
    <w:rsid w:val="000D1078"/>
  </w:style>
  <w:style w:type="table" w:customStyle="1" w:styleId="TableGrid77">
    <w:name w:val="Table Grid77"/>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D1078"/>
  </w:style>
  <w:style w:type="table" w:customStyle="1" w:styleId="23">
    <w:name w:val="网格型2"/>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1078"/>
    <w:rPr>
      <w:rFonts w:ascii="Times New Roman" w:eastAsia="MS Mincho" w:hAnsi="Times New Roman"/>
      <w:lang w:eastAsia="en-US"/>
    </w:rPr>
    <w:tblPr/>
  </w:style>
  <w:style w:type="table" w:customStyle="1" w:styleId="Tabellengitternetz13">
    <w:name w:val="Tabellengitternetz1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D1078"/>
  </w:style>
  <w:style w:type="numbering" w:customStyle="1" w:styleId="NoList22">
    <w:name w:val="No List22"/>
    <w:next w:val="NoList"/>
    <w:semiHidden/>
    <w:unhideWhenUsed/>
    <w:rsid w:val="000D1078"/>
  </w:style>
  <w:style w:type="table" w:customStyle="1" w:styleId="TableGrid43">
    <w:name w:val="Table Grid4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D1078"/>
  </w:style>
  <w:style w:type="table" w:customStyle="1" w:styleId="TableGrid53">
    <w:name w:val="Table Grid5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D1078"/>
  </w:style>
  <w:style w:type="table" w:customStyle="1" w:styleId="TableGrid63">
    <w:name w:val="Table Grid6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D1078"/>
  </w:style>
  <w:style w:type="numbering" w:customStyle="1" w:styleId="NoList62">
    <w:name w:val="No List62"/>
    <w:next w:val="NoList"/>
    <w:uiPriority w:val="99"/>
    <w:semiHidden/>
    <w:unhideWhenUsed/>
    <w:rsid w:val="000D1078"/>
  </w:style>
  <w:style w:type="numbering" w:customStyle="1" w:styleId="NoList72">
    <w:name w:val="No List72"/>
    <w:next w:val="NoList"/>
    <w:uiPriority w:val="99"/>
    <w:semiHidden/>
    <w:unhideWhenUsed/>
    <w:rsid w:val="000D1078"/>
  </w:style>
  <w:style w:type="numbering" w:customStyle="1" w:styleId="NoList82">
    <w:name w:val="No List82"/>
    <w:next w:val="NoList"/>
    <w:uiPriority w:val="99"/>
    <w:semiHidden/>
    <w:unhideWhenUsed/>
    <w:rsid w:val="000D1078"/>
  </w:style>
  <w:style w:type="numbering" w:customStyle="1" w:styleId="NoList92">
    <w:name w:val="No List92"/>
    <w:next w:val="NoList"/>
    <w:uiPriority w:val="99"/>
    <w:semiHidden/>
    <w:unhideWhenUsed/>
    <w:rsid w:val="000D1078"/>
  </w:style>
  <w:style w:type="table" w:customStyle="1" w:styleId="TableGrid78">
    <w:name w:val="Table Grid78"/>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D1078"/>
    <w:rPr>
      <w:rFonts w:ascii="Times New Roman" w:eastAsia="MS Mincho" w:hAnsi="Times New Roman"/>
      <w:lang w:val="en-GB" w:eastAsia="en-GB"/>
    </w:rPr>
    <w:tblPr/>
  </w:style>
  <w:style w:type="table" w:customStyle="1" w:styleId="Tabellengitternetz111">
    <w:name w:val="Tabellengitternetz1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0D1078"/>
  </w:style>
  <w:style w:type="table" w:customStyle="1" w:styleId="50">
    <w:name w:val="网格型5"/>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D1078"/>
    <w:rPr>
      <w:rFonts w:ascii="Times New Roman" w:eastAsia="MS Mincho" w:hAnsi="Times New Roman"/>
      <w:lang w:eastAsia="en-US"/>
    </w:rPr>
    <w:tblPr/>
  </w:style>
  <w:style w:type="table" w:customStyle="1" w:styleId="Tabellengitternetz14">
    <w:name w:val="Tabellengitternetz1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D1078"/>
  </w:style>
  <w:style w:type="numbering" w:customStyle="1" w:styleId="NoList23">
    <w:name w:val="No List23"/>
    <w:next w:val="NoList"/>
    <w:semiHidden/>
    <w:unhideWhenUsed/>
    <w:rsid w:val="000D1078"/>
  </w:style>
  <w:style w:type="table" w:customStyle="1" w:styleId="TableGrid44">
    <w:name w:val="Table Grid4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D1078"/>
  </w:style>
  <w:style w:type="table" w:customStyle="1" w:styleId="TableGrid54">
    <w:name w:val="Table Grid5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D1078"/>
  </w:style>
  <w:style w:type="table" w:customStyle="1" w:styleId="TableGrid64">
    <w:name w:val="Table Grid6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D1078"/>
  </w:style>
  <w:style w:type="numbering" w:customStyle="1" w:styleId="NoList63">
    <w:name w:val="No List63"/>
    <w:next w:val="NoList"/>
    <w:uiPriority w:val="99"/>
    <w:semiHidden/>
    <w:unhideWhenUsed/>
    <w:rsid w:val="000D1078"/>
  </w:style>
  <w:style w:type="numbering" w:customStyle="1" w:styleId="NoList73">
    <w:name w:val="No List73"/>
    <w:next w:val="NoList"/>
    <w:uiPriority w:val="99"/>
    <w:semiHidden/>
    <w:unhideWhenUsed/>
    <w:rsid w:val="000D1078"/>
  </w:style>
  <w:style w:type="numbering" w:customStyle="1" w:styleId="NoList83">
    <w:name w:val="No List83"/>
    <w:next w:val="NoList"/>
    <w:uiPriority w:val="99"/>
    <w:semiHidden/>
    <w:unhideWhenUsed/>
    <w:rsid w:val="000D1078"/>
  </w:style>
  <w:style w:type="numbering" w:customStyle="1" w:styleId="NoList93">
    <w:name w:val="No List93"/>
    <w:next w:val="NoList"/>
    <w:uiPriority w:val="99"/>
    <w:semiHidden/>
    <w:unhideWhenUsed/>
    <w:rsid w:val="000D1078"/>
  </w:style>
  <w:style w:type="table" w:customStyle="1" w:styleId="TableGrid79">
    <w:name w:val="Table Grid79"/>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1078"/>
    <w:rPr>
      <w:rFonts w:ascii="Times New Roman" w:eastAsia="MS Mincho" w:hAnsi="Times New Roman"/>
      <w:lang w:val="en-GB" w:eastAsia="en-GB"/>
    </w:rPr>
    <w:tblPr/>
  </w:style>
  <w:style w:type="table" w:customStyle="1" w:styleId="Tabellengitternetz112">
    <w:name w:val="Tabellengitternetz1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D1078"/>
  </w:style>
  <w:style w:type="numbering" w:customStyle="1" w:styleId="NoList211">
    <w:name w:val="No List211"/>
    <w:next w:val="NoList"/>
    <w:semiHidden/>
    <w:unhideWhenUsed/>
    <w:rsid w:val="000D1078"/>
  </w:style>
  <w:style w:type="numbering" w:customStyle="1" w:styleId="NoList311">
    <w:name w:val="No List311"/>
    <w:next w:val="NoList"/>
    <w:uiPriority w:val="99"/>
    <w:semiHidden/>
    <w:unhideWhenUsed/>
    <w:rsid w:val="000D1078"/>
  </w:style>
  <w:style w:type="numbering" w:customStyle="1" w:styleId="NoList411">
    <w:name w:val="No List411"/>
    <w:next w:val="NoList"/>
    <w:uiPriority w:val="99"/>
    <w:semiHidden/>
    <w:unhideWhenUsed/>
    <w:rsid w:val="000D1078"/>
  </w:style>
  <w:style w:type="character" w:customStyle="1" w:styleId="apple-converted-space">
    <w:name w:val="apple-converted-space"/>
    <w:qFormat/>
    <w:rsid w:val="000D1078"/>
  </w:style>
  <w:style w:type="character" w:customStyle="1" w:styleId="List2Char">
    <w:name w:val="List 2 Char"/>
    <w:link w:val="List2"/>
    <w:qFormat/>
    <w:rsid w:val="000D1078"/>
    <w:rPr>
      <w:rFonts w:ascii="Times New Roman" w:hAnsi="Times New Roman"/>
      <w:lang w:val="en-GB" w:eastAsia="en-US"/>
    </w:rPr>
  </w:style>
  <w:style w:type="paragraph" w:customStyle="1" w:styleId="Bulletedo1">
    <w:name w:val="Bulleted o 1"/>
    <w:basedOn w:val="Normal"/>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Normal"/>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SimSun"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8">
    <w:name w:val="リストなし1"/>
    <w:next w:val="NoList"/>
    <w:uiPriority w:val="99"/>
    <w:semiHidden/>
    <w:unhideWhenUsed/>
    <w:rsid w:val="000D1078"/>
  </w:style>
  <w:style w:type="paragraph" w:customStyle="1" w:styleId="33">
    <w:name w:val="吹き出し3"/>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図表番号1"/>
    <w:basedOn w:val="Normal"/>
    <w:next w:val="Normal"/>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0D1078"/>
  </w:style>
  <w:style w:type="paragraph" w:customStyle="1" w:styleId="3GPPNormalText">
    <w:name w:val="3GPP Normal Text"/>
    <w:basedOn w:val="BodyText"/>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b">
    <w:name w:val="無清單1"/>
    <w:next w:val="NoList"/>
    <w:uiPriority w:val="99"/>
    <w:semiHidden/>
    <w:unhideWhenUsed/>
    <w:rsid w:val="000D1078"/>
  </w:style>
  <w:style w:type="numbering" w:customStyle="1" w:styleId="111">
    <w:name w:val="無清單11"/>
    <w:next w:val="NoList"/>
    <w:uiPriority w:val="99"/>
    <w:semiHidden/>
    <w:unhideWhenUsed/>
    <w:rsid w:val="000D1078"/>
  </w:style>
  <w:style w:type="table" w:customStyle="1" w:styleId="1c">
    <w:name w:val="表格格線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4">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0D1078"/>
  </w:style>
  <w:style w:type="numbering" w:customStyle="1" w:styleId="1110">
    <w:name w:val="无列表111"/>
    <w:next w:val="NoList"/>
    <w:semiHidden/>
    <w:rsid w:val="000D1078"/>
  </w:style>
  <w:style w:type="numbering" w:customStyle="1" w:styleId="NoList11111">
    <w:name w:val="No List11111"/>
    <w:next w:val="NoList"/>
    <w:uiPriority w:val="99"/>
    <w:semiHidden/>
    <w:unhideWhenUsed/>
    <w:rsid w:val="000D1078"/>
  </w:style>
  <w:style w:type="numbering" w:customStyle="1" w:styleId="120">
    <w:name w:val="無清單12"/>
    <w:next w:val="NoList"/>
    <w:uiPriority w:val="99"/>
    <w:semiHidden/>
    <w:unhideWhenUsed/>
    <w:rsid w:val="000D1078"/>
  </w:style>
  <w:style w:type="numbering" w:customStyle="1" w:styleId="1111">
    <w:name w:val="無清單111"/>
    <w:next w:val="NoList"/>
    <w:uiPriority w:val="99"/>
    <w:semiHidden/>
    <w:unhideWhenUsed/>
    <w:rsid w:val="000D1078"/>
  </w:style>
  <w:style w:type="table" w:customStyle="1" w:styleId="113">
    <w:name w:val="表格格線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D1078"/>
  </w:style>
  <w:style w:type="numbering" w:customStyle="1" w:styleId="1112">
    <w:name w:val="リストなし111"/>
    <w:next w:val="NoList"/>
    <w:uiPriority w:val="99"/>
    <w:semiHidden/>
    <w:unhideWhenUsed/>
    <w:rsid w:val="000D1078"/>
  </w:style>
  <w:style w:type="numbering" w:customStyle="1" w:styleId="11110">
    <w:name w:val="无列表1111"/>
    <w:next w:val="NoList"/>
    <w:semiHidden/>
    <w:rsid w:val="000D1078"/>
  </w:style>
  <w:style w:type="numbering" w:customStyle="1" w:styleId="NoList111111">
    <w:name w:val="No List111111"/>
    <w:next w:val="NoList"/>
    <w:uiPriority w:val="99"/>
    <w:semiHidden/>
    <w:unhideWhenUsed/>
    <w:rsid w:val="000D1078"/>
  </w:style>
  <w:style w:type="numbering" w:customStyle="1" w:styleId="121">
    <w:name w:val="無清單121"/>
    <w:next w:val="NoList"/>
    <w:uiPriority w:val="99"/>
    <w:semiHidden/>
    <w:unhideWhenUsed/>
    <w:rsid w:val="000D1078"/>
  </w:style>
  <w:style w:type="numbering" w:customStyle="1" w:styleId="11111">
    <w:name w:val="無清單1111"/>
    <w:next w:val="NoList"/>
    <w:uiPriority w:val="99"/>
    <w:semiHidden/>
    <w:unhideWhenUsed/>
    <w:rsid w:val="000D1078"/>
  </w:style>
  <w:style w:type="numbering" w:customStyle="1" w:styleId="122">
    <w:name w:val="リストなし12"/>
    <w:next w:val="NoList"/>
    <w:uiPriority w:val="99"/>
    <w:semiHidden/>
    <w:unhideWhenUsed/>
    <w:rsid w:val="000D1078"/>
  </w:style>
  <w:style w:type="numbering" w:customStyle="1" w:styleId="123">
    <w:name w:val="无列表12"/>
    <w:next w:val="NoList"/>
    <w:semiHidden/>
    <w:rsid w:val="000D1078"/>
  </w:style>
  <w:style w:type="numbering" w:customStyle="1" w:styleId="130">
    <w:name w:val="無清單13"/>
    <w:next w:val="NoList"/>
    <w:uiPriority w:val="99"/>
    <w:semiHidden/>
    <w:unhideWhenUsed/>
    <w:rsid w:val="000D1078"/>
  </w:style>
  <w:style w:type="numbering" w:customStyle="1" w:styleId="1120">
    <w:name w:val="無清單112"/>
    <w:next w:val="NoList"/>
    <w:uiPriority w:val="99"/>
    <w:semiHidden/>
    <w:unhideWhenUsed/>
    <w:rsid w:val="000D1078"/>
  </w:style>
  <w:style w:type="table" w:customStyle="1" w:styleId="124">
    <w:name w:val="表格格線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D1078"/>
  </w:style>
  <w:style w:type="numbering" w:customStyle="1" w:styleId="NoList122">
    <w:name w:val="No List122"/>
    <w:next w:val="NoList"/>
    <w:uiPriority w:val="99"/>
    <w:semiHidden/>
    <w:unhideWhenUsed/>
    <w:rsid w:val="000D1078"/>
  </w:style>
  <w:style w:type="numbering" w:customStyle="1" w:styleId="1121">
    <w:name w:val="リストなし112"/>
    <w:next w:val="NoList"/>
    <w:uiPriority w:val="99"/>
    <w:semiHidden/>
    <w:unhideWhenUsed/>
    <w:rsid w:val="000D1078"/>
  </w:style>
  <w:style w:type="numbering" w:customStyle="1" w:styleId="1122">
    <w:name w:val="无列表112"/>
    <w:next w:val="NoList"/>
    <w:semiHidden/>
    <w:rsid w:val="000D1078"/>
  </w:style>
  <w:style w:type="numbering" w:customStyle="1" w:styleId="NoList212">
    <w:name w:val="No List212"/>
    <w:next w:val="NoList"/>
    <w:semiHidden/>
    <w:rsid w:val="000D1078"/>
  </w:style>
  <w:style w:type="numbering" w:customStyle="1" w:styleId="NoList312">
    <w:name w:val="No List312"/>
    <w:next w:val="NoList"/>
    <w:uiPriority w:val="99"/>
    <w:semiHidden/>
    <w:rsid w:val="000D1078"/>
  </w:style>
  <w:style w:type="numbering" w:customStyle="1" w:styleId="NoList1112">
    <w:name w:val="No List1112"/>
    <w:next w:val="NoList"/>
    <w:uiPriority w:val="99"/>
    <w:semiHidden/>
    <w:unhideWhenUsed/>
    <w:rsid w:val="000D1078"/>
  </w:style>
  <w:style w:type="numbering" w:customStyle="1" w:styleId="1220">
    <w:name w:val="無清單122"/>
    <w:next w:val="NoList"/>
    <w:uiPriority w:val="99"/>
    <w:semiHidden/>
    <w:unhideWhenUsed/>
    <w:rsid w:val="000D1078"/>
  </w:style>
  <w:style w:type="numbering" w:customStyle="1" w:styleId="11120">
    <w:name w:val="無清單1112"/>
    <w:next w:val="NoList"/>
    <w:uiPriority w:val="99"/>
    <w:semiHidden/>
    <w:unhideWhenUsed/>
    <w:rsid w:val="000D1078"/>
  </w:style>
  <w:style w:type="paragraph" w:customStyle="1" w:styleId="Subtitle1">
    <w:name w:val="Subtitle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DengXian"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NoList"/>
    <w:uiPriority w:val="99"/>
    <w:semiHidden/>
    <w:unhideWhenUsed/>
    <w:rsid w:val="000D1078"/>
  </w:style>
  <w:style w:type="numbering" w:customStyle="1" w:styleId="132">
    <w:name w:val="无列表13"/>
    <w:next w:val="NoList"/>
    <w:semiHidden/>
    <w:rsid w:val="000D1078"/>
  </w:style>
  <w:style w:type="table" w:customStyle="1" w:styleId="330">
    <w:name w:val="网格型3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D1078"/>
  </w:style>
  <w:style w:type="numbering" w:customStyle="1" w:styleId="140">
    <w:name w:val="無清單14"/>
    <w:next w:val="NoList"/>
    <w:uiPriority w:val="99"/>
    <w:semiHidden/>
    <w:unhideWhenUsed/>
    <w:rsid w:val="000D1078"/>
  </w:style>
  <w:style w:type="numbering" w:customStyle="1" w:styleId="1130">
    <w:name w:val="無清單113"/>
    <w:next w:val="NoList"/>
    <w:uiPriority w:val="99"/>
    <w:semiHidden/>
    <w:unhideWhenUsed/>
    <w:rsid w:val="000D1078"/>
  </w:style>
  <w:style w:type="table" w:customStyle="1" w:styleId="133">
    <w:name w:val="表格格線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D1078"/>
  </w:style>
  <w:style w:type="numbering" w:customStyle="1" w:styleId="NoList123">
    <w:name w:val="No List123"/>
    <w:next w:val="NoList"/>
    <w:uiPriority w:val="99"/>
    <w:semiHidden/>
    <w:unhideWhenUsed/>
    <w:rsid w:val="000D1078"/>
  </w:style>
  <w:style w:type="numbering" w:customStyle="1" w:styleId="1131">
    <w:name w:val="リストなし113"/>
    <w:next w:val="NoList"/>
    <w:uiPriority w:val="99"/>
    <w:semiHidden/>
    <w:unhideWhenUsed/>
    <w:rsid w:val="000D1078"/>
  </w:style>
  <w:style w:type="numbering" w:customStyle="1" w:styleId="1132">
    <w:name w:val="无列表113"/>
    <w:next w:val="NoList"/>
    <w:semiHidden/>
    <w:rsid w:val="000D1078"/>
  </w:style>
  <w:style w:type="numbering" w:customStyle="1" w:styleId="NoList213">
    <w:name w:val="No List213"/>
    <w:next w:val="NoList"/>
    <w:semiHidden/>
    <w:rsid w:val="000D1078"/>
  </w:style>
  <w:style w:type="numbering" w:customStyle="1" w:styleId="NoList313">
    <w:name w:val="No List313"/>
    <w:next w:val="NoList"/>
    <w:uiPriority w:val="99"/>
    <w:semiHidden/>
    <w:rsid w:val="000D1078"/>
  </w:style>
  <w:style w:type="numbering" w:customStyle="1" w:styleId="NoList1113">
    <w:name w:val="No List1113"/>
    <w:next w:val="NoList"/>
    <w:uiPriority w:val="99"/>
    <w:semiHidden/>
    <w:unhideWhenUsed/>
    <w:rsid w:val="000D1078"/>
  </w:style>
  <w:style w:type="numbering" w:customStyle="1" w:styleId="1230">
    <w:name w:val="無清單123"/>
    <w:next w:val="NoList"/>
    <w:uiPriority w:val="99"/>
    <w:semiHidden/>
    <w:unhideWhenUsed/>
    <w:rsid w:val="000D1078"/>
  </w:style>
  <w:style w:type="numbering" w:customStyle="1" w:styleId="1113">
    <w:name w:val="無清單1113"/>
    <w:next w:val="NoList"/>
    <w:uiPriority w:val="99"/>
    <w:semiHidden/>
    <w:unhideWhenUsed/>
    <w:rsid w:val="000D1078"/>
  </w:style>
  <w:style w:type="table" w:customStyle="1" w:styleId="311">
    <w:name w:val="网格型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D1078"/>
  </w:style>
  <w:style w:type="numbering" w:customStyle="1" w:styleId="11112">
    <w:name w:val="リストなし1111"/>
    <w:next w:val="NoList"/>
    <w:uiPriority w:val="99"/>
    <w:semiHidden/>
    <w:unhideWhenUsed/>
    <w:rsid w:val="000D1078"/>
  </w:style>
  <w:style w:type="numbering" w:customStyle="1" w:styleId="111110">
    <w:name w:val="无列表11111"/>
    <w:next w:val="NoList"/>
    <w:semiHidden/>
    <w:rsid w:val="000D1078"/>
  </w:style>
  <w:style w:type="numbering" w:customStyle="1" w:styleId="NoList2111">
    <w:name w:val="No List2111"/>
    <w:next w:val="NoList"/>
    <w:semiHidden/>
    <w:rsid w:val="000D1078"/>
  </w:style>
  <w:style w:type="numbering" w:customStyle="1" w:styleId="NoList3111">
    <w:name w:val="No List3111"/>
    <w:next w:val="NoList"/>
    <w:uiPriority w:val="99"/>
    <w:semiHidden/>
    <w:rsid w:val="000D1078"/>
  </w:style>
  <w:style w:type="numbering" w:customStyle="1" w:styleId="NoList1111111">
    <w:name w:val="No List1111111"/>
    <w:next w:val="NoList"/>
    <w:uiPriority w:val="99"/>
    <w:semiHidden/>
    <w:unhideWhenUsed/>
    <w:rsid w:val="000D1078"/>
  </w:style>
  <w:style w:type="numbering" w:customStyle="1" w:styleId="1211">
    <w:name w:val="無清單1211"/>
    <w:next w:val="NoList"/>
    <w:uiPriority w:val="99"/>
    <w:semiHidden/>
    <w:unhideWhenUsed/>
    <w:rsid w:val="000D1078"/>
  </w:style>
  <w:style w:type="numbering" w:customStyle="1" w:styleId="111111">
    <w:name w:val="無清單11111"/>
    <w:next w:val="NoList"/>
    <w:uiPriority w:val="99"/>
    <w:semiHidden/>
    <w:unhideWhenUsed/>
    <w:rsid w:val="000D1078"/>
  </w:style>
  <w:style w:type="numbering" w:customStyle="1" w:styleId="NoList131">
    <w:name w:val="No List131"/>
    <w:next w:val="NoList"/>
    <w:uiPriority w:val="99"/>
    <w:semiHidden/>
    <w:unhideWhenUsed/>
    <w:rsid w:val="000D1078"/>
  </w:style>
  <w:style w:type="numbering" w:customStyle="1" w:styleId="1210">
    <w:name w:val="リストなし121"/>
    <w:next w:val="NoList"/>
    <w:uiPriority w:val="99"/>
    <w:semiHidden/>
    <w:unhideWhenUsed/>
    <w:rsid w:val="000D1078"/>
  </w:style>
  <w:style w:type="table" w:customStyle="1" w:styleId="Tabellengitternetz121">
    <w:name w:val="Tabellengitternetz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D1078"/>
  </w:style>
  <w:style w:type="table" w:customStyle="1" w:styleId="321">
    <w:name w:val="网格型3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D1078"/>
  </w:style>
  <w:style w:type="numbering" w:customStyle="1" w:styleId="NoList321">
    <w:name w:val="No List321"/>
    <w:next w:val="NoList"/>
    <w:uiPriority w:val="99"/>
    <w:semiHidden/>
    <w:rsid w:val="000D1078"/>
  </w:style>
  <w:style w:type="table" w:customStyle="1" w:styleId="TableGrid421">
    <w:name w:val="Table Grid4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D1078"/>
  </w:style>
  <w:style w:type="numbering" w:customStyle="1" w:styleId="1310">
    <w:name w:val="無清單131"/>
    <w:next w:val="NoList"/>
    <w:uiPriority w:val="99"/>
    <w:semiHidden/>
    <w:unhideWhenUsed/>
    <w:rsid w:val="000D1078"/>
  </w:style>
  <w:style w:type="numbering" w:customStyle="1" w:styleId="11210">
    <w:name w:val="無清單1121"/>
    <w:next w:val="NoList"/>
    <w:uiPriority w:val="99"/>
    <w:semiHidden/>
    <w:unhideWhenUsed/>
    <w:rsid w:val="000D1078"/>
  </w:style>
  <w:style w:type="table" w:customStyle="1" w:styleId="1213">
    <w:name w:val="表格格線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D1078"/>
  </w:style>
  <w:style w:type="numbering" w:customStyle="1" w:styleId="NoList1221">
    <w:name w:val="No List1221"/>
    <w:next w:val="NoList"/>
    <w:uiPriority w:val="99"/>
    <w:semiHidden/>
    <w:unhideWhenUsed/>
    <w:rsid w:val="000D1078"/>
  </w:style>
  <w:style w:type="numbering" w:customStyle="1" w:styleId="11211">
    <w:name w:val="リストなし1121"/>
    <w:next w:val="NoList"/>
    <w:uiPriority w:val="99"/>
    <w:semiHidden/>
    <w:unhideWhenUsed/>
    <w:rsid w:val="000D1078"/>
  </w:style>
  <w:style w:type="numbering" w:customStyle="1" w:styleId="11212">
    <w:name w:val="无列表1121"/>
    <w:next w:val="NoList"/>
    <w:semiHidden/>
    <w:rsid w:val="000D1078"/>
  </w:style>
  <w:style w:type="numbering" w:customStyle="1" w:styleId="NoList2121">
    <w:name w:val="No List2121"/>
    <w:next w:val="NoList"/>
    <w:semiHidden/>
    <w:rsid w:val="000D1078"/>
  </w:style>
  <w:style w:type="numbering" w:customStyle="1" w:styleId="NoList3121">
    <w:name w:val="No List3121"/>
    <w:next w:val="NoList"/>
    <w:uiPriority w:val="99"/>
    <w:semiHidden/>
    <w:rsid w:val="000D1078"/>
  </w:style>
  <w:style w:type="numbering" w:customStyle="1" w:styleId="NoList11121">
    <w:name w:val="No List11121"/>
    <w:next w:val="NoList"/>
    <w:uiPriority w:val="99"/>
    <w:semiHidden/>
    <w:unhideWhenUsed/>
    <w:rsid w:val="000D1078"/>
  </w:style>
  <w:style w:type="numbering" w:customStyle="1" w:styleId="1221">
    <w:name w:val="無清單1221"/>
    <w:next w:val="NoList"/>
    <w:uiPriority w:val="99"/>
    <w:semiHidden/>
    <w:unhideWhenUsed/>
    <w:rsid w:val="000D1078"/>
  </w:style>
  <w:style w:type="numbering" w:customStyle="1" w:styleId="11121">
    <w:name w:val="無清單11121"/>
    <w:next w:val="NoList"/>
    <w:uiPriority w:val="99"/>
    <w:semiHidden/>
    <w:unhideWhenUsed/>
    <w:rsid w:val="000D1078"/>
  </w:style>
  <w:style w:type="paragraph" w:styleId="IntenseQuote">
    <w:name w:val="Intense Quote"/>
    <w:basedOn w:val="Normal"/>
    <w:next w:val="Normal"/>
    <w:link w:val="IntenseQuoteChar"/>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0D1078"/>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NoList"/>
    <w:semiHidden/>
    <w:rsid w:val="000D1078"/>
  </w:style>
  <w:style w:type="numbering" w:customStyle="1" w:styleId="NoList1131">
    <w:name w:val="No List1131"/>
    <w:next w:val="NoList"/>
    <w:uiPriority w:val="99"/>
    <w:semiHidden/>
    <w:unhideWhenUsed/>
    <w:rsid w:val="000D1078"/>
  </w:style>
  <w:style w:type="numbering" w:customStyle="1" w:styleId="221">
    <w:name w:val="无列表221"/>
    <w:next w:val="NoList"/>
    <w:uiPriority w:val="99"/>
    <w:semiHidden/>
    <w:unhideWhenUsed/>
    <w:rsid w:val="000D1078"/>
  </w:style>
  <w:style w:type="numbering" w:customStyle="1" w:styleId="NoList12111">
    <w:name w:val="No List12111"/>
    <w:next w:val="NoList"/>
    <w:uiPriority w:val="99"/>
    <w:semiHidden/>
    <w:unhideWhenUsed/>
    <w:rsid w:val="000D1078"/>
  </w:style>
  <w:style w:type="numbering" w:customStyle="1" w:styleId="111112">
    <w:name w:val="リストなし11111"/>
    <w:next w:val="NoList"/>
    <w:uiPriority w:val="99"/>
    <w:semiHidden/>
    <w:unhideWhenUsed/>
    <w:rsid w:val="000D1078"/>
  </w:style>
  <w:style w:type="numbering" w:customStyle="1" w:styleId="1111110">
    <w:name w:val="无列表111111"/>
    <w:next w:val="NoList"/>
    <w:semiHidden/>
    <w:rsid w:val="000D1078"/>
  </w:style>
  <w:style w:type="numbering" w:customStyle="1" w:styleId="NoList21111">
    <w:name w:val="No List21111"/>
    <w:next w:val="NoList"/>
    <w:semiHidden/>
    <w:rsid w:val="000D1078"/>
  </w:style>
  <w:style w:type="numbering" w:customStyle="1" w:styleId="NoList31111">
    <w:name w:val="No List31111"/>
    <w:next w:val="NoList"/>
    <w:uiPriority w:val="99"/>
    <w:semiHidden/>
    <w:rsid w:val="000D1078"/>
  </w:style>
  <w:style w:type="numbering" w:customStyle="1" w:styleId="NoList11111111">
    <w:name w:val="No List11111111"/>
    <w:next w:val="NoList"/>
    <w:uiPriority w:val="99"/>
    <w:semiHidden/>
    <w:unhideWhenUsed/>
    <w:rsid w:val="000D1078"/>
  </w:style>
  <w:style w:type="numbering" w:customStyle="1" w:styleId="12111">
    <w:name w:val="無清單12111"/>
    <w:next w:val="NoList"/>
    <w:uiPriority w:val="99"/>
    <w:semiHidden/>
    <w:unhideWhenUsed/>
    <w:rsid w:val="000D1078"/>
  </w:style>
  <w:style w:type="numbering" w:customStyle="1" w:styleId="1111111">
    <w:name w:val="無清單111111"/>
    <w:next w:val="NoList"/>
    <w:uiPriority w:val="99"/>
    <w:semiHidden/>
    <w:unhideWhenUsed/>
    <w:rsid w:val="000D1078"/>
  </w:style>
  <w:style w:type="numbering" w:customStyle="1" w:styleId="NoList1311">
    <w:name w:val="No List1311"/>
    <w:next w:val="NoList"/>
    <w:uiPriority w:val="99"/>
    <w:semiHidden/>
    <w:unhideWhenUsed/>
    <w:rsid w:val="000D1078"/>
  </w:style>
  <w:style w:type="numbering" w:customStyle="1" w:styleId="12110">
    <w:name w:val="リストなし1211"/>
    <w:next w:val="NoList"/>
    <w:uiPriority w:val="99"/>
    <w:semiHidden/>
    <w:unhideWhenUsed/>
    <w:rsid w:val="000D1078"/>
  </w:style>
  <w:style w:type="numbering" w:customStyle="1" w:styleId="12112">
    <w:name w:val="无列表1211"/>
    <w:next w:val="NoList"/>
    <w:semiHidden/>
    <w:rsid w:val="000D1078"/>
  </w:style>
  <w:style w:type="numbering" w:customStyle="1" w:styleId="NoList2211">
    <w:name w:val="No List2211"/>
    <w:next w:val="NoList"/>
    <w:semiHidden/>
    <w:rsid w:val="000D1078"/>
  </w:style>
  <w:style w:type="numbering" w:customStyle="1" w:styleId="NoList3211">
    <w:name w:val="No List3211"/>
    <w:next w:val="NoList"/>
    <w:uiPriority w:val="99"/>
    <w:semiHidden/>
    <w:rsid w:val="000D1078"/>
  </w:style>
  <w:style w:type="numbering" w:customStyle="1" w:styleId="NoList11211">
    <w:name w:val="No List11211"/>
    <w:next w:val="NoList"/>
    <w:uiPriority w:val="99"/>
    <w:semiHidden/>
    <w:unhideWhenUsed/>
    <w:rsid w:val="000D1078"/>
  </w:style>
  <w:style w:type="numbering" w:customStyle="1" w:styleId="13110">
    <w:name w:val="無清單1311"/>
    <w:next w:val="NoList"/>
    <w:uiPriority w:val="99"/>
    <w:semiHidden/>
    <w:unhideWhenUsed/>
    <w:rsid w:val="000D1078"/>
  </w:style>
  <w:style w:type="numbering" w:customStyle="1" w:styleId="112110">
    <w:name w:val="無清單11211"/>
    <w:next w:val="NoList"/>
    <w:uiPriority w:val="99"/>
    <w:semiHidden/>
    <w:unhideWhenUsed/>
    <w:rsid w:val="000D1078"/>
  </w:style>
  <w:style w:type="numbering" w:customStyle="1" w:styleId="2111">
    <w:name w:val="无列表2111"/>
    <w:next w:val="NoList"/>
    <w:uiPriority w:val="99"/>
    <w:semiHidden/>
    <w:unhideWhenUsed/>
    <w:rsid w:val="000D1078"/>
  </w:style>
  <w:style w:type="numbering" w:customStyle="1" w:styleId="NoList12211">
    <w:name w:val="No List12211"/>
    <w:next w:val="NoList"/>
    <w:uiPriority w:val="99"/>
    <w:semiHidden/>
    <w:unhideWhenUsed/>
    <w:rsid w:val="000D1078"/>
  </w:style>
  <w:style w:type="numbering" w:customStyle="1" w:styleId="112111">
    <w:name w:val="リストなし11211"/>
    <w:next w:val="NoList"/>
    <w:uiPriority w:val="99"/>
    <w:semiHidden/>
    <w:unhideWhenUsed/>
    <w:rsid w:val="000D1078"/>
  </w:style>
  <w:style w:type="numbering" w:customStyle="1" w:styleId="112112">
    <w:name w:val="无列表11211"/>
    <w:next w:val="NoList"/>
    <w:semiHidden/>
    <w:rsid w:val="000D1078"/>
  </w:style>
  <w:style w:type="numbering" w:customStyle="1" w:styleId="NoList21211">
    <w:name w:val="No List21211"/>
    <w:next w:val="NoList"/>
    <w:semiHidden/>
    <w:rsid w:val="000D1078"/>
  </w:style>
  <w:style w:type="numbering" w:customStyle="1" w:styleId="NoList31211">
    <w:name w:val="No List31211"/>
    <w:next w:val="NoList"/>
    <w:uiPriority w:val="99"/>
    <w:semiHidden/>
    <w:rsid w:val="000D1078"/>
  </w:style>
  <w:style w:type="numbering" w:customStyle="1" w:styleId="NoList111211">
    <w:name w:val="No List111211"/>
    <w:next w:val="NoList"/>
    <w:uiPriority w:val="99"/>
    <w:semiHidden/>
    <w:unhideWhenUsed/>
    <w:rsid w:val="000D1078"/>
  </w:style>
  <w:style w:type="numbering" w:customStyle="1" w:styleId="12211">
    <w:name w:val="無清單12211"/>
    <w:next w:val="NoList"/>
    <w:uiPriority w:val="99"/>
    <w:semiHidden/>
    <w:unhideWhenUsed/>
    <w:rsid w:val="000D1078"/>
  </w:style>
  <w:style w:type="numbering" w:customStyle="1" w:styleId="111211">
    <w:name w:val="無清單111211"/>
    <w:next w:val="NoList"/>
    <w:uiPriority w:val="99"/>
    <w:semiHidden/>
    <w:unhideWhenUsed/>
    <w:rsid w:val="000D1078"/>
  </w:style>
  <w:style w:type="paragraph" w:customStyle="1" w:styleId="IntenseQuote1">
    <w:name w:val="Intense Quote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NoList"/>
    <w:uiPriority w:val="99"/>
    <w:semiHidden/>
    <w:unhideWhenUsed/>
    <w:rsid w:val="000D1078"/>
  </w:style>
  <w:style w:type="numbering" w:customStyle="1" w:styleId="NoList141">
    <w:name w:val="No List141"/>
    <w:next w:val="NoList"/>
    <w:uiPriority w:val="99"/>
    <w:semiHidden/>
    <w:unhideWhenUsed/>
    <w:rsid w:val="000D1078"/>
  </w:style>
  <w:style w:type="numbering" w:customStyle="1" w:styleId="1312">
    <w:name w:val="リストなし131"/>
    <w:next w:val="NoList"/>
    <w:uiPriority w:val="99"/>
    <w:semiHidden/>
    <w:unhideWhenUsed/>
    <w:rsid w:val="000D1078"/>
  </w:style>
  <w:style w:type="numbering" w:customStyle="1" w:styleId="NoList231">
    <w:name w:val="No List231"/>
    <w:next w:val="NoList"/>
    <w:semiHidden/>
    <w:rsid w:val="000D1078"/>
  </w:style>
  <w:style w:type="numbering" w:customStyle="1" w:styleId="NoList331">
    <w:name w:val="No List331"/>
    <w:next w:val="NoList"/>
    <w:uiPriority w:val="99"/>
    <w:semiHidden/>
    <w:rsid w:val="000D1078"/>
  </w:style>
  <w:style w:type="numbering" w:customStyle="1" w:styleId="NoList114">
    <w:name w:val="No List114"/>
    <w:next w:val="NoList"/>
    <w:uiPriority w:val="99"/>
    <w:semiHidden/>
    <w:unhideWhenUsed/>
    <w:rsid w:val="000D1078"/>
  </w:style>
  <w:style w:type="numbering" w:customStyle="1" w:styleId="141">
    <w:name w:val="無清單141"/>
    <w:next w:val="NoList"/>
    <w:uiPriority w:val="99"/>
    <w:semiHidden/>
    <w:unhideWhenUsed/>
    <w:rsid w:val="000D1078"/>
  </w:style>
  <w:style w:type="numbering" w:customStyle="1" w:styleId="11310">
    <w:name w:val="無清單1131"/>
    <w:next w:val="NoList"/>
    <w:uiPriority w:val="99"/>
    <w:semiHidden/>
    <w:unhideWhenUsed/>
    <w:rsid w:val="000D1078"/>
  </w:style>
  <w:style w:type="numbering" w:customStyle="1" w:styleId="NoList1231">
    <w:name w:val="No List1231"/>
    <w:next w:val="NoList"/>
    <w:uiPriority w:val="99"/>
    <w:semiHidden/>
    <w:unhideWhenUsed/>
    <w:rsid w:val="000D1078"/>
  </w:style>
  <w:style w:type="numbering" w:customStyle="1" w:styleId="11311">
    <w:name w:val="リストなし1131"/>
    <w:next w:val="NoList"/>
    <w:uiPriority w:val="99"/>
    <w:semiHidden/>
    <w:unhideWhenUsed/>
    <w:rsid w:val="000D1078"/>
  </w:style>
  <w:style w:type="numbering" w:customStyle="1" w:styleId="11312">
    <w:name w:val="无列表1131"/>
    <w:next w:val="NoList"/>
    <w:semiHidden/>
    <w:rsid w:val="000D1078"/>
  </w:style>
  <w:style w:type="numbering" w:customStyle="1" w:styleId="NoList2131">
    <w:name w:val="No List2131"/>
    <w:next w:val="NoList"/>
    <w:semiHidden/>
    <w:rsid w:val="000D1078"/>
  </w:style>
  <w:style w:type="numbering" w:customStyle="1" w:styleId="NoList3131">
    <w:name w:val="No List3131"/>
    <w:next w:val="NoList"/>
    <w:uiPriority w:val="99"/>
    <w:semiHidden/>
    <w:rsid w:val="000D1078"/>
  </w:style>
  <w:style w:type="numbering" w:customStyle="1" w:styleId="NoList11131">
    <w:name w:val="No List11131"/>
    <w:next w:val="NoList"/>
    <w:uiPriority w:val="99"/>
    <w:semiHidden/>
    <w:unhideWhenUsed/>
    <w:rsid w:val="000D1078"/>
  </w:style>
  <w:style w:type="numbering" w:customStyle="1" w:styleId="1231">
    <w:name w:val="無清單1231"/>
    <w:next w:val="NoList"/>
    <w:uiPriority w:val="99"/>
    <w:semiHidden/>
    <w:unhideWhenUsed/>
    <w:rsid w:val="000D1078"/>
  </w:style>
  <w:style w:type="numbering" w:customStyle="1" w:styleId="11131">
    <w:name w:val="無清單11131"/>
    <w:next w:val="NoList"/>
    <w:uiPriority w:val="99"/>
    <w:semiHidden/>
    <w:unhideWhenUsed/>
    <w:rsid w:val="000D1078"/>
  </w:style>
  <w:style w:type="numbering" w:customStyle="1" w:styleId="NoList1212">
    <w:name w:val="No List1212"/>
    <w:next w:val="NoList"/>
    <w:uiPriority w:val="99"/>
    <w:semiHidden/>
    <w:unhideWhenUsed/>
    <w:rsid w:val="000D1078"/>
  </w:style>
  <w:style w:type="numbering" w:customStyle="1" w:styleId="11122">
    <w:name w:val="リストなし1112"/>
    <w:next w:val="NoList"/>
    <w:uiPriority w:val="99"/>
    <w:semiHidden/>
    <w:unhideWhenUsed/>
    <w:rsid w:val="000D1078"/>
  </w:style>
  <w:style w:type="numbering" w:customStyle="1" w:styleId="11123">
    <w:name w:val="无列表1112"/>
    <w:next w:val="NoList"/>
    <w:semiHidden/>
    <w:rsid w:val="000D1078"/>
  </w:style>
  <w:style w:type="numbering" w:customStyle="1" w:styleId="NoList2112">
    <w:name w:val="No List2112"/>
    <w:next w:val="NoList"/>
    <w:semiHidden/>
    <w:rsid w:val="000D1078"/>
  </w:style>
  <w:style w:type="numbering" w:customStyle="1" w:styleId="NoList3112">
    <w:name w:val="No List3112"/>
    <w:next w:val="NoList"/>
    <w:uiPriority w:val="99"/>
    <w:semiHidden/>
    <w:rsid w:val="000D1078"/>
  </w:style>
  <w:style w:type="numbering" w:customStyle="1" w:styleId="NoList11112">
    <w:name w:val="No List11112"/>
    <w:next w:val="NoList"/>
    <w:uiPriority w:val="99"/>
    <w:semiHidden/>
    <w:unhideWhenUsed/>
    <w:rsid w:val="000D1078"/>
  </w:style>
  <w:style w:type="numbering" w:customStyle="1" w:styleId="12120">
    <w:name w:val="無清單1212"/>
    <w:next w:val="NoList"/>
    <w:uiPriority w:val="99"/>
    <w:semiHidden/>
    <w:unhideWhenUsed/>
    <w:rsid w:val="000D1078"/>
  </w:style>
  <w:style w:type="numbering" w:customStyle="1" w:styleId="111120">
    <w:name w:val="無清單11112"/>
    <w:next w:val="NoList"/>
    <w:uiPriority w:val="99"/>
    <w:semiHidden/>
    <w:unhideWhenUsed/>
    <w:rsid w:val="000D1078"/>
  </w:style>
  <w:style w:type="numbering" w:customStyle="1" w:styleId="NoList132">
    <w:name w:val="No List132"/>
    <w:next w:val="NoList"/>
    <w:uiPriority w:val="99"/>
    <w:semiHidden/>
    <w:unhideWhenUsed/>
    <w:rsid w:val="000D1078"/>
  </w:style>
  <w:style w:type="numbering" w:customStyle="1" w:styleId="1222">
    <w:name w:val="リストなし122"/>
    <w:next w:val="NoList"/>
    <w:uiPriority w:val="99"/>
    <w:semiHidden/>
    <w:unhideWhenUsed/>
    <w:rsid w:val="000D1078"/>
  </w:style>
  <w:style w:type="numbering" w:customStyle="1" w:styleId="1223">
    <w:name w:val="无列表122"/>
    <w:next w:val="NoList"/>
    <w:semiHidden/>
    <w:rsid w:val="000D1078"/>
  </w:style>
  <w:style w:type="numbering" w:customStyle="1" w:styleId="NoList222">
    <w:name w:val="No List222"/>
    <w:next w:val="NoList"/>
    <w:semiHidden/>
    <w:rsid w:val="000D1078"/>
  </w:style>
  <w:style w:type="numbering" w:customStyle="1" w:styleId="NoList322">
    <w:name w:val="No List322"/>
    <w:next w:val="NoList"/>
    <w:uiPriority w:val="99"/>
    <w:semiHidden/>
    <w:rsid w:val="000D1078"/>
  </w:style>
  <w:style w:type="numbering" w:customStyle="1" w:styleId="NoList1122">
    <w:name w:val="No List1122"/>
    <w:next w:val="NoList"/>
    <w:uiPriority w:val="99"/>
    <w:semiHidden/>
    <w:unhideWhenUsed/>
    <w:rsid w:val="000D1078"/>
  </w:style>
  <w:style w:type="numbering" w:customStyle="1" w:styleId="1320">
    <w:name w:val="無清單132"/>
    <w:next w:val="NoList"/>
    <w:uiPriority w:val="99"/>
    <w:semiHidden/>
    <w:unhideWhenUsed/>
    <w:rsid w:val="000D1078"/>
  </w:style>
  <w:style w:type="numbering" w:customStyle="1" w:styleId="11220">
    <w:name w:val="無清單1122"/>
    <w:next w:val="NoList"/>
    <w:uiPriority w:val="99"/>
    <w:semiHidden/>
    <w:unhideWhenUsed/>
    <w:rsid w:val="000D1078"/>
  </w:style>
  <w:style w:type="numbering" w:customStyle="1" w:styleId="212">
    <w:name w:val="无列表212"/>
    <w:next w:val="NoList"/>
    <w:uiPriority w:val="99"/>
    <w:semiHidden/>
    <w:unhideWhenUsed/>
    <w:rsid w:val="000D1078"/>
  </w:style>
  <w:style w:type="numbering" w:customStyle="1" w:styleId="NoList11122">
    <w:name w:val="No List11122"/>
    <w:next w:val="NoList"/>
    <w:uiPriority w:val="99"/>
    <w:semiHidden/>
    <w:unhideWhenUsed/>
    <w:rsid w:val="000D1078"/>
  </w:style>
  <w:style w:type="numbering" w:customStyle="1" w:styleId="NoList15">
    <w:name w:val="No List15"/>
    <w:next w:val="NoList"/>
    <w:uiPriority w:val="99"/>
    <w:semiHidden/>
    <w:unhideWhenUsed/>
    <w:rsid w:val="000D1078"/>
  </w:style>
  <w:style w:type="numbering" w:customStyle="1" w:styleId="142">
    <w:name w:val="リストなし14"/>
    <w:next w:val="NoList"/>
    <w:uiPriority w:val="99"/>
    <w:semiHidden/>
    <w:unhideWhenUsed/>
    <w:rsid w:val="000D1078"/>
  </w:style>
  <w:style w:type="numbering" w:customStyle="1" w:styleId="143">
    <w:name w:val="无列表14"/>
    <w:next w:val="NoList"/>
    <w:semiHidden/>
    <w:rsid w:val="000D1078"/>
  </w:style>
  <w:style w:type="table" w:customStyle="1" w:styleId="34">
    <w:name w:val="网格型3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D1078"/>
  </w:style>
  <w:style w:type="numbering" w:customStyle="1" w:styleId="NoList34">
    <w:name w:val="No List34"/>
    <w:next w:val="NoList"/>
    <w:uiPriority w:val="99"/>
    <w:semiHidden/>
    <w:rsid w:val="000D1078"/>
  </w:style>
  <w:style w:type="numbering" w:customStyle="1" w:styleId="NoList115">
    <w:name w:val="No List115"/>
    <w:next w:val="NoList"/>
    <w:uiPriority w:val="99"/>
    <w:semiHidden/>
    <w:unhideWhenUsed/>
    <w:rsid w:val="000D1078"/>
  </w:style>
  <w:style w:type="numbering" w:customStyle="1" w:styleId="150">
    <w:name w:val="無清單15"/>
    <w:next w:val="NoList"/>
    <w:uiPriority w:val="99"/>
    <w:semiHidden/>
    <w:unhideWhenUsed/>
    <w:rsid w:val="000D1078"/>
  </w:style>
  <w:style w:type="numbering" w:customStyle="1" w:styleId="114">
    <w:name w:val="無清單114"/>
    <w:next w:val="NoList"/>
    <w:uiPriority w:val="99"/>
    <w:semiHidden/>
    <w:unhideWhenUsed/>
    <w:rsid w:val="000D1078"/>
  </w:style>
  <w:style w:type="table" w:customStyle="1" w:styleId="144">
    <w:name w:val="表格格線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D1078"/>
  </w:style>
  <w:style w:type="numbering" w:customStyle="1" w:styleId="1140">
    <w:name w:val="リストなし114"/>
    <w:next w:val="NoList"/>
    <w:uiPriority w:val="99"/>
    <w:semiHidden/>
    <w:unhideWhenUsed/>
    <w:rsid w:val="000D1078"/>
  </w:style>
  <w:style w:type="numbering" w:customStyle="1" w:styleId="1141">
    <w:name w:val="无列表114"/>
    <w:next w:val="NoList"/>
    <w:semiHidden/>
    <w:rsid w:val="000D1078"/>
  </w:style>
  <w:style w:type="table" w:customStyle="1" w:styleId="312">
    <w:name w:val="网格型3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D1078"/>
  </w:style>
  <w:style w:type="numbering" w:customStyle="1" w:styleId="NoList314">
    <w:name w:val="No List314"/>
    <w:next w:val="NoList"/>
    <w:uiPriority w:val="99"/>
    <w:semiHidden/>
    <w:rsid w:val="000D1078"/>
  </w:style>
  <w:style w:type="numbering" w:customStyle="1" w:styleId="NoList1114">
    <w:name w:val="No List1114"/>
    <w:next w:val="NoList"/>
    <w:uiPriority w:val="99"/>
    <w:semiHidden/>
    <w:unhideWhenUsed/>
    <w:rsid w:val="000D1078"/>
  </w:style>
  <w:style w:type="numbering" w:customStyle="1" w:styleId="1240">
    <w:name w:val="無清單124"/>
    <w:next w:val="NoList"/>
    <w:uiPriority w:val="99"/>
    <w:semiHidden/>
    <w:unhideWhenUsed/>
    <w:rsid w:val="000D1078"/>
  </w:style>
  <w:style w:type="numbering" w:customStyle="1" w:styleId="11140">
    <w:name w:val="無清單1114"/>
    <w:next w:val="NoList"/>
    <w:uiPriority w:val="99"/>
    <w:semiHidden/>
    <w:unhideWhenUsed/>
    <w:rsid w:val="000D1078"/>
  </w:style>
  <w:style w:type="table" w:customStyle="1" w:styleId="1123">
    <w:name w:val="表格格線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D1078"/>
  </w:style>
  <w:style w:type="numbering" w:customStyle="1" w:styleId="NoList1213">
    <w:name w:val="No List1213"/>
    <w:next w:val="NoList"/>
    <w:uiPriority w:val="99"/>
    <w:semiHidden/>
    <w:unhideWhenUsed/>
    <w:rsid w:val="000D1078"/>
  </w:style>
  <w:style w:type="numbering" w:customStyle="1" w:styleId="11130">
    <w:name w:val="リストなし1113"/>
    <w:next w:val="NoList"/>
    <w:uiPriority w:val="99"/>
    <w:semiHidden/>
    <w:unhideWhenUsed/>
    <w:rsid w:val="000D1078"/>
  </w:style>
  <w:style w:type="numbering" w:customStyle="1" w:styleId="11132">
    <w:name w:val="无列表1113"/>
    <w:next w:val="NoList"/>
    <w:semiHidden/>
    <w:rsid w:val="000D1078"/>
  </w:style>
  <w:style w:type="numbering" w:customStyle="1" w:styleId="NoList2113">
    <w:name w:val="No List2113"/>
    <w:next w:val="NoList"/>
    <w:semiHidden/>
    <w:rsid w:val="000D1078"/>
  </w:style>
  <w:style w:type="numbering" w:customStyle="1" w:styleId="NoList3113">
    <w:name w:val="No List3113"/>
    <w:next w:val="NoList"/>
    <w:uiPriority w:val="99"/>
    <w:semiHidden/>
    <w:rsid w:val="000D1078"/>
  </w:style>
  <w:style w:type="numbering" w:customStyle="1" w:styleId="NoList11113">
    <w:name w:val="No List11113"/>
    <w:next w:val="NoList"/>
    <w:uiPriority w:val="99"/>
    <w:semiHidden/>
    <w:unhideWhenUsed/>
    <w:rsid w:val="000D1078"/>
  </w:style>
  <w:style w:type="numbering" w:customStyle="1" w:styleId="12130">
    <w:name w:val="無清單1213"/>
    <w:next w:val="NoList"/>
    <w:uiPriority w:val="99"/>
    <w:semiHidden/>
    <w:unhideWhenUsed/>
    <w:rsid w:val="000D1078"/>
  </w:style>
  <w:style w:type="numbering" w:customStyle="1" w:styleId="11113">
    <w:name w:val="無清單11113"/>
    <w:next w:val="NoList"/>
    <w:uiPriority w:val="99"/>
    <w:semiHidden/>
    <w:unhideWhenUsed/>
    <w:rsid w:val="000D1078"/>
  </w:style>
  <w:style w:type="numbering" w:customStyle="1" w:styleId="NoList133">
    <w:name w:val="No List133"/>
    <w:next w:val="NoList"/>
    <w:uiPriority w:val="99"/>
    <w:semiHidden/>
    <w:unhideWhenUsed/>
    <w:rsid w:val="000D1078"/>
  </w:style>
  <w:style w:type="numbering" w:customStyle="1" w:styleId="1232">
    <w:name w:val="リストなし123"/>
    <w:next w:val="NoList"/>
    <w:uiPriority w:val="99"/>
    <w:semiHidden/>
    <w:unhideWhenUsed/>
    <w:rsid w:val="000D1078"/>
  </w:style>
  <w:style w:type="table" w:customStyle="1" w:styleId="Tabellengitternetz122">
    <w:name w:val="Tabellengitternetz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D1078"/>
  </w:style>
  <w:style w:type="table" w:customStyle="1" w:styleId="322">
    <w:name w:val="网格型3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D1078"/>
  </w:style>
  <w:style w:type="numbering" w:customStyle="1" w:styleId="NoList323">
    <w:name w:val="No List323"/>
    <w:next w:val="NoList"/>
    <w:uiPriority w:val="99"/>
    <w:semiHidden/>
    <w:rsid w:val="000D1078"/>
  </w:style>
  <w:style w:type="table" w:customStyle="1" w:styleId="TableGrid422">
    <w:name w:val="Table Grid4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D1078"/>
  </w:style>
  <w:style w:type="numbering" w:customStyle="1" w:styleId="1330">
    <w:name w:val="無清單133"/>
    <w:next w:val="NoList"/>
    <w:uiPriority w:val="99"/>
    <w:semiHidden/>
    <w:unhideWhenUsed/>
    <w:rsid w:val="000D1078"/>
  </w:style>
  <w:style w:type="numbering" w:customStyle="1" w:styleId="11230">
    <w:name w:val="無清單1123"/>
    <w:next w:val="NoList"/>
    <w:uiPriority w:val="99"/>
    <w:semiHidden/>
    <w:unhideWhenUsed/>
    <w:rsid w:val="000D1078"/>
  </w:style>
  <w:style w:type="table" w:customStyle="1" w:styleId="1224">
    <w:name w:val="表格格線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D1078"/>
  </w:style>
  <w:style w:type="numbering" w:customStyle="1" w:styleId="NoList1222">
    <w:name w:val="No List1222"/>
    <w:next w:val="NoList"/>
    <w:uiPriority w:val="99"/>
    <w:semiHidden/>
    <w:unhideWhenUsed/>
    <w:rsid w:val="000D1078"/>
  </w:style>
  <w:style w:type="numbering" w:customStyle="1" w:styleId="11221">
    <w:name w:val="リストなし1122"/>
    <w:next w:val="NoList"/>
    <w:uiPriority w:val="99"/>
    <w:semiHidden/>
    <w:unhideWhenUsed/>
    <w:rsid w:val="000D1078"/>
  </w:style>
  <w:style w:type="numbering" w:customStyle="1" w:styleId="11222">
    <w:name w:val="无列表1122"/>
    <w:next w:val="NoList"/>
    <w:semiHidden/>
    <w:rsid w:val="000D1078"/>
  </w:style>
  <w:style w:type="numbering" w:customStyle="1" w:styleId="NoList2122">
    <w:name w:val="No List2122"/>
    <w:next w:val="NoList"/>
    <w:semiHidden/>
    <w:rsid w:val="000D1078"/>
  </w:style>
  <w:style w:type="numbering" w:customStyle="1" w:styleId="NoList3122">
    <w:name w:val="No List3122"/>
    <w:next w:val="NoList"/>
    <w:uiPriority w:val="99"/>
    <w:semiHidden/>
    <w:rsid w:val="000D1078"/>
  </w:style>
  <w:style w:type="numbering" w:customStyle="1" w:styleId="NoList11123">
    <w:name w:val="No List11123"/>
    <w:next w:val="NoList"/>
    <w:uiPriority w:val="99"/>
    <w:semiHidden/>
    <w:unhideWhenUsed/>
    <w:rsid w:val="000D1078"/>
  </w:style>
  <w:style w:type="numbering" w:customStyle="1" w:styleId="12220">
    <w:name w:val="無清單1222"/>
    <w:next w:val="NoList"/>
    <w:uiPriority w:val="99"/>
    <w:semiHidden/>
    <w:unhideWhenUsed/>
    <w:rsid w:val="000D1078"/>
  </w:style>
  <w:style w:type="numbering" w:customStyle="1" w:styleId="111220">
    <w:name w:val="無清單11122"/>
    <w:next w:val="NoList"/>
    <w:uiPriority w:val="99"/>
    <w:semiHidden/>
    <w:unhideWhenUsed/>
    <w:rsid w:val="000D1078"/>
  </w:style>
  <w:style w:type="numbering" w:customStyle="1" w:styleId="NoList16">
    <w:name w:val="No List16"/>
    <w:next w:val="NoList"/>
    <w:uiPriority w:val="99"/>
    <w:semiHidden/>
    <w:unhideWhenUsed/>
    <w:rsid w:val="000D1078"/>
  </w:style>
  <w:style w:type="numbering" w:customStyle="1" w:styleId="151">
    <w:name w:val="リストなし15"/>
    <w:next w:val="NoList"/>
    <w:uiPriority w:val="99"/>
    <w:semiHidden/>
    <w:unhideWhenUsed/>
    <w:rsid w:val="000D1078"/>
  </w:style>
  <w:style w:type="table" w:customStyle="1" w:styleId="Tabellengitternetz15">
    <w:name w:val="Tabellengitternetz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D1078"/>
  </w:style>
  <w:style w:type="table" w:customStyle="1" w:styleId="35">
    <w:name w:val="网格型3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D1078"/>
  </w:style>
  <w:style w:type="numbering" w:customStyle="1" w:styleId="NoList35">
    <w:name w:val="No List35"/>
    <w:next w:val="NoList"/>
    <w:uiPriority w:val="99"/>
    <w:semiHidden/>
    <w:rsid w:val="000D1078"/>
  </w:style>
  <w:style w:type="table" w:customStyle="1" w:styleId="TableGrid45">
    <w:name w:val="Table Grid4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D1078"/>
  </w:style>
  <w:style w:type="numbering" w:customStyle="1" w:styleId="160">
    <w:name w:val="無清單16"/>
    <w:next w:val="NoList"/>
    <w:uiPriority w:val="99"/>
    <w:semiHidden/>
    <w:unhideWhenUsed/>
    <w:rsid w:val="000D1078"/>
  </w:style>
  <w:style w:type="numbering" w:customStyle="1" w:styleId="115">
    <w:name w:val="無清單115"/>
    <w:next w:val="NoList"/>
    <w:uiPriority w:val="99"/>
    <w:semiHidden/>
    <w:unhideWhenUsed/>
    <w:rsid w:val="000D1078"/>
  </w:style>
  <w:style w:type="table" w:customStyle="1" w:styleId="153">
    <w:name w:val="表格格線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D1078"/>
  </w:style>
  <w:style w:type="numbering" w:customStyle="1" w:styleId="NoList125">
    <w:name w:val="No List125"/>
    <w:next w:val="NoList"/>
    <w:uiPriority w:val="99"/>
    <w:semiHidden/>
    <w:unhideWhenUsed/>
    <w:rsid w:val="000D1078"/>
  </w:style>
  <w:style w:type="numbering" w:customStyle="1" w:styleId="1150">
    <w:name w:val="リストなし115"/>
    <w:next w:val="NoList"/>
    <w:uiPriority w:val="99"/>
    <w:semiHidden/>
    <w:unhideWhenUsed/>
    <w:rsid w:val="000D1078"/>
  </w:style>
  <w:style w:type="table" w:customStyle="1" w:styleId="Tabellengitternetz113">
    <w:name w:val="Tabellengitternetz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D1078"/>
  </w:style>
  <w:style w:type="table" w:customStyle="1" w:styleId="313">
    <w:name w:val="网格型3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D1078"/>
  </w:style>
  <w:style w:type="numbering" w:customStyle="1" w:styleId="NoList315">
    <w:name w:val="No List315"/>
    <w:next w:val="NoList"/>
    <w:uiPriority w:val="99"/>
    <w:semiHidden/>
    <w:rsid w:val="000D1078"/>
  </w:style>
  <w:style w:type="table" w:customStyle="1" w:styleId="TableGrid413">
    <w:name w:val="Table Grid4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D1078"/>
  </w:style>
  <w:style w:type="numbering" w:customStyle="1" w:styleId="125">
    <w:name w:val="無清單125"/>
    <w:next w:val="NoList"/>
    <w:uiPriority w:val="99"/>
    <w:semiHidden/>
    <w:unhideWhenUsed/>
    <w:rsid w:val="000D1078"/>
  </w:style>
  <w:style w:type="numbering" w:customStyle="1" w:styleId="1115">
    <w:name w:val="無清單1115"/>
    <w:next w:val="NoList"/>
    <w:uiPriority w:val="99"/>
    <w:semiHidden/>
    <w:unhideWhenUsed/>
    <w:rsid w:val="000D1078"/>
  </w:style>
  <w:style w:type="table" w:customStyle="1" w:styleId="1133">
    <w:name w:val="表格格線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D1078"/>
  </w:style>
  <w:style w:type="numbering" w:customStyle="1" w:styleId="NoList1214">
    <w:name w:val="No List1214"/>
    <w:next w:val="NoList"/>
    <w:uiPriority w:val="99"/>
    <w:semiHidden/>
    <w:unhideWhenUsed/>
    <w:rsid w:val="000D1078"/>
  </w:style>
  <w:style w:type="numbering" w:customStyle="1" w:styleId="11141">
    <w:name w:val="リストなし1114"/>
    <w:next w:val="NoList"/>
    <w:uiPriority w:val="99"/>
    <w:semiHidden/>
    <w:unhideWhenUsed/>
    <w:rsid w:val="000D1078"/>
  </w:style>
  <w:style w:type="numbering" w:customStyle="1" w:styleId="11142">
    <w:name w:val="无列表1114"/>
    <w:next w:val="NoList"/>
    <w:semiHidden/>
    <w:rsid w:val="000D1078"/>
  </w:style>
  <w:style w:type="numbering" w:customStyle="1" w:styleId="NoList2114">
    <w:name w:val="No List2114"/>
    <w:next w:val="NoList"/>
    <w:semiHidden/>
    <w:rsid w:val="000D1078"/>
  </w:style>
  <w:style w:type="numbering" w:customStyle="1" w:styleId="NoList3114">
    <w:name w:val="No List3114"/>
    <w:next w:val="NoList"/>
    <w:uiPriority w:val="99"/>
    <w:semiHidden/>
    <w:rsid w:val="000D1078"/>
  </w:style>
  <w:style w:type="numbering" w:customStyle="1" w:styleId="NoList11114">
    <w:name w:val="No List11114"/>
    <w:next w:val="NoList"/>
    <w:uiPriority w:val="99"/>
    <w:semiHidden/>
    <w:unhideWhenUsed/>
    <w:rsid w:val="000D1078"/>
  </w:style>
  <w:style w:type="numbering" w:customStyle="1" w:styleId="1214">
    <w:name w:val="無清單1214"/>
    <w:next w:val="NoList"/>
    <w:uiPriority w:val="99"/>
    <w:semiHidden/>
    <w:unhideWhenUsed/>
    <w:rsid w:val="000D1078"/>
  </w:style>
  <w:style w:type="numbering" w:customStyle="1" w:styleId="11114">
    <w:name w:val="無清單11114"/>
    <w:next w:val="NoList"/>
    <w:uiPriority w:val="99"/>
    <w:semiHidden/>
    <w:unhideWhenUsed/>
    <w:rsid w:val="000D1078"/>
  </w:style>
  <w:style w:type="numbering" w:customStyle="1" w:styleId="NoList54">
    <w:name w:val="No List54"/>
    <w:next w:val="NoList"/>
    <w:uiPriority w:val="99"/>
    <w:semiHidden/>
    <w:unhideWhenUsed/>
    <w:rsid w:val="000D1078"/>
  </w:style>
  <w:style w:type="numbering" w:customStyle="1" w:styleId="NoList134">
    <w:name w:val="No List134"/>
    <w:next w:val="NoList"/>
    <w:uiPriority w:val="99"/>
    <w:semiHidden/>
    <w:unhideWhenUsed/>
    <w:rsid w:val="000D1078"/>
  </w:style>
  <w:style w:type="numbering" w:customStyle="1" w:styleId="1241">
    <w:name w:val="リストなし124"/>
    <w:next w:val="NoList"/>
    <w:uiPriority w:val="99"/>
    <w:semiHidden/>
    <w:unhideWhenUsed/>
    <w:rsid w:val="000D1078"/>
  </w:style>
  <w:style w:type="table" w:customStyle="1" w:styleId="Tabellengitternetz123">
    <w:name w:val="Tabellengitternetz1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D1078"/>
  </w:style>
  <w:style w:type="table" w:customStyle="1" w:styleId="323">
    <w:name w:val="网格型3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D1078"/>
  </w:style>
  <w:style w:type="numbering" w:customStyle="1" w:styleId="NoList324">
    <w:name w:val="No List324"/>
    <w:next w:val="NoList"/>
    <w:uiPriority w:val="99"/>
    <w:semiHidden/>
    <w:rsid w:val="000D1078"/>
  </w:style>
  <w:style w:type="table" w:customStyle="1" w:styleId="TableGrid423">
    <w:name w:val="Table Grid42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D1078"/>
  </w:style>
  <w:style w:type="numbering" w:customStyle="1" w:styleId="134">
    <w:name w:val="無清單134"/>
    <w:next w:val="NoList"/>
    <w:uiPriority w:val="99"/>
    <w:semiHidden/>
    <w:unhideWhenUsed/>
    <w:rsid w:val="000D1078"/>
  </w:style>
  <w:style w:type="numbering" w:customStyle="1" w:styleId="1124">
    <w:name w:val="無清單1124"/>
    <w:next w:val="NoList"/>
    <w:uiPriority w:val="99"/>
    <w:semiHidden/>
    <w:unhideWhenUsed/>
    <w:rsid w:val="000D1078"/>
  </w:style>
  <w:style w:type="table" w:customStyle="1" w:styleId="1234">
    <w:name w:val="表格格線12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D1078"/>
  </w:style>
  <w:style w:type="numbering" w:customStyle="1" w:styleId="NoList1223">
    <w:name w:val="No List1223"/>
    <w:next w:val="NoList"/>
    <w:uiPriority w:val="99"/>
    <w:semiHidden/>
    <w:unhideWhenUsed/>
    <w:rsid w:val="000D1078"/>
  </w:style>
  <w:style w:type="numbering" w:customStyle="1" w:styleId="11231">
    <w:name w:val="リストなし1123"/>
    <w:next w:val="NoList"/>
    <w:uiPriority w:val="99"/>
    <w:semiHidden/>
    <w:unhideWhenUsed/>
    <w:rsid w:val="000D1078"/>
  </w:style>
  <w:style w:type="numbering" w:customStyle="1" w:styleId="11232">
    <w:name w:val="无列表1123"/>
    <w:next w:val="NoList"/>
    <w:semiHidden/>
    <w:rsid w:val="000D1078"/>
  </w:style>
  <w:style w:type="numbering" w:customStyle="1" w:styleId="NoList2123">
    <w:name w:val="No List2123"/>
    <w:next w:val="NoList"/>
    <w:semiHidden/>
    <w:rsid w:val="000D1078"/>
  </w:style>
  <w:style w:type="numbering" w:customStyle="1" w:styleId="NoList3123">
    <w:name w:val="No List3123"/>
    <w:next w:val="NoList"/>
    <w:uiPriority w:val="99"/>
    <w:semiHidden/>
    <w:rsid w:val="000D1078"/>
  </w:style>
  <w:style w:type="numbering" w:customStyle="1" w:styleId="NoList11124">
    <w:name w:val="No List11124"/>
    <w:next w:val="NoList"/>
    <w:uiPriority w:val="99"/>
    <w:semiHidden/>
    <w:unhideWhenUsed/>
    <w:rsid w:val="000D1078"/>
  </w:style>
  <w:style w:type="numbering" w:customStyle="1" w:styleId="12230">
    <w:name w:val="無清單1223"/>
    <w:next w:val="NoList"/>
    <w:uiPriority w:val="99"/>
    <w:semiHidden/>
    <w:unhideWhenUsed/>
    <w:rsid w:val="000D1078"/>
  </w:style>
  <w:style w:type="numbering" w:customStyle="1" w:styleId="111230">
    <w:name w:val="無清單11123"/>
    <w:next w:val="NoList"/>
    <w:uiPriority w:val="99"/>
    <w:semiHidden/>
    <w:unhideWhenUsed/>
    <w:rsid w:val="000D1078"/>
  </w:style>
  <w:style w:type="numbering" w:customStyle="1" w:styleId="NoList142">
    <w:name w:val="No List142"/>
    <w:next w:val="NoList"/>
    <w:uiPriority w:val="99"/>
    <w:semiHidden/>
    <w:unhideWhenUsed/>
    <w:rsid w:val="000D1078"/>
  </w:style>
  <w:style w:type="numbering" w:customStyle="1" w:styleId="1321">
    <w:name w:val="リストなし132"/>
    <w:next w:val="NoList"/>
    <w:uiPriority w:val="99"/>
    <w:semiHidden/>
    <w:unhideWhenUsed/>
    <w:rsid w:val="000D1078"/>
  </w:style>
  <w:style w:type="table" w:customStyle="1" w:styleId="Tabellengitternetz131">
    <w:name w:val="Tabellengitternetz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D1078"/>
  </w:style>
  <w:style w:type="table" w:customStyle="1" w:styleId="331">
    <w:name w:val="网格型3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D1078"/>
  </w:style>
  <w:style w:type="numbering" w:customStyle="1" w:styleId="NoList332">
    <w:name w:val="No List332"/>
    <w:next w:val="NoList"/>
    <w:uiPriority w:val="99"/>
    <w:semiHidden/>
    <w:rsid w:val="000D1078"/>
  </w:style>
  <w:style w:type="table" w:customStyle="1" w:styleId="TableGrid431">
    <w:name w:val="Table Grid4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D1078"/>
  </w:style>
  <w:style w:type="numbering" w:customStyle="1" w:styleId="1420">
    <w:name w:val="無清單142"/>
    <w:next w:val="NoList"/>
    <w:uiPriority w:val="99"/>
    <w:semiHidden/>
    <w:unhideWhenUsed/>
    <w:rsid w:val="000D1078"/>
  </w:style>
  <w:style w:type="numbering" w:customStyle="1" w:styleId="11320">
    <w:name w:val="無清單1132"/>
    <w:next w:val="NoList"/>
    <w:uiPriority w:val="99"/>
    <w:semiHidden/>
    <w:unhideWhenUsed/>
    <w:rsid w:val="000D1078"/>
  </w:style>
  <w:style w:type="table" w:customStyle="1" w:styleId="1313">
    <w:name w:val="表格格線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D1078"/>
  </w:style>
  <w:style w:type="numbering" w:customStyle="1" w:styleId="NoList1232">
    <w:name w:val="No List1232"/>
    <w:next w:val="NoList"/>
    <w:uiPriority w:val="99"/>
    <w:semiHidden/>
    <w:unhideWhenUsed/>
    <w:rsid w:val="000D1078"/>
  </w:style>
  <w:style w:type="numbering" w:customStyle="1" w:styleId="11321">
    <w:name w:val="リストなし1132"/>
    <w:next w:val="NoList"/>
    <w:uiPriority w:val="99"/>
    <w:semiHidden/>
    <w:unhideWhenUsed/>
    <w:rsid w:val="000D1078"/>
  </w:style>
  <w:style w:type="numbering" w:customStyle="1" w:styleId="11322">
    <w:name w:val="无列表1132"/>
    <w:next w:val="NoList"/>
    <w:semiHidden/>
    <w:rsid w:val="000D1078"/>
  </w:style>
  <w:style w:type="numbering" w:customStyle="1" w:styleId="NoList2132">
    <w:name w:val="No List2132"/>
    <w:next w:val="NoList"/>
    <w:semiHidden/>
    <w:rsid w:val="000D1078"/>
  </w:style>
  <w:style w:type="numbering" w:customStyle="1" w:styleId="NoList3132">
    <w:name w:val="No List3132"/>
    <w:next w:val="NoList"/>
    <w:uiPriority w:val="99"/>
    <w:semiHidden/>
    <w:rsid w:val="000D1078"/>
  </w:style>
  <w:style w:type="numbering" w:customStyle="1" w:styleId="NoList11132">
    <w:name w:val="No List11132"/>
    <w:next w:val="NoList"/>
    <w:uiPriority w:val="99"/>
    <w:semiHidden/>
    <w:unhideWhenUsed/>
    <w:rsid w:val="000D1078"/>
  </w:style>
  <w:style w:type="numbering" w:customStyle="1" w:styleId="12320">
    <w:name w:val="無清單1232"/>
    <w:next w:val="NoList"/>
    <w:uiPriority w:val="99"/>
    <w:semiHidden/>
    <w:unhideWhenUsed/>
    <w:rsid w:val="000D1078"/>
  </w:style>
  <w:style w:type="numbering" w:customStyle="1" w:styleId="111320">
    <w:name w:val="無清單11132"/>
    <w:next w:val="NoList"/>
    <w:uiPriority w:val="99"/>
    <w:semiHidden/>
    <w:unhideWhenUsed/>
    <w:rsid w:val="000D1078"/>
  </w:style>
  <w:style w:type="numbering" w:customStyle="1" w:styleId="NoList412">
    <w:name w:val="No List412"/>
    <w:next w:val="NoList"/>
    <w:uiPriority w:val="99"/>
    <w:semiHidden/>
    <w:unhideWhenUsed/>
    <w:rsid w:val="000D1078"/>
  </w:style>
  <w:style w:type="table" w:customStyle="1" w:styleId="Tabellengitternetz1111">
    <w:name w:val="Tabellengitternetz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D1078"/>
  </w:style>
  <w:style w:type="numbering" w:customStyle="1" w:styleId="111121">
    <w:name w:val="リストなし11112"/>
    <w:next w:val="NoList"/>
    <w:uiPriority w:val="99"/>
    <w:semiHidden/>
    <w:unhideWhenUsed/>
    <w:rsid w:val="000D1078"/>
  </w:style>
  <w:style w:type="numbering" w:customStyle="1" w:styleId="111122">
    <w:name w:val="无列表11112"/>
    <w:next w:val="NoList"/>
    <w:semiHidden/>
    <w:rsid w:val="000D1078"/>
  </w:style>
  <w:style w:type="numbering" w:customStyle="1" w:styleId="NoList21112">
    <w:name w:val="No List21112"/>
    <w:next w:val="NoList"/>
    <w:semiHidden/>
    <w:rsid w:val="000D1078"/>
  </w:style>
  <w:style w:type="numbering" w:customStyle="1" w:styleId="NoList31112">
    <w:name w:val="No List31112"/>
    <w:next w:val="NoList"/>
    <w:uiPriority w:val="99"/>
    <w:semiHidden/>
    <w:rsid w:val="000D1078"/>
  </w:style>
  <w:style w:type="numbering" w:customStyle="1" w:styleId="NoList111112">
    <w:name w:val="No List111112"/>
    <w:next w:val="NoList"/>
    <w:uiPriority w:val="99"/>
    <w:semiHidden/>
    <w:unhideWhenUsed/>
    <w:rsid w:val="000D1078"/>
  </w:style>
  <w:style w:type="numbering" w:customStyle="1" w:styleId="121120">
    <w:name w:val="無清單12112"/>
    <w:next w:val="NoList"/>
    <w:uiPriority w:val="99"/>
    <w:semiHidden/>
    <w:unhideWhenUsed/>
    <w:rsid w:val="000D1078"/>
  </w:style>
  <w:style w:type="numbering" w:customStyle="1" w:styleId="1111120">
    <w:name w:val="無清單111112"/>
    <w:next w:val="NoList"/>
    <w:uiPriority w:val="99"/>
    <w:semiHidden/>
    <w:unhideWhenUsed/>
    <w:rsid w:val="000D1078"/>
  </w:style>
  <w:style w:type="numbering" w:customStyle="1" w:styleId="NoList512">
    <w:name w:val="No List512"/>
    <w:next w:val="NoList"/>
    <w:uiPriority w:val="99"/>
    <w:semiHidden/>
    <w:unhideWhenUsed/>
    <w:rsid w:val="000D1078"/>
  </w:style>
  <w:style w:type="numbering" w:customStyle="1" w:styleId="NoList1312">
    <w:name w:val="No List1312"/>
    <w:next w:val="NoList"/>
    <w:uiPriority w:val="99"/>
    <w:semiHidden/>
    <w:unhideWhenUsed/>
    <w:rsid w:val="000D1078"/>
  </w:style>
  <w:style w:type="numbering" w:customStyle="1" w:styleId="12121">
    <w:name w:val="リストなし1212"/>
    <w:next w:val="NoList"/>
    <w:uiPriority w:val="99"/>
    <w:semiHidden/>
    <w:unhideWhenUsed/>
    <w:rsid w:val="000D1078"/>
  </w:style>
  <w:style w:type="table" w:customStyle="1" w:styleId="TableGrid1211">
    <w:name w:val="Table Grid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D1078"/>
  </w:style>
  <w:style w:type="table" w:customStyle="1" w:styleId="3211">
    <w:name w:val="网格型3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D1078"/>
  </w:style>
  <w:style w:type="numbering" w:customStyle="1" w:styleId="NoList3212">
    <w:name w:val="No List3212"/>
    <w:next w:val="NoList"/>
    <w:uiPriority w:val="99"/>
    <w:semiHidden/>
    <w:rsid w:val="000D1078"/>
  </w:style>
  <w:style w:type="table" w:customStyle="1" w:styleId="TableGrid4211">
    <w:name w:val="Table Grid4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D1078"/>
  </w:style>
  <w:style w:type="numbering" w:customStyle="1" w:styleId="13120">
    <w:name w:val="無清單1312"/>
    <w:next w:val="NoList"/>
    <w:uiPriority w:val="99"/>
    <w:semiHidden/>
    <w:unhideWhenUsed/>
    <w:rsid w:val="000D1078"/>
  </w:style>
  <w:style w:type="numbering" w:customStyle="1" w:styleId="112120">
    <w:name w:val="無清單11212"/>
    <w:next w:val="NoList"/>
    <w:uiPriority w:val="99"/>
    <w:semiHidden/>
    <w:unhideWhenUsed/>
    <w:rsid w:val="000D1078"/>
  </w:style>
  <w:style w:type="table" w:customStyle="1" w:styleId="12113">
    <w:name w:val="表格格線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D1078"/>
  </w:style>
  <w:style w:type="numbering" w:customStyle="1" w:styleId="NoList12212">
    <w:name w:val="No List12212"/>
    <w:next w:val="NoList"/>
    <w:uiPriority w:val="99"/>
    <w:semiHidden/>
    <w:unhideWhenUsed/>
    <w:rsid w:val="000D1078"/>
  </w:style>
  <w:style w:type="numbering" w:customStyle="1" w:styleId="112121">
    <w:name w:val="リストなし11212"/>
    <w:next w:val="NoList"/>
    <w:uiPriority w:val="99"/>
    <w:semiHidden/>
    <w:unhideWhenUsed/>
    <w:rsid w:val="000D1078"/>
  </w:style>
  <w:style w:type="numbering" w:customStyle="1" w:styleId="112122">
    <w:name w:val="无列表11212"/>
    <w:next w:val="NoList"/>
    <w:semiHidden/>
    <w:rsid w:val="000D1078"/>
  </w:style>
  <w:style w:type="numbering" w:customStyle="1" w:styleId="NoList21212">
    <w:name w:val="No List21212"/>
    <w:next w:val="NoList"/>
    <w:semiHidden/>
    <w:rsid w:val="000D1078"/>
  </w:style>
  <w:style w:type="numbering" w:customStyle="1" w:styleId="NoList31212">
    <w:name w:val="No List31212"/>
    <w:next w:val="NoList"/>
    <w:uiPriority w:val="99"/>
    <w:semiHidden/>
    <w:rsid w:val="000D1078"/>
  </w:style>
  <w:style w:type="numbering" w:customStyle="1" w:styleId="NoList111212">
    <w:name w:val="No List111212"/>
    <w:next w:val="NoList"/>
    <w:uiPriority w:val="99"/>
    <w:semiHidden/>
    <w:unhideWhenUsed/>
    <w:rsid w:val="000D1078"/>
  </w:style>
  <w:style w:type="numbering" w:customStyle="1" w:styleId="12212">
    <w:name w:val="無清單12212"/>
    <w:next w:val="NoList"/>
    <w:uiPriority w:val="99"/>
    <w:semiHidden/>
    <w:unhideWhenUsed/>
    <w:rsid w:val="000D1078"/>
  </w:style>
  <w:style w:type="numbering" w:customStyle="1" w:styleId="111212">
    <w:name w:val="無清單111212"/>
    <w:next w:val="NoList"/>
    <w:uiPriority w:val="99"/>
    <w:semiHidden/>
    <w:unhideWhenUsed/>
    <w:rsid w:val="000D1078"/>
  </w:style>
  <w:style w:type="table" w:customStyle="1" w:styleId="116">
    <w:name w:val="网格型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0D1078"/>
  </w:style>
  <w:style w:type="table" w:customStyle="1" w:styleId="215">
    <w:name w:val="网格型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D1078"/>
  </w:style>
  <w:style w:type="numbering" w:customStyle="1" w:styleId="NoList11311">
    <w:name w:val="No List11311"/>
    <w:next w:val="NoList"/>
    <w:uiPriority w:val="99"/>
    <w:semiHidden/>
    <w:unhideWhenUsed/>
    <w:rsid w:val="000D1078"/>
  </w:style>
  <w:style w:type="numbering" w:customStyle="1" w:styleId="NoList4111">
    <w:name w:val="No List4111"/>
    <w:next w:val="NoList"/>
    <w:uiPriority w:val="99"/>
    <w:semiHidden/>
    <w:unhideWhenUsed/>
    <w:rsid w:val="000D1078"/>
  </w:style>
  <w:style w:type="table" w:customStyle="1" w:styleId="TableGrid1121">
    <w:name w:val="Table Grid11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D1078"/>
  </w:style>
  <w:style w:type="numbering" w:customStyle="1" w:styleId="NoList121111">
    <w:name w:val="No List121111"/>
    <w:next w:val="NoList"/>
    <w:uiPriority w:val="99"/>
    <w:semiHidden/>
    <w:unhideWhenUsed/>
    <w:rsid w:val="000D1078"/>
  </w:style>
  <w:style w:type="numbering" w:customStyle="1" w:styleId="1111112">
    <w:name w:val="リストなし111111"/>
    <w:next w:val="NoList"/>
    <w:uiPriority w:val="99"/>
    <w:semiHidden/>
    <w:unhideWhenUsed/>
    <w:rsid w:val="000D1078"/>
  </w:style>
  <w:style w:type="numbering" w:customStyle="1" w:styleId="11111110">
    <w:name w:val="无列表1111111"/>
    <w:next w:val="NoList"/>
    <w:semiHidden/>
    <w:rsid w:val="000D1078"/>
  </w:style>
  <w:style w:type="numbering" w:customStyle="1" w:styleId="NoList211111">
    <w:name w:val="No List211111"/>
    <w:next w:val="NoList"/>
    <w:semiHidden/>
    <w:rsid w:val="000D1078"/>
  </w:style>
  <w:style w:type="numbering" w:customStyle="1" w:styleId="NoList311111">
    <w:name w:val="No List311111"/>
    <w:next w:val="NoList"/>
    <w:uiPriority w:val="99"/>
    <w:semiHidden/>
    <w:rsid w:val="000D1078"/>
  </w:style>
  <w:style w:type="numbering" w:customStyle="1" w:styleId="NoList111111111">
    <w:name w:val="No List111111111"/>
    <w:next w:val="NoList"/>
    <w:uiPriority w:val="99"/>
    <w:semiHidden/>
    <w:unhideWhenUsed/>
    <w:rsid w:val="000D1078"/>
  </w:style>
  <w:style w:type="numbering" w:customStyle="1" w:styleId="121111">
    <w:name w:val="無清單121111"/>
    <w:next w:val="NoList"/>
    <w:uiPriority w:val="99"/>
    <w:semiHidden/>
    <w:unhideWhenUsed/>
    <w:rsid w:val="000D1078"/>
  </w:style>
  <w:style w:type="numbering" w:customStyle="1" w:styleId="11111111">
    <w:name w:val="無清單1111111"/>
    <w:next w:val="NoList"/>
    <w:uiPriority w:val="99"/>
    <w:semiHidden/>
    <w:unhideWhenUsed/>
    <w:rsid w:val="000D1078"/>
  </w:style>
  <w:style w:type="numbering" w:customStyle="1" w:styleId="NoList13111">
    <w:name w:val="No List13111"/>
    <w:next w:val="NoList"/>
    <w:uiPriority w:val="99"/>
    <w:semiHidden/>
    <w:unhideWhenUsed/>
    <w:rsid w:val="000D1078"/>
  </w:style>
  <w:style w:type="numbering" w:customStyle="1" w:styleId="121110">
    <w:name w:val="リストなし12111"/>
    <w:next w:val="NoList"/>
    <w:uiPriority w:val="99"/>
    <w:semiHidden/>
    <w:unhideWhenUsed/>
    <w:rsid w:val="000D1078"/>
  </w:style>
  <w:style w:type="numbering" w:customStyle="1" w:styleId="121112">
    <w:name w:val="无列表12111"/>
    <w:next w:val="NoList"/>
    <w:semiHidden/>
    <w:rsid w:val="000D1078"/>
  </w:style>
  <w:style w:type="numbering" w:customStyle="1" w:styleId="NoList22111">
    <w:name w:val="No List22111"/>
    <w:next w:val="NoList"/>
    <w:semiHidden/>
    <w:rsid w:val="000D1078"/>
  </w:style>
  <w:style w:type="numbering" w:customStyle="1" w:styleId="NoList32111">
    <w:name w:val="No List32111"/>
    <w:next w:val="NoList"/>
    <w:uiPriority w:val="99"/>
    <w:semiHidden/>
    <w:rsid w:val="000D1078"/>
  </w:style>
  <w:style w:type="numbering" w:customStyle="1" w:styleId="NoList112111">
    <w:name w:val="No List112111"/>
    <w:next w:val="NoList"/>
    <w:uiPriority w:val="99"/>
    <w:semiHidden/>
    <w:unhideWhenUsed/>
    <w:rsid w:val="000D1078"/>
  </w:style>
  <w:style w:type="numbering" w:customStyle="1" w:styleId="131110">
    <w:name w:val="無清單13111"/>
    <w:next w:val="NoList"/>
    <w:uiPriority w:val="99"/>
    <w:semiHidden/>
    <w:unhideWhenUsed/>
    <w:rsid w:val="000D1078"/>
  </w:style>
  <w:style w:type="numbering" w:customStyle="1" w:styleId="1121110">
    <w:name w:val="無清單112111"/>
    <w:next w:val="NoList"/>
    <w:uiPriority w:val="99"/>
    <w:semiHidden/>
    <w:unhideWhenUsed/>
    <w:rsid w:val="000D1078"/>
  </w:style>
  <w:style w:type="numbering" w:customStyle="1" w:styleId="21111">
    <w:name w:val="无列表21111"/>
    <w:next w:val="NoList"/>
    <w:uiPriority w:val="99"/>
    <w:semiHidden/>
    <w:unhideWhenUsed/>
    <w:rsid w:val="000D1078"/>
  </w:style>
  <w:style w:type="numbering" w:customStyle="1" w:styleId="NoList122111">
    <w:name w:val="No List122111"/>
    <w:next w:val="NoList"/>
    <w:uiPriority w:val="99"/>
    <w:semiHidden/>
    <w:unhideWhenUsed/>
    <w:rsid w:val="000D1078"/>
  </w:style>
  <w:style w:type="numbering" w:customStyle="1" w:styleId="1121111">
    <w:name w:val="リストなし112111"/>
    <w:next w:val="NoList"/>
    <w:uiPriority w:val="99"/>
    <w:semiHidden/>
    <w:unhideWhenUsed/>
    <w:rsid w:val="000D1078"/>
  </w:style>
  <w:style w:type="numbering" w:customStyle="1" w:styleId="1121112">
    <w:name w:val="无列表112111"/>
    <w:next w:val="NoList"/>
    <w:semiHidden/>
    <w:rsid w:val="000D1078"/>
  </w:style>
  <w:style w:type="numbering" w:customStyle="1" w:styleId="NoList212111">
    <w:name w:val="No List212111"/>
    <w:next w:val="NoList"/>
    <w:semiHidden/>
    <w:rsid w:val="000D1078"/>
  </w:style>
  <w:style w:type="numbering" w:customStyle="1" w:styleId="NoList312111">
    <w:name w:val="No List312111"/>
    <w:next w:val="NoList"/>
    <w:uiPriority w:val="99"/>
    <w:semiHidden/>
    <w:rsid w:val="000D1078"/>
  </w:style>
  <w:style w:type="numbering" w:customStyle="1" w:styleId="NoList1112111">
    <w:name w:val="No List1112111"/>
    <w:next w:val="NoList"/>
    <w:uiPriority w:val="99"/>
    <w:semiHidden/>
    <w:unhideWhenUsed/>
    <w:rsid w:val="000D1078"/>
  </w:style>
  <w:style w:type="numbering" w:customStyle="1" w:styleId="122111">
    <w:name w:val="無清單122111"/>
    <w:next w:val="NoList"/>
    <w:uiPriority w:val="99"/>
    <w:semiHidden/>
    <w:unhideWhenUsed/>
    <w:rsid w:val="000D1078"/>
  </w:style>
  <w:style w:type="numbering" w:customStyle="1" w:styleId="1112111">
    <w:name w:val="無清單1112111"/>
    <w:next w:val="NoList"/>
    <w:uiPriority w:val="99"/>
    <w:semiHidden/>
    <w:unhideWhenUsed/>
    <w:rsid w:val="000D1078"/>
  </w:style>
  <w:style w:type="numbering" w:customStyle="1" w:styleId="NoList5111">
    <w:name w:val="No List5111"/>
    <w:next w:val="NoList"/>
    <w:uiPriority w:val="99"/>
    <w:semiHidden/>
    <w:unhideWhenUsed/>
    <w:rsid w:val="000D1078"/>
  </w:style>
  <w:style w:type="numbering" w:customStyle="1" w:styleId="NoList611">
    <w:name w:val="No List611"/>
    <w:next w:val="NoList"/>
    <w:uiPriority w:val="99"/>
    <w:semiHidden/>
    <w:unhideWhenUsed/>
    <w:rsid w:val="000D1078"/>
  </w:style>
  <w:style w:type="numbering" w:customStyle="1" w:styleId="NoList1411">
    <w:name w:val="No List1411"/>
    <w:next w:val="NoList"/>
    <w:uiPriority w:val="99"/>
    <w:semiHidden/>
    <w:unhideWhenUsed/>
    <w:rsid w:val="000D1078"/>
  </w:style>
  <w:style w:type="numbering" w:customStyle="1" w:styleId="13112">
    <w:name w:val="リストなし1311"/>
    <w:next w:val="NoList"/>
    <w:uiPriority w:val="99"/>
    <w:semiHidden/>
    <w:unhideWhenUsed/>
    <w:rsid w:val="000D1078"/>
  </w:style>
  <w:style w:type="numbering" w:customStyle="1" w:styleId="NoList2311">
    <w:name w:val="No List2311"/>
    <w:next w:val="NoList"/>
    <w:semiHidden/>
    <w:rsid w:val="000D1078"/>
  </w:style>
  <w:style w:type="numbering" w:customStyle="1" w:styleId="NoList3311">
    <w:name w:val="No List3311"/>
    <w:next w:val="NoList"/>
    <w:uiPriority w:val="99"/>
    <w:semiHidden/>
    <w:rsid w:val="000D1078"/>
  </w:style>
  <w:style w:type="numbering" w:customStyle="1" w:styleId="NoList1141">
    <w:name w:val="No List1141"/>
    <w:next w:val="NoList"/>
    <w:uiPriority w:val="99"/>
    <w:semiHidden/>
    <w:unhideWhenUsed/>
    <w:rsid w:val="000D1078"/>
  </w:style>
  <w:style w:type="numbering" w:customStyle="1" w:styleId="1411">
    <w:name w:val="無清單1411"/>
    <w:next w:val="NoList"/>
    <w:uiPriority w:val="99"/>
    <w:semiHidden/>
    <w:unhideWhenUsed/>
    <w:rsid w:val="000D1078"/>
  </w:style>
  <w:style w:type="numbering" w:customStyle="1" w:styleId="113110">
    <w:name w:val="無清單11311"/>
    <w:next w:val="NoList"/>
    <w:uiPriority w:val="99"/>
    <w:semiHidden/>
    <w:unhideWhenUsed/>
    <w:rsid w:val="000D1078"/>
  </w:style>
  <w:style w:type="numbering" w:customStyle="1" w:styleId="NoList421">
    <w:name w:val="No List421"/>
    <w:next w:val="NoList"/>
    <w:uiPriority w:val="99"/>
    <w:semiHidden/>
    <w:unhideWhenUsed/>
    <w:rsid w:val="000D1078"/>
  </w:style>
  <w:style w:type="numbering" w:customStyle="1" w:styleId="NoList12311">
    <w:name w:val="No List12311"/>
    <w:next w:val="NoList"/>
    <w:uiPriority w:val="99"/>
    <w:semiHidden/>
    <w:unhideWhenUsed/>
    <w:rsid w:val="000D1078"/>
  </w:style>
  <w:style w:type="numbering" w:customStyle="1" w:styleId="113111">
    <w:name w:val="リストなし11311"/>
    <w:next w:val="NoList"/>
    <w:uiPriority w:val="99"/>
    <w:semiHidden/>
    <w:unhideWhenUsed/>
    <w:rsid w:val="000D1078"/>
  </w:style>
  <w:style w:type="numbering" w:customStyle="1" w:styleId="113112">
    <w:name w:val="无列表11311"/>
    <w:next w:val="NoList"/>
    <w:semiHidden/>
    <w:rsid w:val="000D1078"/>
  </w:style>
  <w:style w:type="numbering" w:customStyle="1" w:styleId="NoList21311">
    <w:name w:val="No List21311"/>
    <w:next w:val="NoList"/>
    <w:semiHidden/>
    <w:rsid w:val="000D1078"/>
  </w:style>
  <w:style w:type="numbering" w:customStyle="1" w:styleId="NoList31311">
    <w:name w:val="No List31311"/>
    <w:next w:val="NoList"/>
    <w:uiPriority w:val="99"/>
    <w:semiHidden/>
    <w:rsid w:val="000D1078"/>
  </w:style>
  <w:style w:type="numbering" w:customStyle="1" w:styleId="NoList111311">
    <w:name w:val="No List111311"/>
    <w:next w:val="NoList"/>
    <w:uiPriority w:val="99"/>
    <w:semiHidden/>
    <w:unhideWhenUsed/>
    <w:rsid w:val="000D1078"/>
  </w:style>
  <w:style w:type="numbering" w:customStyle="1" w:styleId="12311">
    <w:name w:val="無清單12311"/>
    <w:next w:val="NoList"/>
    <w:uiPriority w:val="99"/>
    <w:semiHidden/>
    <w:unhideWhenUsed/>
    <w:rsid w:val="000D1078"/>
  </w:style>
  <w:style w:type="numbering" w:customStyle="1" w:styleId="111311">
    <w:name w:val="無清單111311"/>
    <w:next w:val="NoList"/>
    <w:uiPriority w:val="99"/>
    <w:semiHidden/>
    <w:unhideWhenUsed/>
    <w:rsid w:val="000D1078"/>
  </w:style>
  <w:style w:type="numbering" w:customStyle="1" w:styleId="NoList12121">
    <w:name w:val="No List12121"/>
    <w:next w:val="NoList"/>
    <w:uiPriority w:val="99"/>
    <w:semiHidden/>
    <w:unhideWhenUsed/>
    <w:rsid w:val="000D1078"/>
  </w:style>
  <w:style w:type="numbering" w:customStyle="1" w:styleId="111210">
    <w:name w:val="リストなし11121"/>
    <w:next w:val="NoList"/>
    <w:uiPriority w:val="99"/>
    <w:semiHidden/>
    <w:unhideWhenUsed/>
    <w:rsid w:val="000D1078"/>
  </w:style>
  <w:style w:type="numbering" w:customStyle="1" w:styleId="111213">
    <w:name w:val="无列表11121"/>
    <w:next w:val="NoList"/>
    <w:semiHidden/>
    <w:rsid w:val="000D1078"/>
  </w:style>
  <w:style w:type="numbering" w:customStyle="1" w:styleId="NoList21121">
    <w:name w:val="No List21121"/>
    <w:next w:val="NoList"/>
    <w:semiHidden/>
    <w:rsid w:val="000D1078"/>
  </w:style>
  <w:style w:type="numbering" w:customStyle="1" w:styleId="NoList31121">
    <w:name w:val="No List31121"/>
    <w:next w:val="NoList"/>
    <w:uiPriority w:val="99"/>
    <w:semiHidden/>
    <w:rsid w:val="000D1078"/>
  </w:style>
  <w:style w:type="numbering" w:customStyle="1" w:styleId="NoList111121">
    <w:name w:val="No List111121"/>
    <w:next w:val="NoList"/>
    <w:uiPriority w:val="99"/>
    <w:semiHidden/>
    <w:unhideWhenUsed/>
    <w:rsid w:val="000D1078"/>
  </w:style>
  <w:style w:type="numbering" w:customStyle="1" w:styleId="121210">
    <w:name w:val="無清單12121"/>
    <w:next w:val="NoList"/>
    <w:uiPriority w:val="99"/>
    <w:semiHidden/>
    <w:unhideWhenUsed/>
    <w:rsid w:val="000D1078"/>
  </w:style>
  <w:style w:type="numbering" w:customStyle="1" w:styleId="1111210">
    <w:name w:val="無清單111121"/>
    <w:next w:val="NoList"/>
    <w:uiPriority w:val="99"/>
    <w:semiHidden/>
    <w:unhideWhenUsed/>
    <w:rsid w:val="000D1078"/>
  </w:style>
  <w:style w:type="numbering" w:customStyle="1" w:styleId="NoList521">
    <w:name w:val="No List521"/>
    <w:next w:val="NoList"/>
    <w:uiPriority w:val="99"/>
    <w:semiHidden/>
    <w:unhideWhenUsed/>
    <w:rsid w:val="000D1078"/>
  </w:style>
  <w:style w:type="numbering" w:customStyle="1" w:styleId="NoList1321">
    <w:name w:val="No List1321"/>
    <w:next w:val="NoList"/>
    <w:uiPriority w:val="99"/>
    <w:semiHidden/>
    <w:unhideWhenUsed/>
    <w:rsid w:val="000D1078"/>
  </w:style>
  <w:style w:type="numbering" w:customStyle="1" w:styleId="12210">
    <w:name w:val="リストなし1221"/>
    <w:next w:val="NoList"/>
    <w:uiPriority w:val="99"/>
    <w:semiHidden/>
    <w:unhideWhenUsed/>
    <w:rsid w:val="000D1078"/>
  </w:style>
  <w:style w:type="numbering" w:customStyle="1" w:styleId="12213">
    <w:name w:val="无列表1221"/>
    <w:next w:val="NoList"/>
    <w:semiHidden/>
    <w:rsid w:val="000D1078"/>
  </w:style>
  <w:style w:type="numbering" w:customStyle="1" w:styleId="NoList2221">
    <w:name w:val="No List2221"/>
    <w:next w:val="NoList"/>
    <w:semiHidden/>
    <w:rsid w:val="000D1078"/>
  </w:style>
  <w:style w:type="numbering" w:customStyle="1" w:styleId="NoList3221">
    <w:name w:val="No List3221"/>
    <w:next w:val="NoList"/>
    <w:uiPriority w:val="99"/>
    <w:semiHidden/>
    <w:rsid w:val="000D1078"/>
  </w:style>
  <w:style w:type="numbering" w:customStyle="1" w:styleId="NoList11221">
    <w:name w:val="No List11221"/>
    <w:next w:val="NoList"/>
    <w:uiPriority w:val="99"/>
    <w:semiHidden/>
    <w:unhideWhenUsed/>
    <w:rsid w:val="000D1078"/>
  </w:style>
  <w:style w:type="numbering" w:customStyle="1" w:styleId="13210">
    <w:name w:val="無清單1321"/>
    <w:next w:val="NoList"/>
    <w:uiPriority w:val="99"/>
    <w:semiHidden/>
    <w:unhideWhenUsed/>
    <w:rsid w:val="000D1078"/>
  </w:style>
  <w:style w:type="numbering" w:customStyle="1" w:styleId="112210">
    <w:name w:val="無清單11221"/>
    <w:next w:val="NoList"/>
    <w:uiPriority w:val="99"/>
    <w:semiHidden/>
    <w:unhideWhenUsed/>
    <w:rsid w:val="000D1078"/>
  </w:style>
  <w:style w:type="numbering" w:customStyle="1" w:styleId="2121">
    <w:name w:val="无列表2121"/>
    <w:next w:val="NoList"/>
    <w:uiPriority w:val="99"/>
    <w:semiHidden/>
    <w:unhideWhenUsed/>
    <w:rsid w:val="000D1078"/>
  </w:style>
  <w:style w:type="numbering" w:customStyle="1" w:styleId="NoList111221">
    <w:name w:val="No List111221"/>
    <w:next w:val="NoList"/>
    <w:uiPriority w:val="99"/>
    <w:semiHidden/>
    <w:unhideWhenUsed/>
    <w:rsid w:val="000D1078"/>
  </w:style>
  <w:style w:type="numbering" w:customStyle="1" w:styleId="NoList151">
    <w:name w:val="No List151"/>
    <w:next w:val="NoList"/>
    <w:uiPriority w:val="99"/>
    <w:semiHidden/>
    <w:unhideWhenUsed/>
    <w:rsid w:val="000D1078"/>
  </w:style>
  <w:style w:type="numbering" w:customStyle="1" w:styleId="1410">
    <w:name w:val="リストなし141"/>
    <w:next w:val="NoList"/>
    <w:uiPriority w:val="99"/>
    <w:semiHidden/>
    <w:unhideWhenUsed/>
    <w:rsid w:val="000D1078"/>
  </w:style>
  <w:style w:type="table" w:customStyle="1" w:styleId="Tabellengitternetz141">
    <w:name w:val="Tabellengitternetz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D1078"/>
  </w:style>
  <w:style w:type="table" w:customStyle="1" w:styleId="341">
    <w:name w:val="网格型3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D1078"/>
  </w:style>
  <w:style w:type="numbering" w:customStyle="1" w:styleId="NoList341">
    <w:name w:val="No List341"/>
    <w:next w:val="NoList"/>
    <w:uiPriority w:val="99"/>
    <w:semiHidden/>
    <w:rsid w:val="000D1078"/>
  </w:style>
  <w:style w:type="table" w:customStyle="1" w:styleId="TableGrid441">
    <w:name w:val="Table Grid4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D1078"/>
  </w:style>
  <w:style w:type="numbering" w:customStyle="1" w:styleId="1510">
    <w:name w:val="無清單151"/>
    <w:next w:val="NoList"/>
    <w:uiPriority w:val="99"/>
    <w:semiHidden/>
    <w:unhideWhenUsed/>
    <w:rsid w:val="000D1078"/>
  </w:style>
  <w:style w:type="numbering" w:customStyle="1" w:styleId="11410">
    <w:name w:val="無清單1141"/>
    <w:next w:val="NoList"/>
    <w:uiPriority w:val="99"/>
    <w:semiHidden/>
    <w:unhideWhenUsed/>
    <w:rsid w:val="000D1078"/>
  </w:style>
  <w:style w:type="table" w:customStyle="1" w:styleId="1413">
    <w:name w:val="表格格線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D1078"/>
  </w:style>
  <w:style w:type="table" w:customStyle="1" w:styleId="TableGrid521">
    <w:name w:val="Table Grid5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D1078"/>
  </w:style>
  <w:style w:type="numbering" w:customStyle="1" w:styleId="11411">
    <w:name w:val="リストなし1141"/>
    <w:next w:val="NoList"/>
    <w:uiPriority w:val="99"/>
    <w:semiHidden/>
    <w:unhideWhenUsed/>
    <w:rsid w:val="000D1078"/>
  </w:style>
  <w:style w:type="table" w:customStyle="1" w:styleId="TableGrid1131">
    <w:name w:val="Table Grid11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D1078"/>
  </w:style>
  <w:style w:type="table" w:customStyle="1" w:styleId="3121">
    <w:name w:val="网格型3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D1078"/>
  </w:style>
  <w:style w:type="numbering" w:customStyle="1" w:styleId="NoList3141">
    <w:name w:val="No List3141"/>
    <w:next w:val="NoList"/>
    <w:uiPriority w:val="99"/>
    <w:semiHidden/>
    <w:rsid w:val="000D1078"/>
  </w:style>
  <w:style w:type="table" w:customStyle="1" w:styleId="TableGrid4121">
    <w:name w:val="Table Grid4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D1078"/>
  </w:style>
  <w:style w:type="numbering" w:customStyle="1" w:styleId="12410">
    <w:name w:val="無清單1241"/>
    <w:next w:val="NoList"/>
    <w:uiPriority w:val="99"/>
    <w:semiHidden/>
    <w:unhideWhenUsed/>
    <w:rsid w:val="000D1078"/>
  </w:style>
  <w:style w:type="numbering" w:customStyle="1" w:styleId="111410">
    <w:name w:val="無清單11141"/>
    <w:next w:val="NoList"/>
    <w:uiPriority w:val="99"/>
    <w:semiHidden/>
    <w:unhideWhenUsed/>
    <w:rsid w:val="000D1078"/>
  </w:style>
  <w:style w:type="table" w:customStyle="1" w:styleId="11213">
    <w:name w:val="表格格線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D1078"/>
  </w:style>
  <w:style w:type="numbering" w:customStyle="1" w:styleId="NoList12131">
    <w:name w:val="No List12131"/>
    <w:next w:val="NoList"/>
    <w:uiPriority w:val="99"/>
    <w:semiHidden/>
    <w:unhideWhenUsed/>
    <w:rsid w:val="000D1078"/>
  </w:style>
  <w:style w:type="numbering" w:customStyle="1" w:styleId="111310">
    <w:name w:val="リストなし11131"/>
    <w:next w:val="NoList"/>
    <w:uiPriority w:val="99"/>
    <w:semiHidden/>
    <w:unhideWhenUsed/>
    <w:rsid w:val="000D1078"/>
  </w:style>
  <w:style w:type="numbering" w:customStyle="1" w:styleId="111312">
    <w:name w:val="无列表11131"/>
    <w:next w:val="NoList"/>
    <w:semiHidden/>
    <w:rsid w:val="000D1078"/>
  </w:style>
  <w:style w:type="numbering" w:customStyle="1" w:styleId="NoList21131">
    <w:name w:val="No List21131"/>
    <w:next w:val="NoList"/>
    <w:semiHidden/>
    <w:rsid w:val="000D1078"/>
  </w:style>
  <w:style w:type="numbering" w:customStyle="1" w:styleId="NoList31131">
    <w:name w:val="No List31131"/>
    <w:next w:val="NoList"/>
    <w:uiPriority w:val="99"/>
    <w:semiHidden/>
    <w:rsid w:val="000D1078"/>
  </w:style>
  <w:style w:type="numbering" w:customStyle="1" w:styleId="NoList111131">
    <w:name w:val="No List111131"/>
    <w:next w:val="NoList"/>
    <w:uiPriority w:val="99"/>
    <w:semiHidden/>
    <w:unhideWhenUsed/>
    <w:rsid w:val="000D1078"/>
  </w:style>
  <w:style w:type="numbering" w:customStyle="1" w:styleId="12131">
    <w:name w:val="無清單12131"/>
    <w:next w:val="NoList"/>
    <w:uiPriority w:val="99"/>
    <w:semiHidden/>
    <w:unhideWhenUsed/>
    <w:rsid w:val="000D1078"/>
  </w:style>
  <w:style w:type="numbering" w:customStyle="1" w:styleId="111131">
    <w:name w:val="無清單111131"/>
    <w:next w:val="NoList"/>
    <w:uiPriority w:val="99"/>
    <w:semiHidden/>
    <w:unhideWhenUsed/>
    <w:rsid w:val="000D1078"/>
  </w:style>
  <w:style w:type="numbering" w:customStyle="1" w:styleId="NoList531">
    <w:name w:val="No List531"/>
    <w:next w:val="NoList"/>
    <w:uiPriority w:val="99"/>
    <w:semiHidden/>
    <w:unhideWhenUsed/>
    <w:rsid w:val="000D1078"/>
  </w:style>
  <w:style w:type="table" w:customStyle="1" w:styleId="TableGrid621">
    <w:name w:val="Table Grid6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D1078"/>
  </w:style>
  <w:style w:type="numbering" w:customStyle="1" w:styleId="12310">
    <w:name w:val="リストなし1231"/>
    <w:next w:val="NoList"/>
    <w:uiPriority w:val="99"/>
    <w:semiHidden/>
    <w:unhideWhenUsed/>
    <w:rsid w:val="000D1078"/>
  </w:style>
  <w:style w:type="table" w:customStyle="1" w:styleId="TableGrid1221">
    <w:name w:val="Table Grid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D1078"/>
  </w:style>
  <w:style w:type="table" w:customStyle="1" w:styleId="3221">
    <w:name w:val="网格型3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D1078"/>
  </w:style>
  <w:style w:type="numbering" w:customStyle="1" w:styleId="NoList3231">
    <w:name w:val="No List3231"/>
    <w:next w:val="NoList"/>
    <w:uiPriority w:val="99"/>
    <w:semiHidden/>
    <w:rsid w:val="000D1078"/>
  </w:style>
  <w:style w:type="table" w:customStyle="1" w:styleId="TableGrid4221">
    <w:name w:val="Table Grid42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D1078"/>
  </w:style>
  <w:style w:type="numbering" w:customStyle="1" w:styleId="1331">
    <w:name w:val="無清單1331"/>
    <w:next w:val="NoList"/>
    <w:uiPriority w:val="99"/>
    <w:semiHidden/>
    <w:unhideWhenUsed/>
    <w:rsid w:val="000D1078"/>
  </w:style>
  <w:style w:type="numbering" w:customStyle="1" w:styleId="112310">
    <w:name w:val="無清單11231"/>
    <w:next w:val="NoList"/>
    <w:uiPriority w:val="99"/>
    <w:semiHidden/>
    <w:unhideWhenUsed/>
    <w:rsid w:val="000D1078"/>
  </w:style>
  <w:style w:type="table" w:customStyle="1" w:styleId="12214">
    <w:name w:val="表格格線12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D1078"/>
  </w:style>
  <w:style w:type="numbering" w:customStyle="1" w:styleId="NoList12221">
    <w:name w:val="No List12221"/>
    <w:next w:val="NoList"/>
    <w:uiPriority w:val="99"/>
    <w:semiHidden/>
    <w:unhideWhenUsed/>
    <w:rsid w:val="000D1078"/>
  </w:style>
  <w:style w:type="numbering" w:customStyle="1" w:styleId="112211">
    <w:name w:val="リストなし11221"/>
    <w:next w:val="NoList"/>
    <w:uiPriority w:val="99"/>
    <w:semiHidden/>
    <w:unhideWhenUsed/>
    <w:rsid w:val="000D1078"/>
  </w:style>
  <w:style w:type="numbering" w:customStyle="1" w:styleId="112212">
    <w:name w:val="无列表11221"/>
    <w:next w:val="NoList"/>
    <w:semiHidden/>
    <w:rsid w:val="000D1078"/>
  </w:style>
  <w:style w:type="numbering" w:customStyle="1" w:styleId="NoList21221">
    <w:name w:val="No List21221"/>
    <w:next w:val="NoList"/>
    <w:semiHidden/>
    <w:rsid w:val="000D1078"/>
  </w:style>
  <w:style w:type="numbering" w:customStyle="1" w:styleId="NoList31221">
    <w:name w:val="No List31221"/>
    <w:next w:val="NoList"/>
    <w:uiPriority w:val="99"/>
    <w:semiHidden/>
    <w:rsid w:val="000D1078"/>
  </w:style>
  <w:style w:type="numbering" w:customStyle="1" w:styleId="NoList111231">
    <w:name w:val="No List111231"/>
    <w:next w:val="NoList"/>
    <w:uiPriority w:val="99"/>
    <w:semiHidden/>
    <w:unhideWhenUsed/>
    <w:rsid w:val="000D1078"/>
  </w:style>
  <w:style w:type="numbering" w:customStyle="1" w:styleId="12221">
    <w:name w:val="無清單12221"/>
    <w:next w:val="NoList"/>
    <w:uiPriority w:val="99"/>
    <w:semiHidden/>
    <w:unhideWhenUsed/>
    <w:rsid w:val="000D1078"/>
  </w:style>
  <w:style w:type="numbering" w:customStyle="1" w:styleId="111221">
    <w:name w:val="無清單111221"/>
    <w:next w:val="NoList"/>
    <w:uiPriority w:val="99"/>
    <w:semiHidden/>
    <w:unhideWhenUsed/>
    <w:rsid w:val="000D1078"/>
  </w:style>
  <w:style w:type="paragraph" w:customStyle="1" w:styleId="36">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Normal"/>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0D1078"/>
    <w:rPr>
      <w:b/>
      <w:bCs w:val="0"/>
      <w:smallCaps/>
      <w:color w:val="C0504D"/>
      <w:spacing w:val="5"/>
      <w:u w:val="single"/>
    </w:rPr>
  </w:style>
  <w:style w:type="paragraph" w:customStyle="1" w:styleId="Header-3gppTdoc">
    <w:name w:val="Header-3gpp Tdoc"/>
    <w:basedOn w:val="Header"/>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6">
    <w:name w:val="无列表4"/>
    <w:next w:val="NoList"/>
    <w:uiPriority w:val="99"/>
    <w:semiHidden/>
    <w:unhideWhenUsed/>
    <w:rsid w:val="000D1078"/>
  </w:style>
  <w:style w:type="table" w:customStyle="1" w:styleId="126">
    <w:name w:val="网格型12"/>
    <w:basedOn w:val="TableNormal"/>
    <w:next w:val="TableGrid"/>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D1078"/>
  </w:style>
  <w:style w:type="numbering" w:customStyle="1" w:styleId="13121">
    <w:name w:val="无列表1312"/>
    <w:next w:val="NoList"/>
    <w:semiHidden/>
    <w:rsid w:val="000D1078"/>
  </w:style>
  <w:style w:type="numbering" w:customStyle="1" w:styleId="NoList4112">
    <w:name w:val="No List4112"/>
    <w:next w:val="NoList"/>
    <w:uiPriority w:val="99"/>
    <w:semiHidden/>
    <w:unhideWhenUsed/>
    <w:rsid w:val="000D1078"/>
  </w:style>
  <w:style w:type="numbering" w:customStyle="1" w:styleId="2212">
    <w:name w:val="无列表2212"/>
    <w:next w:val="NoList"/>
    <w:uiPriority w:val="99"/>
    <w:semiHidden/>
    <w:unhideWhenUsed/>
    <w:rsid w:val="000D1078"/>
  </w:style>
  <w:style w:type="numbering" w:customStyle="1" w:styleId="NoList121112">
    <w:name w:val="No List121112"/>
    <w:next w:val="NoList"/>
    <w:uiPriority w:val="99"/>
    <w:semiHidden/>
    <w:unhideWhenUsed/>
    <w:rsid w:val="000D1078"/>
  </w:style>
  <w:style w:type="numbering" w:customStyle="1" w:styleId="1111121">
    <w:name w:val="リストなし111112"/>
    <w:next w:val="NoList"/>
    <w:uiPriority w:val="99"/>
    <w:semiHidden/>
    <w:unhideWhenUsed/>
    <w:rsid w:val="000D1078"/>
  </w:style>
  <w:style w:type="numbering" w:customStyle="1" w:styleId="1111122">
    <w:name w:val="无列表111112"/>
    <w:next w:val="NoList"/>
    <w:semiHidden/>
    <w:rsid w:val="000D1078"/>
  </w:style>
  <w:style w:type="numbering" w:customStyle="1" w:styleId="NoList211112">
    <w:name w:val="No List211112"/>
    <w:next w:val="NoList"/>
    <w:semiHidden/>
    <w:rsid w:val="000D1078"/>
  </w:style>
  <w:style w:type="numbering" w:customStyle="1" w:styleId="NoList311112">
    <w:name w:val="No List311112"/>
    <w:next w:val="NoList"/>
    <w:uiPriority w:val="99"/>
    <w:semiHidden/>
    <w:rsid w:val="000D1078"/>
  </w:style>
  <w:style w:type="numbering" w:customStyle="1" w:styleId="NoList1111112">
    <w:name w:val="No List1111112"/>
    <w:next w:val="NoList"/>
    <w:uiPriority w:val="99"/>
    <w:semiHidden/>
    <w:unhideWhenUsed/>
    <w:rsid w:val="000D1078"/>
  </w:style>
  <w:style w:type="numbering" w:customStyle="1" w:styleId="1211120">
    <w:name w:val="無清單121112"/>
    <w:next w:val="NoList"/>
    <w:uiPriority w:val="99"/>
    <w:semiHidden/>
    <w:unhideWhenUsed/>
    <w:rsid w:val="000D1078"/>
  </w:style>
  <w:style w:type="numbering" w:customStyle="1" w:styleId="11111120">
    <w:name w:val="無清單1111112"/>
    <w:next w:val="NoList"/>
    <w:uiPriority w:val="99"/>
    <w:semiHidden/>
    <w:unhideWhenUsed/>
    <w:rsid w:val="000D1078"/>
  </w:style>
  <w:style w:type="numbering" w:customStyle="1" w:styleId="NoList13112">
    <w:name w:val="No List13112"/>
    <w:next w:val="NoList"/>
    <w:uiPriority w:val="99"/>
    <w:semiHidden/>
    <w:unhideWhenUsed/>
    <w:rsid w:val="000D1078"/>
  </w:style>
  <w:style w:type="numbering" w:customStyle="1" w:styleId="121121">
    <w:name w:val="リストなし12112"/>
    <w:next w:val="NoList"/>
    <w:uiPriority w:val="99"/>
    <w:semiHidden/>
    <w:unhideWhenUsed/>
    <w:rsid w:val="000D1078"/>
  </w:style>
  <w:style w:type="numbering" w:customStyle="1" w:styleId="121122">
    <w:name w:val="无列表12112"/>
    <w:next w:val="NoList"/>
    <w:semiHidden/>
    <w:rsid w:val="000D1078"/>
  </w:style>
  <w:style w:type="numbering" w:customStyle="1" w:styleId="NoList22112">
    <w:name w:val="No List22112"/>
    <w:next w:val="NoList"/>
    <w:semiHidden/>
    <w:rsid w:val="000D1078"/>
  </w:style>
  <w:style w:type="numbering" w:customStyle="1" w:styleId="NoList32112">
    <w:name w:val="No List32112"/>
    <w:next w:val="NoList"/>
    <w:uiPriority w:val="99"/>
    <w:semiHidden/>
    <w:rsid w:val="000D1078"/>
  </w:style>
  <w:style w:type="numbering" w:customStyle="1" w:styleId="NoList112112">
    <w:name w:val="No List112112"/>
    <w:next w:val="NoList"/>
    <w:uiPriority w:val="99"/>
    <w:semiHidden/>
    <w:unhideWhenUsed/>
    <w:rsid w:val="000D1078"/>
  </w:style>
  <w:style w:type="numbering" w:customStyle="1" w:styleId="131120">
    <w:name w:val="無清單13112"/>
    <w:next w:val="NoList"/>
    <w:uiPriority w:val="99"/>
    <w:semiHidden/>
    <w:unhideWhenUsed/>
    <w:rsid w:val="000D1078"/>
  </w:style>
  <w:style w:type="numbering" w:customStyle="1" w:styleId="1121120">
    <w:name w:val="無清單112112"/>
    <w:next w:val="NoList"/>
    <w:uiPriority w:val="99"/>
    <w:semiHidden/>
    <w:unhideWhenUsed/>
    <w:rsid w:val="000D1078"/>
  </w:style>
  <w:style w:type="numbering" w:customStyle="1" w:styleId="21112">
    <w:name w:val="无列表21112"/>
    <w:next w:val="NoList"/>
    <w:uiPriority w:val="99"/>
    <w:semiHidden/>
    <w:unhideWhenUsed/>
    <w:rsid w:val="000D1078"/>
  </w:style>
  <w:style w:type="numbering" w:customStyle="1" w:styleId="NoList122112">
    <w:name w:val="No List122112"/>
    <w:next w:val="NoList"/>
    <w:uiPriority w:val="99"/>
    <w:semiHidden/>
    <w:unhideWhenUsed/>
    <w:rsid w:val="000D1078"/>
  </w:style>
  <w:style w:type="numbering" w:customStyle="1" w:styleId="1121121">
    <w:name w:val="リストなし112112"/>
    <w:next w:val="NoList"/>
    <w:uiPriority w:val="99"/>
    <w:semiHidden/>
    <w:unhideWhenUsed/>
    <w:rsid w:val="000D1078"/>
  </w:style>
  <w:style w:type="numbering" w:customStyle="1" w:styleId="1121122">
    <w:name w:val="无列表112112"/>
    <w:next w:val="NoList"/>
    <w:semiHidden/>
    <w:rsid w:val="000D1078"/>
  </w:style>
  <w:style w:type="numbering" w:customStyle="1" w:styleId="NoList212112">
    <w:name w:val="No List212112"/>
    <w:next w:val="NoList"/>
    <w:semiHidden/>
    <w:rsid w:val="000D1078"/>
  </w:style>
  <w:style w:type="numbering" w:customStyle="1" w:styleId="NoList312112">
    <w:name w:val="No List312112"/>
    <w:next w:val="NoList"/>
    <w:uiPriority w:val="99"/>
    <w:semiHidden/>
    <w:rsid w:val="000D1078"/>
  </w:style>
  <w:style w:type="numbering" w:customStyle="1" w:styleId="NoList1112112">
    <w:name w:val="No List1112112"/>
    <w:next w:val="NoList"/>
    <w:uiPriority w:val="99"/>
    <w:semiHidden/>
    <w:unhideWhenUsed/>
    <w:rsid w:val="000D1078"/>
  </w:style>
  <w:style w:type="numbering" w:customStyle="1" w:styleId="122112">
    <w:name w:val="無清單122112"/>
    <w:next w:val="NoList"/>
    <w:uiPriority w:val="99"/>
    <w:semiHidden/>
    <w:unhideWhenUsed/>
    <w:rsid w:val="000D1078"/>
  </w:style>
  <w:style w:type="numbering" w:customStyle="1" w:styleId="1112112">
    <w:name w:val="無清單1112112"/>
    <w:next w:val="NoList"/>
    <w:uiPriority w:val="99"/>
    <w:semiHidden/>
    <w:unhideWhenUsed/>
    <w:rsid w:val="000D1078"/>
  </w:style>
  <w:style w:type="numbering" w:customStyle="1" w:styleId="12222">
    <w:name w:val="无列表1222"/>
    <w:next w:val="NoList"/>
    <w:semiHidden/>
    <w:rsid w:val="000D1078"/>
  </w:style>
  <w:style w:type="table" w:customStyle="1" w:styleId="TableGrid1122">
    <w:name w:val="Table Grid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D1078"/>
  </w:style>
  <w:style w:type="numbering" w:customStyle="1" w:styleId="11111112">
    <w:name w:val="リストなし1111111"/>
    <w:next w:val="NoList"/>
    <w:uiPriority w:val="99"/>
    <w:semiHidden/>
    <w:unhideWhenUsed/>
    <w:rsid w:val="000D1078"/>
  </w:style>
  <w:style w:type="numbering" w:customStyle="1" w:styleId="111111110">
    <w:name w:val="无列表11111111"/>
    <w:next w:val="NoList"/>
    <w:semiHidden/>
    <w:rsid w:val="000D1078"/>
  </w:style>
  <w:style w:type="numbering" w:customStyle="1" w:styleId="NoList2111111">
    <w:name w:val="No List2111111"/>
    <w:next w:val="NoList"/>
    <w:semiHidden/>
    <w:rsid w:val="000D1078"/>
  </w:style>
  <w:style w:type="numbering" w:customStyle="1" w:styleId="NoList3111111">
    <w:name w:val="No List3111111"/>
    <w:next w:val="NoList"/>
    <w:uiPriority w:val="99"/>
    <w:semiHidden/>
    <w:rsid w:val="000D1078"/>
  </w:style>
  <w:style w:type="numbering" w:customStyle="1" w:styleId="NoList1111111111">
    <w:name w:val="No List1111111111"/>
    <w:next w:val="NoList"/>
    <w:uiPriority w:val="99"/>
    <w:semiHidden/>
    <w:unhideWhenUsed/>
    <w:rsid w:val="000D1078"/>
  </w:style>
  <w:style w:type="numbering" w:customStyle="1" w:styleId="1211111">
    <w:name w:val="無清單1211111"/>
    <w:next w:val="NoList"/>
    <w:uiPriority w:val="99"/>
    <w:semiHidden/>
    <w:unhideWhenUsed/>
    <w:rsid w:val="000D1078"/>
  </w:style>
  <w:style w:type="numbering" w:customStyle="1" w:styleId="111111111">
    <w:name w:val="無清單11111111"/>
    <w:next w:val="NoList"/>
    <w:uiPriority w:val="99"/>
    <w:semiHidden/>
    <w:unhideWhenUsed/>
    <w:rsid w:val="000D1078"/>
  </w:style>
  <w:style w:type="numbering" w:customStyle="1" w:styleId="1211110">
    <w:name w:val="无列表121111"/>
    <w:next w:val="NoList"/>
    <w:semiHidden/>
    <w:rsid w:val="000D1078"/>
  </w:style>
  <w:style w:type="numbering" w:customStyle="1" w:styleId="211111">
    <w:name w:val="无列表211111"/>
    <w:next w:val="NoList"/>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NoList"/>
    <w:uiPriority w:val="99"/>
    <w:semiHidden/>
    <w:unhideWhenUsed/>
    <w:rsid w:val="000D1078"/>
  </w:style>
  <w:style w:type="numbering" w:customStyle="1" w:styleId="161">
    <w:name w:val="リストなし16"/>
    <w:next w:val="NoList"/>
    <w:uiPriority w:val="99"/>
    <w:semiHidden/>
    <w:unhideWhenUsed/>
    <w:rsid w:val="000D1078"/>
  </w:style>
  <w:style w:type="table" w:customStyle="1" w:styleId="Tabellengitternetz16">
    <w:name w:val="Tabellengitternetz1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D1078"/>
  </w:style>
  <w:style w:type="table" w:customStyle="1" w:styleId="360">
    <w:name w:val="网格型3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D1078"/>
  </w:style>
  <w:style w:type="numbering" w:customStyle="1" w:styleId="NoList36">
    <w:name w:val="No List36"/>
    <w:next w:val="NoList"/>
    <w:uiPriority w:val="99"/>
    <w:semiHidden/>
    <w:rsid w:val="000D1078"/>
  </w:style>
  <w:style w:type="table" w:customStyle="1" w:styleId="TableGrid46">
    <w:name w:val="Table Grid46"/>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D1078"/>
  </w:style>
  <w:style w:type="numbering" w:customStyle="1" w:styleId="170">
    <w:name w:val="無清單17"/>
    <w:next w:val="NoList"/>
    <w:uiPriority w:val="99"/>
    <w:semiHidden/>
    <w:unhideWhenUsed/>
    <w:rsid w:val="000D1078"/>
  </w:style>
  <w:style w:type="numbering" w:customStyle="1" w:styleId="1160">
    <w:name w:val="無清單116"/>
    <w:next w:val="NoList"/>
    <w:uiPriority w:val="99"/>
    <w:semiHidden/>
    <w:unhideWhenUsed/>
    <w:rsid w:val="000D1078"/>
  </w:style>
  <w:style w:type="table" w:customStyle="1" w:styleId="163">
    <w:name w:val="表格格線16"/>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D1078"/>
  </w:style>
  <w:style w:type="numbering" w:customStyle="1" w:styleId="25">
    <w:name w:val="无列表25"/>
    <w:next w:val="NoList"/>
    <w:uiPriority w:val="99"/>
    <w:semiHidden/>
    <w:unhideWhenUsed/>
    <w:rsid w:val="000D1078"/>
  </w:style>
  <w:style w:type="numbering" w:customStyle="1" w:styleId="NoList126">
    <w:name w:val="No List126"/>
    <w:next w:val="NoList"/>
    <w:uiPriority w:val="99"/>
    <w:semiHidden/>
    <w:unhideWhenUsed/>
    <w:rsid w:val="000D1078"/>
  </w:style>
  <w:style w:type="numbering" w:customStyle="1" w:styleId="1161">
    <w:name w:val="リストなし116"/>
    <w:next w:val="NoList"/>
    <w:uiPriority w:val="99"/>
    <w:semiHidden/>
    <w:unhideWhenUsed/>
    <w:rsid w:val="000D1078"/>
  </w:style>
  <w:style w:type="numbering" w:customStyle="1" w:styleId="1162">
    <w:name w:val="无列表116"/>
    <w:next w:val="NoList"/>
    <w:semiHidden/>
    <w:rsid w:val="000D1078"/>
  </w:style>
  <w:style w:type="numbering" w:customStyle="1" w:styleId="NoList216">
    <w:name w:val="No List216"/>
    <w:next w:val="NoList"/>
    <w:semiHidden/>
    <w:rsid w:val="000D1078"/>
  </w:style>
  <w:style w:type="numbering" w:customStyle="1" w:styleId="NoList316">
    <w:name w:val="No List316"/>
    <w:next w:val="NoList"/>
    <w:uiPriority w:val="99"/>
    <w:semiHidden/>
    <w:rsid w:val="000D1078"/>
  </w:style>
  <w:style w:type="numbering" w:customStyle="1" w:styleId="1260">
    <w:name w:val="無清單126"/>
    <w:next w:val="NoList"/>
    <w:uiPriority w:val="99"/>
    <w:semiHidden/>
    <w:unhideWhenUsed/>
    <w:rsid w:val="000D1078"/>
  </w:style>
  <w:style w:type="numbering" w:customStyle="1" w:styleId="1116">
    <w:name w:val="無清單1116"/>
    <w:next w:val="NoList"/>
    <w:uiPriority w:val="99"/>
    <w:semiHidden/>
    <w:unhideWhenUsed/>
    <w:rsid w:val="000D1078"/>
  </w:style>
  <w:style w:type="table" w:customStyle="1" w:styleId="TableGrid115">
    <w:name w:val="Table Grid115"/>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D1078"/>
  </w:style>
  <w:style w:type="numbering" w:customStyle="1" w:styleId="NoList1125">
    <w:name w:val="No List1125"/>
    <w:next w:val="NoList"/>
    <w:uiPriority w:val="99"/>
    <w:semiHidden/>
    <w:unhideWhenUsed/>
    <w:rsid w:val="000D1078"/>
  </w:style>
  <w:style w:type="table" w:customStyle="1" w:styleId="Tabellengitternetz114">
    <w:name w:val="Tabellengitternetz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D1078"/>
  </w:style>
  <w:style w:type="numbering" w:customStyle="1" w:styleId="11150">
    <w:name w:val="リストなし1115"/>
    <w:next w:val="NoList"/>
    <w:uiPriority w:val="99"/>
    <w:semiHidden/>
    <w:unhideWhenUsed/>
    <w:rsid w:val="000D1078"/>
  </w:style>
  <w:style w:type="numbering" w:customStyle="1" w:styleId="11151">
    <w:name w:val="无列表1115"/>
    <w:next w:val="NoList"/>
    <w:semiHidden/>
    <w:rsid w:val="000D1078"/>
  </w:style>
  <w:style w:type="numbering" w:customStyle="1" w:styleId="NoList2115">
    <w:name w:val="No List2115"/>
    <w:next w:val="NoList"/>
    <w:semiHidden/>
    <w:rsid w:val="000D1078"/>
  </w:style>
  <w:style w:type="numbering" w:customStyle="1" w:styleId="NoList3115">
    <w:name w:val="No List3115"/>
    <w:next w:val="NoList"/>
    <w:uiPriority w:val="99"/>
    <w:semiHidden/>
    <w:rsid w:val="000D1078"/>
  </w:style>
  <w:style w:type="numbering" w:customStyle="1" w:styleId="NoList11115">
    <w:name w:val="No List11115"/>
    <w:next w:val="NoList"/>
    <w:uiPriority w:val="99"/>
    <w:semiHidden/>
    <w:unhideWhenUsed/>
    <w:rsid w:val="000D1078"/>
  </w:style>
  <w:style w:type="numbering" w:customStyle="1" w:styleId="1215">
    <w:name w:val="無清單1215"/>
    <w:next w:val="NoList"/>
    <w:uiPriority w:val="99"/>
    <w:semiHidden/>
    <w:unhideWhenUsed/>
    <w:rsid w:val="000D1078"/>
  </w:style>
  <w:style w:type="numbering" w:customStyle="1" w:styleId="111150">
    <w:name w:val="無清單11115"/>
    <w:next w:val="NoList"/>
    <w:uiPriority w:val="99"/>
    <w:semiHidden/>
    <w:unhideWhenUsed/>
    <w:rsid w:val="000D1078"/>
  </w:style>
  <w:style w:type="numbering" w:customStyle="1" w:styleId="NoList55">
    <w:name w:val="No List55"/>
    <w:next w:val="NoList"/>
    <w:uiPriority w:val="99"/>
    <w:semiHidden/>
    <w:unhideWhenUsed/>
    <w:rsid w:val="000D1078"/>
  </w:style>
  <w:style w:type="numbering" w:customStyle="1" w:styleId="NoList135">
    <w:name w:val="No List135"/>
    <w:next w:val="NoList"/>
    <w:uiPriority w:val="99"/>
    <w:semiHidden/>
    <w:unhideWhenUsed/>
    <w:rsid w:val="000D1078"/>
  </w:style>
  <w:style w:type="numbering" w:customStyle="1" w:styleId="1250">
    <w:name w:val="リストなし125"/>
    <w:next w:val="NoList"/>
    <w:uiPriority w:val="99"/>
    <w:semiHidden/>
    <w:unhideWhenUsed/>
    <w:rsid w:val="000D1078"/>
  </w:style>
  <w:style w:type="table" w:customStyle="1" w:styleId="TableGrid124">
    <w:name w:val="Table Grid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D1078"/>
  </w:style>
  <w:style w:type="table" w:customStyle="1" w:styleId="3240">
    <w:name w:val="网格型3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D1078"/>
  </w:style>
  <w:style w:type="numbering" w:customStyle="1" w:styleId="NoList325">
    <w:name w:val="No List325"/>
    <w:next w:val="NoList"/>
    <w:uiPriority w:val="99"/>
    <w:semiHidden/>
    <w:rsid w:val="000D1078"/>
  </w:style>
  <w:style w:type="table" w:customStyle="1" w:styleId="TableGrid424">
    <w:name w:val="Table Grid42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D1078"/>
  </w:style>
  <w:style w:type="numbering" w:customStyle="1" w:styleId="1125">
    <w:name w:val="無清單1125"/>
    <w:next w:val="NoList"/>
    <w:uiPriority w:val="99"/>
    <w:semiHidden/>
    <w:unhideWhenUsed/>
    <w:rsid w:val="000D1078"/>
  </w:style>
  <w:style w:type="table" w:customStyle="1" w:styleId="1243">
    <w:name w:val="表格格線12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D1078"/>
  </w:style>
  <w:style w:type="numbering" w:customStyle="1" w:styleId="NoList1224">
    <w:name w:val="No List1224"/>
    <w:next w:val="NoList"/>
    <w:uiPriority w:val="99"/>
    <w:semiHidden/>
    <w:unhideWhenUsed/>
    <w:rsid w:val="000D1078"/>
  </w:style>
  <w:style w:type="numbering" w:customStyle="1" w:styleId="11240">
    <w:name w:val="リストなし1124"/>
    <w:next w:val="NoList"/>
    <w:uiPriority w:val="99"/>
    <w:semiHidden/>
    <w:unhideWhenUsed/>
    <w:rsid w:val="000D1078"/>
  </w:style>
  <w:style w:type="numbering" w:customStyle="1" w:styleId="11241">
    <w:name w:val="无列表1124"/>
    <w:next w:val="NoList"/>
    <w:semiHidden/>
    <w:rsid w:val="000D1078"/>
  </w:style>
  <w:style w:type="numbering" w:customStyle="1" w:styleId="NoList2124">
    <w:name w:val="No List2124"/>
    <w:next w:val="NoList"/>
    <w:semiHidden/>
    <w:rsid w:val="000D1078"/>
  </w:style>
  <w:style w:type="numbering" w:customStyle="1" w:styleId="NoList3124">
    <w:name w:val="No List3124"/>
    <w:next w:val="NoList"/>
    <w:uiPriority w:val="99"/>
    <w:semiHidden/>
    <w:rsid w:val="000D1078"/>
  </w:style>
  <w:style w:type="numbering" w:customStyle="1" w:styleId="NoList11125">
    <w:name w:val="No List11125"/>
    <w:next w:val="NoList"/>
    <w:uiPriority w:val="99"/>
    <w:semiHidden/>
    <w:unhideWhenUsed/>
    <w:rsid w:val="000D1078"/>
  </w:style>
  <w:style w:type="numbering" w:customStyle="1" w:styleId="12240">
    <w:name w:val="無清單1224"/>
    <w:next w:val="NoList"/>
    <w:uiPriority w:val="99"/>
    <w:semiHidden/>
    <w:unhideWhenUsed/>
    <w:rsid w:val="000D1078"/>
  </w:style>
  <w:style w:type="numbering" w:customStyle="1" w:styleId="111240">
    <w:name w:val="無清單11124"/>
    <w:next w:val="NoList"/>
    <w:uiPriority w:val="99"/>
    <w:semiHidden/>
    <w:unhideWhenUsed/>
    <w:rsid w:val="000D1078"/>
  </w:style>
  <w:style w:type="table" w:customStyle="1" w:styleId="TableGrid1113">
    <w:name w:val="Table Grid1113"/>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D1078"/>
  </w:style>
  <w:style w:type="numbering" w:customStyle="1" w:styleId="NoList1133">
    <w:name w:val="No List1133"/>
    <w:next w:val="NoList"/>
    <w:uiPriority w:val="99"/>
    <w:semiHidden/>
    <w:unhideWhenUsed/>
    <w:rsid w:val="000D1078"/>
  </w:style>
  <w:style w:type="numbering" w:customStyle="1" w:styleId="NoList413">
    <w:name w:val="No List413"/>
    <w:next w:val="NoList"/>
    <w:uiPriority w:val="99"/>
    <w:semiHidden/>
    <w:unhideWhenUsed/>
    <w:rsid w:val="000D1078"/>
  </w:style>
  <w:style w:type="table" w:customStyle="1" w:styleId="TableGrid1123">
    <w:name w:val="Table Grid1123"/>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D1078"/>
  </w:style>
  <w:style w:type="numbering" w:customStyle="1" w:styleId="NoList12113">
    <w:name w:val="No List12113"/>
    <w:next w:val="NoList"/>
    <w:uiPriority w:val="99"/>
    <w:semiHidden/>
    <w:unhideWhenUsed/>
    <w:rsid w:val="000D1078"/>
  </w:style>
  <w:style w:type="numbering" w:customStyle="1" w:styleId="111130">
    <w:name w:val="リストなし11113"/>
    <w:next w:val="NoList"/>
    <w:uiPriority w:val="99"/>
    <w:semiHidden/>
    <w:unhideWhenUsed/>
    <w:rsid w:val="000D1078"/>
  </w:style>
  <w:style w:type="numbering" w:customStyle="1" w:styleId="111132">
    <w:name w:val="无列表11113"/>
    <w:next w:val="NoList"/>
    <w:semiHidden/>
    <w:rsid w:val="000D1078"/>
  </w:style>
  <w:style w:type="numbering" w:customStyle="1" w:styleId="NoList21113">
    <w:name w:val="No List21113"/>
    <w:next w:val="NoList"/>
    <w:semiHidden/>
    <w:rsid w:val="000D1078"/>
  </w:style>
  <w:style w:type="numbering" w:customStyle="1" w:styleId="NoList31113">
    <w:name w:val="No List31113"/>
    <w:next w:val="NoList"/>
    <w:uiPriority w:val="99"/>
    <w:semiHidden/>
    <w:rsid w:val="000D1078"/>
  </w:style>
  <w:style w:type="numbering" w:customStyle="1" w:styleId="NoList111113">
    <w:name w:val="No List111113"/>
    <w:next w:val="NoList"/>
    <w:uiPriority w:val="99"/>
    <w:semiHidden/>
    <w:unhideWhenUsed/>
    <w:rsid w:val="000D1078"/>
  </w:style>
  <w:style w:type="numbering" w:customStyle="1" w:styleId="121130">
    <w:name w:val="無清單12113"/>
    <w:next w:val="NoList"/>
    <w:uiPriority w:val="99"/>
    <w:semiHidden/>
    <w:unhideWhenUsed/>
    <w:rsid w:val="000D1078"/>
  </w:style>
  <w:style w:type="numbering" w:customStyle="1" w:styleId="111113">
    <w:name w:val="無清單111113"/>
    <w:next w:val="NoList"/>
    <w:uiPriority w:val="99"/>
    <w:semiHidden/>
    <w:unhideWhenUsed/>
    <w:rsid w:val="000D1078"/>
  </w:style>
  <w:style w:type="numbering" w:customStyle="1" w:styleId="NoList1313">
    <w:name w:val="No List1313"/>
    <w:next w:val="NoList"/>
    <w:uiPriority w:val="99"/>
    <w:semiHidden/>
    <w:unhideWhenUsed/>
    <w:rsid w:val="000D1078"/>
  </w:style>
  <w:style w:type="numbering" w:customStyle="1" w:styleId="12132">
    <w:name w:val="リストなし1213"/>
    <w:next w:val="NoList"/>
    <w:uiPriority w:val="99"/>
    <w:semiHidden/>
    <w:unhideWhenUsed/>
    <w:rsid w:val="000D1078"/>
  </w:style>
  <w:style w:type="numbering" w:customStyle="1" w:styleId="12133">
    <w:name w:val="无列表1213"/>
    <w:next w:val="NoList"/>
    <w:semiHidden/>
    <w:rsid w:val="000D1078"/>
  </w:style>
  <w:style w:type="numbering" w:customStyle="1" w:styleId="NoList2213">
    <w:name w:val="No List2213"/>
    <w:next w:val="NoList"/>
    <w:semiHidden/>
    <w:rsid w:val="000D1078"/>
  </w:style>
  <w:style w:type="numbering" w:customStyle="1" w:styleId="NoList3213">
    <w:name w:val="No List3213"/>
    <w:next w:val="NoList"/>
    <w:uiPriority w:val="99"/>
    <w:semiHidden/>
    <w:rsid w:val="000D1078"/>
  </w:style>
  <w:style w:type="numbering" w:customStyle="1" w:styleId="NoList11213">
    <w:name w:val="No List11213"/>
    <w:next w:val="NoList"/>
    <w:uiPriority w:val="99"/>
    <w:semiHidden/>
    <w:unhideWhenUsed/>
    <w:rsid w:val="000D1078"/>
  </w:style>
  <w:style w:type="numbering" w:customStyle="1" w:styleId="13130">
    <w:name w:val="無清單1313"/>
    <w:next w:val="NoList"/>
    <w:uiPriority w:val="99"/>
    <w:semiHidden/>
    <w:unhideWhenUsed/>
    <w:rsid w:val="000D1078"/>
  </w:style>
  <w:style w:type="numbering" w:customStyle="1" w:styleId="112130">
    <w:name w:val="無清單11213"/>
    <w:next w:val="NoList"/>
    <w:uiPriority w:val="99"/>
    <w:semiHidden/>
    <w:unhideWhenUsed/>
    <w:rsid w:val="000D1078"/>
  </w:style>
  <w:style w:type="numbering" w:customStyle="1" w:styleId="2113">
    <w:name w:val="无列表2113"/>
    <w:next w:val="NoList"/>
    <w:uiPriority w:val="99"/>
    <w:semiHidden/>
    <w:unhideWhenUsed/>
    <w:rsid w:val="000D1078"/>
  </w:style>
  <w:style w:type="numbering" w:customStyle="1" w:styleId="NoList12213">
    <w:name w:val="No List12213"/>
    <w:next w:val="NoList"/>
    <w:uiPriority w:val="99"/>
    <w:semiHidden/>
    <w:unhideWhenUsed/>
    <w:rsid w:val="000D1078"/>
  </w:style>
  <w:style w:type="numbering" w:customStyle="1" w:styleId="112131">
    <w:name w:val="リストなし11213"/>
    <w:next w:val="NoList"/>
    <w:uiPriority w:val="99"/>
    <w:semiHidden/>
    <w:unhideWhenUsed/>
    <w:rsid w:val="000D1078"/>
  </w:style>
  <w:style w:type="numbering" w:customStyle="1" w:styleId="112132">
    <w:name w:val="无列表11213"/>
    <w:next w:val="NoList"/>
    <w:semiHidden/>
    <w:rsid w:val="000D1078"/>
  </w:style>
  <w:style w:type="numbering" w:customStyle="1" w:styleId="NoList21213">
    <w:name w:val="No List21213"/>
    <w:next w:val="NoList"/>
    <w:semiHidden/>
    <w:rsid w:val="000D1078"/>
  </w:style>
  <w:style w:type="numbering" w:customStyle="1" w:styleId="NoList31213">
    <w:name w:val="No List31213"/>
    <w:next w:val="NoList"/>
    <w:uiPriority w:val="99"/>
    <w:semiHidden/>
    <w:rsid w:val="000D1078"/>
  </w:style>
  <w:style w:type="numbering" w:customStyle="1" w:styleId="NoList111213">
    <w:name w:val="No List111213"/>
    <w:next w:val="NoList"/>
    <w:uiPriority w:val="99"/>
    <w:semiHidden/>
    <w:unhideWhenUsed/>
    <w:rsid w:val="000D1078"/>
  </w:style>
  <w:style w:type="numbering" w:customStyle="1" w:styleId="122130">
    <w:name w:val="無清單12213"/>
    <w:next w:val="NoList"/>
    <w:uiPriority w:val="99"/>
    <w:semiHidden/>
    <w:unhideWhenUsed/>
    <w:rsid w:val="000D1078"/>
  </w:style>
  <w:style w:type="numbering" w:customStyle="1" w:styleId="1112130">
    <w:name w:val="無清單111213"/>
    <w:next w:val="NoList"/>
    <w:uiPriority w:val="99"/>
    <w:semiHidden/>
    <w:unhideWhenUsed/>
    <w:rsid w:val="000D1078"/>
  </w:style>
  <w:style w:type="table" w:customStyle="1" w:styleId="TableGrid11211">
    <w:name w:val="Table Grid1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D1078"/>
  </w:style>
  <w:style w:type="numbering" w:customStyle="1" w:styleId="1511">
    <w:name w:val="リストなし151"/>
    <w:next w:val="NoList"/>
    <w:uiPriority w:val="99"/>
    <w:semiHidden/>
    <w:unhideWhenUsed/>
    <w:rsid w:val="000D1078"/>
  </w:style>
  <w:style w:type="table" w:customStyle="1" w:styleId="Tabellengitternetz151">
    <w:name w:val="Tabellengitternetz1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D1078"/>
  </w:style>
  <w:style w:type="table" w:customStyle="1" w:styleId="351">
    <w:name w:val="网格型3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D1078"/>
  </w:style>
  <w:style w:type="numbering" w:customStyle="1" w:styleId="NoList351">
    <w:name w:val="No List351"/>
    <w:next w:val="NoList"/>
    <w:uiPriority w:val="99"/>
    <w:semiHidden/>
    <w:rsid w:val="000D1078"/>
  </w:style>
  <w:style w:type="table" w:customStyle="1" w:styleId="TableGrid451">
    <w:name w:val="Table Grid45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D1078"/>
  </w:style>
  <w:style w:type="numbering" w:customStyle="1" w:styleId="1610">
    <w:name w:val="無清單161"/>
    <w:next w:val="NoList"/>
    <w:uiPriority w:val="99"/>
    <w:semiHidden/>
    <w:unhideWhenUsed/>
    <w:rsid w:val="000D1078"/>
  </w:style>
  <w:style w:type="numbering" w:customStyle="1" w:styleId="11510">
    <w:name w:val="無清單1151"/>
    <w:next w:val="NoList"/>
    <w:uiPriority w:val="99"/>
    <w:semiHidden/>
    <w:unhideWhenUsed/>
    <w:rsid w:val="000D1078"/>
  </w:style>
  <w:style w:type="table" w:customStyle="1" w:styleId="1513">
    <w:name w:val="表格格線15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D1078"/>
  </w:style>
  <w:style w:type="numbering" w:customStyle="1" w:styleId="241">
    <w:name w:val="无列表241"/>
    <w:next w:val="NoList"/>
    <w:uiPriority w:val="99"/>
    <w:semiHidden/>
    <w:unhideWhenUsed/>
    <w:rsid w:val="000D1078"/>
  </w:style>
  <w:style w:type="numbering" w:customStyle="1" w:styleId="NoList1251">
    <w:name w:val="No List1251"/>
    <w:next w:val="NoList"/>
    <w:uiPriority w:val="99"/>
    <w:semiHidden/>
    <w:unhideWhenUsed/>
    <w:rsid w:val="000D1078"/>
  </w:style>
  <w:style w:type="numbering" w:customStyle="1" w:styleId="11511">
    <w:name w:val="リストなし1151"/>
    <w:next w:val="NoList"/>
    <w:uiPriority w:val="99"/>
    <w:semiHidden/>
    <w:unhideWhenUsed/>
    <w:rsid w:val="000D1078"/>
  </w:style>
  <w:style w:type="numbering" w:customStyle="1" w:styleId="11512">
    <w:name w:val="无列表1151"/>
    <w:next w:val="NoList"/>
    <w:semiHidden/>
    <w:rsid w:val="000D1078"/>
  </w:style>
  <w:style w:type="numbering" w:customStyle="1" w:styleId="NoList2151">
    <w:name w:val="No List2151"/>
    <w:next w:val="NoList"/>
    <w:semiHidden/>
    <w:rsid w:val="000D1078"/>
  </w:style>
  <w:style w:type="numbering" w:customStyle="1" w:styleId="NoList3151">
    <w:name w:val="No List3151"/>
    <w:next w:val="NoList"/>
    <w:uiPriority w:val="99"/>
    <w:semiHidden/>
    <w:rsid w:val="000D1078"/>
  </w:style>
  <w:style w:type="numbering" w:customStyle="1" w:styleId="12510">
    <w:name w:val="無清單1251"/>
    <w:next w:val="NoList"/>
    <w:uiPriority w:val="99"/>
    <w:semiHidden/>
    <w:unhideWhenUsed/>
    <w:rsid w:val="000D1078"/>
  </w:style>
  <w:style w:type="numbering" w:customStyle="1" w:styleId="111510">
    <w:name w:val="無清單11151"/>
    <w:next w:val="NoList"/>
    <w:uiPriority w:val="99"/>
    <w:semiHidden/>
    <w:unhideWhenUsed/>
    <w:rsid w:val="000D1078"/>
  </w:style>
  <w:style w:type="table" w:customStyle="1" w:styleId="TableGrid1141">
    <w:name w:val="Table Grid114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D1078"/>
  </w:style>
  <w:style w:type="numbering" w:customStyle="1" w:styleId="NoList11241">
    <w:name w:val="No List11241"/>
    <w:next w:val="NoList"/>
    <w:uiPriority w:val="99"/>
    <w:semiHidden/>
    <w:unhideWhenUsed/>
    <w:rsid w:val="000D1078"/>
  </w:style>
  <w:style w:type="table" w:customStyle="1" w:styleId="TableGrid531">
    <w:name w:val="Table Grid5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D1078"/>
  </w:style>
  <w:style w:type="numbering" w:customStyle="1" w:styleId="111411">
    <w:name w:val="リストなし11141"/>
    <w:next w:val="NoList"/>
    <w:uiPriority w:val="99"/>
    <w:semiHidden/>
    <w:unhideWhenUsed/>
    <w:rsid w:val="000D1078"/>
  </w:style>
  <w:style w:type="numbering" w:customStyle="1" w:styleId="111412">
    <w:name w:val="无列表11141"/>
    <w:next w:val="NoList"/>
    <w:semiHidden/>
    <w:rsid w:val="000D1078"/>
  </w:style>
  <w:style w:type="numbering" w:customStyle="1" w:styleId="NoList21141">
    <w:name w:val="No List21141"/>
    <w:next w:val="NoList"/>
    <w:semiHidden/>
    <w:rsid w:val="000D1078"/>
  </w:style>
  <w:style w:type="numbering" w:customStyle="1" w:styleId="NoList31141">
    <w:name w:val="No List31141"/>
    <w:next w:val="NoList"/>
    <w:uiPriority w:val="99"/>
    <w:semiHidden/>
    <w:rsid w:val="000D1078"/>
  </w:style>
  <w:style w:type="numbering" w:customStyle="1" w:styleId="NoList111141">
    <w:name w:val="No List111141"/>
    <w:next w:val="NoList"/>
    <w:uiPriority w:val="99"/>
    <w:semiHidden/>
    <w:unhideWhenUsed/>
    <w:rsid w:val="000D1078"/>
  </w:style>
  <w:style w:type="numbering" w:customStyle="1" w:styleId="12141">
    <w:name w:val="無清單12141"/>
    <w:next w:val="NoList"/>
    <w:uiPriority w:val="99"/>
    <w:semiHidden/>
    <w:unhideWhenUsed/>
    <w:rsid w:val="000D1078"/>
  </w:style>
  <w:style w:type="numbering" w:customStyle="1" w:styleId="111141">
    <w:name w:val="無清單111141"/>
    <w:next w:val="NoList"/>
    <w:uiPriority w:val="99"/>
    <w:semiHidden/>
    <w:unhideWhenUsed/>
    <w:rsid w:val="000D1078"/>
  </w:style>
  <w:style w:type="numbering" w:customStyle="1" w:styleId="NoList541">
    <w:name w:val="No List541"/>
    <w:next w:val="NoList"/>
    <w:uiPriority w:val="99"/>
    <w:semiHidden/>
    <w:unhideWhenUsed/>
    <w:rsid w:val="000D1078"/>
  </w:style>
  <w:style w:type="table" w:customStyle="1" w:styleId="TableGrid631">
    <w:name w:val="Table Grid6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D1078"/>
  </w:style>
  <w:style w:type="numbering" w:customStyle="1" w:styleId="12411">
    <w:name w:val="リストなし1241"/>
    <w:next w:val="NoList"/>
    <w:uiPriority w:val="99"/>
    <w:semiHidden/>
    <w:unhideWhenUsed/>
    <w:rsid w:val="000D1078"/>
  </w:style>
  <w:style w:type="table" w:customStyle="1" w:styleId="TableGrid1231">
    <w:name w:val="Table Grid12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D1078"/>
  </w:style>
  <w:style w:type="table" w:customStyle="1" w:styleId="3231">
    <w:name w:val="网格型3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D1078"/>
  </w:style>
  <w:style w:type="numbering" w:customStyle="1" w:styleId="NoList3241">
    <w:name w:val="No List3241"/>
    <w:next w:val="NoList"/>
    <w:uiPriority w:val="99"/>
    <w:semiHidden/>
    <w:rsid w:val="000D1078"/>
  </w:style>
  <w:style w:type="table" w:customStyle="1" w:styleId="TableGrid4231">
    <w:name w:val="Table Grid42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D1078"/>
  </w:style>
  <w:style w:type="numbering" w:customStyle="1" w:styleId="112410">
    <w:name w:val="無清單11241"/>
    <w:next w:val="NoList"/>
    <w:uiPriority w:val="99"/>
    <w:semiHidden/>
    <w:unhideWhenUsed/>
    <w:rsid w:val="000D1078"/>
  </w:style>
  <w:style w:type="table" w:customStyle="1" w:styleId="12313">
    <w:name w:val="表格格線12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D1078"/>
  </w:style>
  <w:style w:type="numbering" w:customStyle="1" w:styleId="NoList12231">
    <w:name w:val="No List12231"/>
    <w:next w:val="NoList"/>
    <w:uiPriority w:val="99"/>
    <w:semiHidden/>
    <w:unhideWhenUsed/>
    <w:rsid w:val="000D1078"/>
  </w:style>
  <w:style w:type="numbering" w:customStyle="1" w:styleId="112311">
    <w:name w:val="リストなし11231"/>
    <w:next w:val="NoList"/>
    <w:uiPriority w:val="99"/>
    <w:semiHidden/>
    <w:unhideWhenUsed/>
    <w:rsid w:val="000D1078"/>
  </w:style>
  <w:style w:type="numbering" w:customStyle="1" w:styleId="112312">
    <w:name w:val="无列表11231"/>
    <w:next w:val="NoList"/>
    <w:semiHidden/>
    <w:rsid w:val="000D1078"/>
  </w:style>
  <w:style w:type="numbering" w:customStyle="1" w:styleId="NoList21231">
    <w:name w:val="No List21231"/>
    <w:next w:val="NoList"/>
    <w:semiHidden/>
    <w:rsid w:val="000D1078"/>
  </w:style>
  <w:style w:type="numbering" w:customStyle="1" w:styleId="NoList31231">
    <w:name w:val="No List31231"/>
    <w:next w:val="NoList"/>
    <w:uiPriority w:val="99"/>
    <w:semiHidden/>
    <w:rsid w:val="000D1078"/>
  </w:style>
  <w:style w:type="numbering" w:customStyle="1" w:styleId="NoList111241">
    <w:name w:val="No List111241"/>
    <w:next w:val="NoList"/>
    <w:uiPriority w:val="99"/>
    <w:semiHidden/>
    <w:unhideWhenUsed/>
    <w:rsid w:val="000D1078"/>
  </w:style>
  <w:style w:type="numbering" w:customStyle="1" w:styleId="12231">
    <w:name w:val="無清單12231"/>
    <w:next w:val="NoList"/>
    <w:uiPriority w:val="99"/>
    <w:semiHidden/>
    <w:unhideWhenUsed/>
    <w:rsid w:val="000D1078"/>
  </w:style>
  <w:style w:type="numbering" w:customStyle="1" w:styleId="111231">
    <w:name w:val="無清單111231"/>
    <w:next w:val="NoList"/>
    <w:uiPriority w:val="99"/>
    <w:semiHidden/>
    <w:unhideWhenUsed/>
    <w:rsid w:val="000D1078"/>
  </w:style>
  <w:style w:type="table" w:customStyle="1" w:styleId="1117">
    <w:name w:val="网格型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D1078"/>
  </w:style>
  <w:style w:type="table" w:customStyle="1" w:styleId="2110">
    <w:name w:val="网格型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D1078"/>
  </w:style>
  <w:style w:type="numbering" w:customStyle="1" w:styleId="NoList11321">
    <w:name w:val="No List11321"/>
    <w:next w:val="NoList"/>
    <w:uiPriority w:val="99"/>
    <w:semiHidden/>
    <w:unhideWhenUsed/>
    <w:rsid w:val="000D1078"/>
  </w:style>
  <w:style w:type="numbering" w:customStyle="1" w:styleId="NoList4121">
    <w:name w:val="No List4121"/>
    <w:next w:val="NoList"/>
    <w:uiPriority w:val="99"/>
    <w:semiHidden/>
    <w:unhideWhenUsed/>
    <w:rsid w:val="000D1078"/>
  </w:style>
  <w:style w:type="table" w:customStyle="1" w:styleId="TableGrid11221">
    <w:name w:val="Table Grid1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D1078"/>
  </w:style>
  <w:style w:type="numbering" w:customStyle="1" w:styleId="NoList121121">
    <w:name w:val="No List121121"/>
    <w:next w:val="NoList"/>
    <w:uiPriority w:val="99"/>
    <w:semiHidden/>
    <w:unhideWhenUsed/>
    <w:rsid w:val="000D1078"/>
  </w:style>
  <w:style w:type="numbering" w:customStyle="1" w:styleId="1111211">
    <w:name w:val="リストなし111121"/>
    <w:next w:val="NoList"/>
    <w:uiPriority w:val="99"/>
    <w:semiHidden/>
    <w:unhideWhenUsed/>
    <w:rsid w:val="000D1078"/>
  </w:style>
  <w:style w:type="numbering" w:customStyle="1" w:styleId="1111212">
    <w:name w:val="无列表111121"/>
    <w:next w:val="NoList"/>
    <w:semiHidden/>
    <w:rsid w:val="000D1078"/>
  </w:style>
  <w:style w:type="numbering" w:customStyle="1" w:styleId="NoList211121">
    <w:name w:val="No List211121"/>
    <w:next w:val="NoList"/>
    <w:semiHidden/>
    <w:rsid w:val="000D1078"/>
  </w:style>
  <w:style w:type="numbering" w:customStyle="1" w:styleId="NoList311121">
    <w:name w:val="No List311121"/>
    <w:next w:val="NoList"/>
    <w:uiPriority w:val="99"/>
    <w:semiHidden/>
    <w:rsid w:val="000D1078"/>
  </w:style>
  <w:style w:type="numbering" w:customStyle="1" w:styleId="NoList1111121">
    <w:name w:val="No List1111121"/>
    <w:next w:val="NoList"/>
    <w:uiPriority w:val="99"/>
    <w:semiHidden/>
    <w:unhideWhenUsed/>
    <w:rsid w:val="000D1078"/>
  </w:style>
  <w:style w:type="numbering" w:customStyle="1" w:styleId="1211210">
    <w:name w:val="無清單121121"/>
    <w:next w:val="NoList"/>
    <w:uiPriority w:val="99"/>
    <w:semiHidden/>
    <w:unhideWhenUsed/>
    <w:rsid w:val="000D1078"/>
  </w:style>
  <w:style w:type="numbering" w:customStyle="1" w:styleId="11111210">
    <w:name w:val="無清單1111121"/>
    <w:next w:val="NoList"/>
    <w:uiPriority w:val="99"/>
    <w:semiHidden/>
    <w:unhideWhenUsed/>
    <w:rsid w:val="000D1078"/>
  </w:style>
  <w:style w:type="numbering" w:customStyle="1" w:styleId="NoList13121">
    <w:name w:val="No List13121"/>
    <w:next w:val="NoList"/>
    <w:uiPriority w:val="99"/>
    <w:semiHidden/>
    <w:unhideWhenUsed/>
    <w:rsid w:val="000D1078"/>
  </w:style>
  <w:style w:type="numbering" w:customStyle="1" w:styleId="121211">
    <w:name w:val="リストなし12121"/>
    <w:next w:val="NoList"/>
    <w:uiPriority w:val="99"/>
    <w:semiHidden/>
    <w:unhideWhenUsed/>
    <w:rsid w:val="000D1078"/>
  </w:style>
  <w:style w:type="numbering" w:customStyle="1" w:styleId="121212">
    <w:name w:val="无列表12121"/>
    <w:next w:val="NoList"/>
    <w:semiHidden/>
    <w:rsid w:val="000D1078"/>
  </w:style>
  <w:style w:type="numbering" w:customStyle="1" w:styleId="NoList22121">
    <w:name w:val="No List22121"/>
    <w:next w:val="NoList"/>
    <w:semiHidden/>
    <w:rsid w:val="000D1078"/>
  </w:style>
  <w:style w:type="numbering" w:customStyle="1" w:styleId="NoList32121">
    <w:name w:val="No List32121"/>
    <w:next w:val="NoList"/>
    <w:uiPriority w:val="99"/>
    <w:semiHidden/>
    <w:rsid w:val="000D1078"/>
  </w:style>
  <w:style w:type="numbering" w:customStyle="1" w:styleId="NoList112121">
    <w:name w:val="No List112121"/>
    <w:next w:val="NoList"/>
    <w:uiPriority w:val="99"/>
    <w:semiHidden/>
    <w:unhideWhenUsed/>
    <w:rsid w:val="000D1078"/>
  </w:style>
  <w:style w:type="numbering" w:customStyle="1" w:styleId="131210">
    <w:name w:val="無清單13121"/>
    <w:next w:val="NoList"/>
    <w:uiPriority w:val="99"/>
    <w:semiHidden/>
    <w:unhideWhenUsed/>
    <w:rsid w:val="000D1078"/>
  </w:style>
  <w:style w:type="numbering" w:customStyle="1" w:styleId="1121210">
    <w:name w:val="無清單112121"/>
    <w:next w:val="NoList"/>
    <w:uiPriority w:val="99"/>
    <w:semiHidden/>
    <w:unhideWhenUsed/>
    <w:rsid w:val="000D1078"/>
  </w:style>
  <w:style w:type="numbering" w:customStyle="1" w:styleId="21121">
    <w:name w:val="无列表21121"/>
    <w:next w:val="NoList"/>
    <w:uiPriority w:val="99"/>
    <w:semiHidden/>
    <w:unhideWhenUsed/>
    <w:rsid w:val="000D1078"/>
  </w:style>
  <w:style w:type="numbering" w:customStyle="1" w:styleId="NoList122121">
    <w:name w:val="No List122121"/>
    <w:next w:val="NoList"/>
    <w:uiPriority w:val="99"/>
    <w:semiHidden/>
    <w:unhideWhenUsed/>
    <w:rsid w:val="000D1078"/>
  </w:style>
  <w:style w:type="numbering" w:customStyle="1" w:styleId="1121211">
    <w:name w:val="リストなし112121"/>
    <w:next w:val="NoList"/>
    <w:uiPriority w:val="99"/>
    <w:semiHidden/>
    <w:unhideWhenUsed/>
    <w:rsid w:val="000D1078"/>
  </w:style>
  <w:style w:type="numbering" w:customStyle="1" w:styleId="1121212">
    <w:name w:val="无列表112121"/>
    <w:next w:val="NoList"/>
    <w:semiHidden/>
    <w:rsid w:val="000D1078"/>
  </w:style>
  <w:style w:type="numbering" w:customStyle="1" w:styleId="NoList212121">
    <w:name w:val="No List212121"/>
    <w:next w:val="NoList"/>
    <w:semiHidden/>
    <w:rsid w:val="000D1078"/>
  </w:style>
  <w:style w:type="numbering" w:customStyle="1" w:styleId="NoList312121">
    <w:name w:val="No List312121"/>
    <w:next w:val="NoList"/>
    <w:uiPriority w:val="99"/>
    <w:semiHidden/>
    <w:rsid w:val="000D1078"/>
  </w:style>
  <w:style w:type="numbering" w:customStyle="1" w:styleId="NoList1112121">
    <w:name w:val="No List1112121"/>
    <w:next w:val="NoList"/>
    <w:uiPriority w:val="99"/>
    <w:semiHidden/>
    <w:unhideWhenUsed/>
    <w:rsid w:val="000D1078"/>
  </w:style>
  <w:style w:type="numbering" w:customStyle="1" w:styleId="122121">
    <w:name w:val="無清單122121"/>
    <w:next w:val="NoList"/>
    <w:uiPriority w:val="99"/>
    <w:semiHidden/>
    <w:unhideWhenUsed/>
    <w:rsid w:val="000D1078"/>
  </w:style>
  <w:style w:type="numbering" w:customStyle="1" w:styleId="1112121">
    <w:name w:val="無清單1112121"/>
    <w:next w:val="NoList"/>
    <w:uiPriority w:val="99"/>
    <w:semiHidden/>
    <w:unhideWhenUsed/>
    <w:rsid w:val="000D1078"/>
  </w:style>
  <w:style w:type="numbering" w:customStyle="1" w:styleId="131111">
    <w:name w:val="无列表13111"/>
    <w:next w:val="NoList"/>
    <w:semiHidden/>
    <w:rsid w:val="000D1078"/>
  </w:style>
  <w:style w:type="numbering" w:customStyle="1" w:styleId="NoList41111">
    <w:name w:val="No List41111"/>
    <w:next w:val="NoList"/>
    <w:uiPriority w:val="99"/>
    <w:semiHidden/>
    <w:unhideWhenUsed/>
    <w:rsid w:val="000D1078"/>
  </w:style>
  <w:style w:type="numbering" w:customStyle="1" w:styleId="22111">
    <w:name w:val="无列表22111"/>
    <w:next w:val="NoList"/>
    <w:uiPriority w:val="99"/>
    <w:semiHidden/>
    <w:unhideWhenUsed/>
    <w:rsid w:val="000D1078"/>
  </w:style>
  <w:style w:type="numbering" w:customStyle="1" w:styleId="NoList1211112">
    <w:name w:val="No List1211112"/>
    <w:next w:val="NoList"/>
    <w:uiPriority w:val="99"/>
    <w:semiHidden/>
    <w:unhideWhenUsed/>
    <w:rsid w:val="000D1078"/>
  </w:style>
  <w:style w:type="numbering" w:customStyle="1" w:styleId="11111121">
    <w:name w:val="リストなし1111112"/>
    <w:next w:val="NoList"/>
    <w:uiPriority w:val="99"/>
    <w:semiHidden/>
    <w:unhideWhenUsed/>
    <w:rsid w:val="000D1078"/>
  </w:style>
  <w:style w:type="numbering" w:customStyle="1" w:styleId="11111122">
    <w:name w:val="无列表1111112"/>
    <w:next w:val="NoList"/>
    <w:semiHidden/>
    <w:rsid w:val="000D1078"/>
  </w:style>
  <w:style w:type="numbering" w:customStyle="1" w:styleId="NoList2111112">
    <w:name w:val="No List2111112"/>
    <w:next w:val="NoList"/>
    <w:semiHidden/>
    <w:rsid w:val="000D1078"/>
  </w:style>
  <w:style w:type="numbering" w:customStyle="1" w:styleId="NoList3111112">
    <w:name w:val="No List3111112"/>
    <w:next w:val="NoList"/>
    <w:uiPriority w:val="99"/>
    <w:semiHidden/>
    <w:rsid w:val="000D1078"/>
  </w:style>
  <w:style w:type="numbering" w:customStyle="1" w:styleId="NoList11111112">
    <w:name w:val="No List11111112"/>
    <w:next w:val="NoList"/>
    <w:uiPriority w:val="99"/>
    <w:semiHidden/>
    <w:unhideWhenUsed/>
    <w:rsid w:val="000D1078"/>
  </w:style>
  <w:style w:type="numbering" w:customStyle="1" w:styleId="1211112">
    <w:name w:val="無清單1211112"/>
    <w:next w:val="NoList"/>
    <w:uiPriority w:val="99"/>
    <w:semiHidden/>
    <w:unhideWhenUsed/>
    <w:rsid w:val="000D1078"/>
  </w:style>
  <w:style w:type="numbering" w:customStyle="1" w:styleId="111111120">
    <w:name w:val="無清單11111112"/>
    <w:next w:val="NoList"/>
    <w:uiPriority w:val="99"/>
    <w:semiHidden/>
    <w:unhideWhenUsed/>
    <w:rsid w:val="000D1078"/>
  </w:style>
  <w:style w:type="numbering" w:customStyle="1" w:styleId="NoList131111">
    <w:name w:val="No List131111"/>
    <w:next w:val="NoList"/>
    <w:uiPriority w:val="99"/>
    <w:semiHidden/>
    <w:unhideWhenUsed/>
    <w:rsid w:val="000D1078"/>
  </w:style>
  <w:style w:type="numbering" w:customStyle="1" w:styleId="1211113">
    <w:name w:val="リストなし121111"/>
    <w:next w:val="NoList"/>
    <w:uiPriority w:val="99"/>
    <w:semiHidden/>
    <w:unhideWhenUsed/>
    <w:rsid w:val="000D1078"/>
  </w:style>
  <w:style w:type="numbering" w:customStyle="1" w:styleId="1211121">
    <w:name w:val="无列表121112"/>
    <w:next w:val="NoList"/>
    <w:semiHidden/>
    <w:rsid w:val="000D1078"/>
  </w:style>
  <w:style w:type="numbering" w:customStyle="1" w:styleId="NoList221111">
    <w:name w:val="No List221111"/>
    <w:next w:val="NoList"/>
    <w:semiHidden/>
    <w:rsid w:val="000D1078"/>
  </w:style>
  <w:style w:type="numbering" w:customStyle="1" w:styleId="NoList321111">
    <w:name w:val="No List321111"/>
    <w:next w:val="NoList"/>
    <w:uiPriority w:val="99"/>
    <w:semiHidden/>
    <w:rsid w:val="000D1078"/>
  </w:style>
  <w:style w:type="numbering" w:customStyle="1" w:styleId="NoList1121111">
    <w:name w:val="No List1121111"/>
    <w:next w:val="NoList"/>
    <w:uiPriority w:val="99"/>
    <w:semiHidden/>
    <w:unhideWhenUsed/>
    <w:rsid w:val="000D1078"/>
  </w:style>
  <w:style w:type="numbering" w:customStyle="1" w:styleId="1311110">
    <w:name w:val="無清單131111"/>
    <w:next w:val="NoList"/>
    <w:uiPriority w:val="99"/>
    <w:semiHidden/>
    <w:unhideWhenUsed/>
    <w:rsid w:val="000D1078"/>
  </w:style>
  <w:style w:type="numbering" w:customStyle="1" w:styleId="11211110">
    <w:name w:val="無清單1121111"/>
    <w:next w:val="NoList"/>
    <w:uiPriority w:val="99"/>
    <w:semiHidden/>
    <w:unhideWhenUsed/>
    <w:rsid w:val="000D1078"/>
  </w:style>
  <w:style w:type="numbering" w:customStyle="1" w:styleId="211112">
    <w:name w:val="无列表211112"/>
    <w:next w:val="NoList"/>
    <w:uiPriority w:val="99"/>
    <w:semiHidden/>
    <w:unhideWhenUsed/>
    <w:rsid w:val="000D1078"/>
  </w:style>
  <w:style w:type="numbering" w:customStyle="1" w:styleId="NoList1221111">
    <w:name w:val="No List1221111"/>
    <w:next w:val="NoList"/>
    <w:uiPriority w:val="99"/>
    <w:semiHidden/>
    <w:unhideWhenUsed/>
    <w:rsid w:val="000D1078"/>
  </w:style>
  <w:style w:type="numbering" w:customStyle="1" w:styleId="11211111">
    <w:name w:val="リストなし1121111"/>
    <w:next w:val="NoList"/>
    <w:uiPriority w:val="99"/>
    <w:semiHidden/>
    <w:unhideWhenUsed/>
    <w:rsid w:val="000D1078"/>
  </w:style>
  <w:style w:type="numbering" w:customStyle="1" w:styleId="11211112">
    <w:name w:val="无列表1121111"/>
    <w:next w:val="NoList"/>
    <w:semiHidden/>
    <w:rsid w:val="000D1078"/>
  </w:style>
  <w:style w:type="numbering" w:customStyle="1" w:styleId="NoList2121111">
    <w:name w:val="No List2121111"/>
    <w:next w:val="NoList"/>
    <w:semiHidden/>
    <w:rsid w:val="000D1078"/>
  </w:style>
  <w:style w:type="numbering" w:customStyle="1" w:styleId="NoList3121111">
    <w:name w:val="No List3121111"/>
    <w:next w:val="NoList"/>
    <w:uiPriority w:val="99"/>
    <w:semiHidden/>
    <w:rsid w:val="000D1078"/>
  </w:style>
  <w:style w:type="numbering" w:customStyle="1" w:styleId="NoList11121111">
    <w:name w:val="No List11121111"/>
    <w:next w:val="NoList"/>
    <w:uiPriority w:val="99"/>
    <w:semiHidden/>
    <w:unhideWhenUsed/>
    <w:rsid w:val="000D1078"/>
  </w:style>
  <w:style w:type="numbering" w:customStyle="1" w:styleId="1221111">
    <w:name w:val="無清單1221111"/>
    <w:next w:val="NoList"/>
    <w:uiPriority w:val="99"/>
    <w:semiHidden/>
    <w:unhideWhenUsed/>
    <w:rsid w:val="000D1078"/>
  </w:style>
  <w:style w:type="numbering" w:customStyle="1" w:styleId="11121111">
    <w:name w:val="無清單11121111"/>
    <w:next w:val="NoList"/>
    <w:uiPriority w:val="99"/>
    <w:semiHidden/>
    <w:unhideWhenUsed/>
    <w:rsid w:val="000D1078"/>
  </w:style>
  <w:style w:type="numbering" w:customStyle="1" w:styleId="122110">
    <w:name w:val="无列表12211"/>
    <w:next w:val="NoList"/>
    <w:semiHidden/>
    <w:rsid w:val="000D1078"/>
  </w:style>
  <w:style w:type="numbering" w:customStyle="1" w:styleId="51">
    <w:name w:val="无列表5"/>
    <w:next w:val="NoList"/>
    <w:uiPriority w:val="99"/>
    <w:semiHidden/>
    <w:unhideWhenUsed/>
    <w:rsid w:val="000D1078"/>
  </w:style>
  <w:style w:type="table" w:customStyle="1" w:styleId="6">
    <w:name w:val="网格型6"/>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D1078"/>
  </w:style>
  <w:style w:type="numbering" w:customStyle="1" w:styleId="171">
    <w:name w:val="リストなし17"/>
    <w:next w:val="NoList"/>
    <w:uiPriority w:val="99"/>
    <w:semiHidden/>
    <w:unhideWhenUsed/>
    <w:rsid w:val="000D1078"/>
  </w:style>
  <w:style w:type="table" w:customStyle="1" w:styleId="Tabellengitternetz17">
    <w:name w:val="Tabellengitternetz1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D1078"/>
  </w:style>
  <w:style w:type="table" w:customStyle="1" w:styleId="37">
    <w:name w:val="网格型3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D1078"/>
  </w:style>
  <w:style w:type="numbering" w:customStyle="1" w:styleId="NoList37">
    <w:name w:val="No List37"/>
    <w:next w:val="NoList"/>
    <w:uiPriority w:val="99"/>
    <w:semiHidden/>
    <w:rsid w:val="000D1078"/>
  </w:style>
  <w:style w:type="table" w:customStyle="1" w:styleId="TableGrid47">
    <w:name w:val="Table Grid47"/>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D1078"/>
  </w:style>
  <w:style w:type="numbering" w:customStyle="1" w:styleId="180">
    <w:name w:val="無清單18"/>
    <w:next w:val="NoList"/>
    <w:uiPriority w:val="99"/>
    <w:semiHidden/>
    <w:unhideWhenUsed/>
    <w:rsid w:val="000D1078"/>
  </w:style>
  <w:style w:type="numbering" w:customStyle="1" w:styleId="117">
    <w:name w:val="無清單117"/>
    <w:next w:val="NoList"/>
    <w:uiPriority w:val="99"/>
    <w:semiHidden/>
    <w:unhideWhenUsed/>
    <w:rsid w:val="000D1078"/>
  </w:style>
  <w:style w:type="table" w:customStyle="1" w:styleId="173">
    <w:name w:val="表格格線17"/>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D1078"/>
  </w:style>
  <w:style w:type="table" w:customStyle="1" w:styleId="TableGrid55">
    <w:name w:val="Table Grid5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D1078"/>
  </w:style>
  <w:style w:type="numbering" w:customStyle="1" w:styleId="1170">
    <w:name w:val="リストなし117"/>
    <w:next w:val="NoList"/>
    <w:uiPriority w:val="99"/>
    <w:semiHidden/>
    <w:unhideWhenUsed/>
    <w:rsid w:val="000D1078"/>
  </w:style>
  <w:style w:type="table" w:customStyle="1" w:styleId="TableGrid116">
    <w:name w:val="Table Grid116"/>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D1078"/>
  </w:style>
  <w:style w:type="table" w:customStyle="1" w:styleId="315">
    <w:name w:val="网格型3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D1078"/>
  </w:style>
  <w:style w:type="numbering" w:customStyle="1" w:styleId="NoList317">
    <w:name w:val="No List317"/>
    <w:next w:val="NoList"/>
    <w:uiPriority w:val="99"/>
    <w:semiHidden/>
    <w:rsid w:val="000D1078"/>
  </w:style>
  <w:style w:type="table" w:customStyle="1" w:styleId="TableGrid415">
    <w:name w:val="Table Grid41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D1078"/>
  </w:style>
  <w:style w:type="numbering" w:customStyle="1" w:styleId="127">
    <w:name w:val="無清單127"/>
    <w:next w:val="NoList"/>
    <w:uiPriority w:val="99"/>
    <w:semiHidden/>
    <w:unhideWhenUsed/>
    <w:rsid w:val="000D1078"/>
  </w:style>
  <w:style w:type="numbering" w:customStyle="1" w:styleId="11170">
    <w:name w:val="無清單1117"/>
    <w:next w:val="NoList"/>
    <w:uiPriority w:val="99"/>
    <w:semiHidden/>
    <w:unhideWhenUsed/>
    <w:rsid w:val="000D1078"/>
  </w:style>
  <w:style w:type="table" w:customStyle="1" w:styleId="1152">
    <w:name w:val="表格格線1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D1078"/>
  </w:style>
  <w:style w:type="numbering" w:customStyle="1" w:styleId="NoList1216">
    <w:name w:val="No List1216"/>
    <w:next w:val="NoList"/>
    <w:uiPriority w:val="99"/>
    <w:semiHidden/>
    <w:unhideWhenUsed/>
    <w:rsid w:val="000D1078"/>
  </w:style>
  <w:style w:type="numbering" w:customStyle="1" w:styleId="11160">
    <w:name w:val="リストなし1116"/>
    <w:next w:val="NoList"/>
    <w:uiPriority w:val="99"/>
    <w:semiHidden/>
    <w:unhideWhenUsed/>
    <w:rsid w:val="000D1078"/>
  </w:style>
  <w:style w:type="numbering" w:customStyle="1" w:styleId="11161">
    <w:name w:val="无列表1116"/>
    <w:next w:val="NoList"/>
    <w:semiHidden/>
    <w:rsid w:val="000D1078"/>
  </w:style>
  <w:style w:type="numbering" w:customStyle="1" w:styleId="NoList2116">
    <w:name w:val="No List2116"/>
    <w:next w:val="NoList"/>
    <w:semiHidden/>
    <w:rsid w:val="000D1078"/>
  </w:style>
  <w:style w:type="numbering" w:customStyle="1" w:styleId="NoList3116">
    <w:name w:val="No List3116"/>
    <w:next w:val="NoList"/>
    <w:uiPriority w:val="99"/>
    <w:semiHidden/>
    <w:rsid w:val="000D1078"/>
  </w:style>
  <w:style w:type="numbering" w:customStyle="1" w:styleId="NoList11116">
    <w:name w:val="No List11116"/>
    <w:next w:val="NoList"/>
    <w:uiPriority w:val="99"/>
    <w:semiHidden/>
    <w:unhideWhenUsed/>
    <w:rsid w:val="000D1078"/>
  </w:style>
  <w:style w:type="numbering" w:customStyle="1" w:styleId="1216">
    <w:name w:val="無清單1216"/>
    <w:next w:val="NoList"/>
    <w:uiPriority w:val="99"/>
    <w:semiHidden/>
    <w:unhideWhenUsed/>
    <w:rsid w:val="000D1078"/>
  </w:style>
  <w:style w:type="numbering" w:customStyle="1" w:styleId="11116">
    <w:name w:val="無清單11116"/>
    <w:next w:val="NoList"/>
    <w:uiPriority w:val="99"/>
    <w:semiHidden/>
    <w:unhideWhenUsed/>
    <w:rsid w:val="000D1078"/>
  </w:style>
  <w:style w:type="numbering" w:customStyle="1" w:styleId="NoList56">
    <w:name w:val="No List56"/>
    <w:next w:val="NoList"/>
    <w:uiPriority w:val="99"/>
    <w:semiHidden/>
    <w:unhideWhenUsed/>
    <w:rsid w:val="000D1078"/>
  </w:style>
  <w:style w:type="table" w:customStyle="1" w:styleId="TableGrid65">
    <w:name w:val="Table Grid6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D1078"/>
  </w:style>
  <w:style w:type="numbering" w:customStyle="1" w:styleId="1261">
    <w:name w:val="リストなし126"/>
    <w:next w:val="NoList"/>
    <w:uiPriority w:val="99"/>
    <w:semiHidden/>
    <w:unhideWhenUsed/>
    <w:rsid w:val="000D1078"/>
  </w:style>
  <w:style w:type="table" w:customStyle="1" w:styleId="TableGrid125">
    <w:name w:val="Table Grid125"/>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D1078"/>
  </w:style>
  <w:style w:type="table" w:customStyle="1" w:styleId="325">
    <w:name w:val="网格型3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D1078"/>
  </w:style>
  <w:style w:type="numbering" w:customStyle="1" w:styleId="NoList326">
    <w:name w:val="No List326"/>
    <w:next w:val="NoList"/>
    <w:uiPriority w:val="99"/>
    <w:semiHidden/>
    <w:rsid w:val="000D1078"/>
  </w:style>
  <w:style w:type="table" w:customStyle="1" w:styleId="TableGrid425">
    <w:name w:val="Table Grid42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D1078"/>
  </w:style>
  <w:style w:type="numbering" w:customStyle="1" w:styleId="136">
    <w:name w:val="無清單136"/>
    <w:next w:val="NoList"/>
    <w:uiPriority w:val="99"/>
    <w:semiHidden/>
    <w:unhideWhenUsed/>
    <w:rsid w:val="000D1078"/>
  </w:style>
  <w:style w:type="numbering" w:customStyle="1" w:styleId="1126">
    <w:name w:val="無清單1126"/>
    <w:next w:val="NoList"/>
    <w:uiPriority w:val="99"/>
    <w:semiHidden/>
    <w:unhideWhenUsed/>
    <w:rsid w:val="000D1078"/>
  </w:style>
  <w:style w:type="table" w:customStyle="1" w:styleId="1252">
    <w:name w:val="表格格線12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D1078"/>
  </w:style>
  <w:style w:type="numbering" w:customStyle="1" w:styleId="NoList1225">
    <w:name w:val="No List1225"/>
    <w:next w:val="NoList"/>
    <w:uiPriority w:val="99"/>
    <w:semiHidden/>
    <w:unhideWhenUsed/>
    <w:rsid w:val="000D1078"/>
  </w:style>
  <w:style w:type="numbering" w:customStyle="1" w:styleId="11250">
    <w:name w:val="リストなし1125"/>
    <w:next w:val="NoList"/>
    <w:uiPriority w:val="99"/>
    <w:semiHidden/>
    <w:unhideWhenUsed/>
    <w:rsid w:val="000D1078"/>
  </w:style>
  <w:style w:type="numbering" w:customStyle="1" w:styleId="11251">
    <w:name w:val="无列表1125"/>
    <w:next w:val="NoList"/>
    <w:semiHidden/>
    <w:rsid w:val="000D1078"/>
  </w:style>
  <w:style w:type="numbering" w:customStyle="1" w:styleId="NoList2125">
    <w:name w:val="No List2125"/>
    <w:next w:val="NoList"/>
    <w:semiHidden/>
    <w:rsid w:val="000D1078"/>
  </w:style>
  <w:style w:type="numbering" w:customStyle="1" w:styleId="NoList3125">
    <w:name w:val="No List3125"/>
    <w:next w:val="NoList"/>
    <w:uiPriority w:val="99"/>
    <w:semiHidden/>
    <w:rsid w:val="000D1078"/>
  </w:style>
  <w:style w:type="numbering" w:customStyle="1" w:styleId="NoList11126">
    <w:name w:val="No List11126"/>
    <w:next w:val="NoList"/>
    <w:uiPriority w:val="99"/>
    <w:semiHidden/>
    <w:unhideWhenUsed/>
    <w:rsid w:val="000D1078"/>
  </w:style>
  <w:style w:type="numbering" w:customStyle="1" w:styleId="1225">
    <w:name w:val="無清單1225"/>
    <w:next w:val="NoList"/>
    <w:uiPriority w:val="99"/>
    <w:semiHidden/>
    <w:unhideWhenUsed/>
    <w:rsid w:val="000D1078"/>
  </w:style>
  <w:style w:type="numbering" w:customStyle="1" w:styleId="11125">
    <w:name w:val="無清單11125"/>
    <w:next w:val="NoList"/>
    <w:uiPriority w:val="99"/>
    <w:semiHidden/>
    <w:unhideWhenUsed/>
    <w:rsid w:val="000D1078"/>
  </w:style>
  <w:style w:type="numbering" w:customStyle="1" w:styleId="NoList143">
    <w:name w:val="No List143"/>
    <w:next w:val="NoList"/>
    <w:uiPriority w:val="99"/>
    <w:semiHidden/>
    <w:unhideWhenUsed/>
    <w:rsid w:val="000D1078"/>
  </w:style>
  <w:style w:type="numbering" w:customStyle="1" w:styleId="1333">
    <w:name w:val="リストなし133"/>
    <w:next w:val="NoList"/>
    <w:uiPriority w:val="99"/>
    <w:semiHidden/>
    <w:unhideWhenUsed/>
    <w:rsid w:val="000D1078"/>
  </w:style>
  <w:style w:type="table" w:customStyle="1" w:styleId="Tabellengitternetz132">
    <w:name w:val="Tabellengitternetz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D1078"/>
  </w:style>
  <w:style w:type="table" w:customStyle="1" w:styleId="332">
    <w:name w:val="网格型3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D1078"/>
  </w:style>
  <w:style w:type="numbering" w:customStyle="1" w:styleId="NoList333">
    <w:name w:val="No List333"/>
    <w:next w:val="NoList"/>
    <w:uiPriority w:val="99"/>
    <w:semiHidden/>
    <w:rsid w:val="000D1078"/>
  </w:style>
  <w:style w:type="table" w:customStyle="1" w:styleId="TableGrid432">
    <w:name w:val="Table Grid4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D1078"/>
  </w:style>
  <w:style w:type="numbering" w:customStyle="1" w:styleId="1430">
    <w:name w:val="無清單143"/>
    <w:next w:val="NoList"/>
    <w:uiPriority w:val="99"/>
    <w:semiHidden/>
    <w:unhideWhenUsed/>
    <w:rsid w:val="000D1078"/>
  </w:style>
  <w:style w:type="numbering" w:customStyle="1" w:styleId="11330">
    <w:name w:val="無清單1133"/>
    <w:next w:val="NoList"/>
    <w:uiPriority w:val="99"/>
    <w:semiHidden/>
    <w:unhideWhenUsed/>
    <w:rsid w:val="000D1078"/>
  </w:style>
  <w:style w:type="table" w:customStyle="1" w:styleId="1323">
    <w:name w:val="表格格線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D1078"/>
  </w:style>
  <w:style w:type="numbering" w:customStyle="1" w:styleId="NoList1233">
    <w:name w:val="No List1233"/>
    <w:next w:val="NoList"/>
    <w:uiPriority w:val="99"/>
    <w:semiHidden/>
    <w:unhideWhenUsed/>
    <w:rsid w:val="000D1078"/>
  </w:style>
  <w:style w:type="numbering" w:customStyle="1" w:styleId="11331">
    <w:name w:val="リストなし1133"/>
    <w:next w:val="NoList"/>
    <w:uiPriority w:val="99"/>
    <w:semiHidden/>
    <w:unhideWhenUsed/>
    <w:rsid w:val="000D1078"/>
  </w:style>
  <w:style w:type="numbering" w:customStyle="1" w:styleId="11332">
    <w:name w:val="无列表1133"/>
    <w:next w:val="NoList"/>
    <w:semiHidden/>
    <w:rsid w:val="000D1078"/>
  </w:style>
  <w:style w:type="numbering" w:customStyle="1" w:styleId="NoList2133">
    <w:name w:val="No List2133"/>
    <w:next w:val="NoList"/>
    <w:semiHidden/>
    <w:rsid w:val="000D1078"/>
  </w:style>
  <w:style w:type="numbering" w:customStyle="1" w:styleId="NoList3133">
    <w:name w:val="No List3133"/>
    <w:next w:val="NoList"/>
    <w:uiPriority w:val="99"/>
    <w:semiHidden/>
    <w:rsid w:val="000D1078"/>
  </w:style>
  <w:style w:type="numbering" w:customStyle="1" w:styleId="NoList11133">
    <w:name w:val="No List11133"/>
    <w:next w:val="NoList"/>
    <w:uiPriority w:val="99"/>
    <w:semiHidden/>
    <w:unhideWhenUsed/>
    <w:rsid w:val="000D1078"/>
  </w:style>
  <w:style w:type="numbering" w:customStyle="1" w:styleId="12330">
    <w:name w:val="無清單1233"/>
    <w:next w:val="NoList"/>
    <w:uiPriority w:val="99"/>
    <w:semiHidden/>
    <w:unhideWhenUsed/>
    <w:rsid w:val="000D1078"/>
  </w:style>
  <w:style w:type="numbering" w:customStyle="1" w:styleId="111330">
    <w:name w:val="無清單11133"/>
    <w:next w:val="NoList"/>
    <w:uiPriority w:val="99"/>
    <w:semiHidden/>
    <w:unhideWhenUsed/>
    <w:rsid w:val="000D1078"/>
  </w:style>
  <w:style w:type="numbering" w:customStyle="1" w:styleId="NoList414">
    <w:name w:val="No List414"/>
    <w:next w:val="NoList"/>
    <w:uiPriority w:val="99"/>
    <w:semiHidden/>
    <w:unhideWhenUsed/>
    <w:rsid w:val="000D1078"/>
  </w:style>
  <w:style w:type="table" w:customStyle="1" w:styleId="TableGrid1114">
    <w:name w:val="Table Grid111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D1078"/>
  </w:style>
  <w:style w:type="numbering" w:customStyle="1" w:styleId="111140">
    <w:name w:val="リストなし11114"/>
    <w:next w:val="NoList"/>
    <w:uiPriority w:val="99"/>
    <w:semiHidden/>
    <w:unhideWhenUsed/>
    <w:rsid w:val="000D1078"/>
  </w:style>
  <w:style w:type="numbering" w:customStyle="1" w:styleId="111142">
    <w:name w:val="无列表11114"/>
    <w:next w:val="NoList"/>
    <w:semiHidden/>
    <w:rsid w:val="000D1078"/>
  </w:style>
  <w:style w:type="numbering" w:customStyle="1" w:styleId="NoList21114">
    <w:name w:val="No List21114"/>
    <w:next w:val="NoList"/>
    <w:semiHidden/>
    <w:rsid w:val="000D1078"/>
  </w:style>
  <w:style w:type="numbering" w:customStyle="1" w:styleId="NoList31114">
    <w:name w:val="No List31114"/>
    <w:next w:val="NoList"/>
    <w:uiPriority w:val="99"/>
    <w:semiHidden/>
    <w:rsid w:val="000D1078"/>
  </w:style>
  <w:style w:type="numbering" w:customStyle="1" w:styleId="NoList111114">
    <w:name w:val="No List111114"/>
    <w:next w:val="NoList"/>
    <w:uiPriority w:val="99"/>
    <w:semiHidden/>
    <w:unhideWhenUsed/>
    <w:rsid w:val="000D1078"/>
  </w:style>
  <w:style w:type="numbering" w:customStyle="1" w:styleId="12114">
    <w:name w:val="無清單12114"/>
    <w:next w:val="NoList"/>
    <w:uiPriority w:val="99"/>
    <w:semiHidden/>
    <w:unhideWhenUsed/>
    <w:rsid w:val="000D1078"/>
  </w:style>
  <w:style w:type="numbering" w:customStyle="1" w:styleId="1111140">
    <w:name w:val="無清單111114"/>
    <w:next w:val="NoList"/>
    <w:uiPriority w:val="99"/>
    <w:semiHidden/>
    <w:unhideWhenUsed/>
    <w:rsid w:val="000D1078"/>
  </w:style>
  <w:style w:type="numbering" w:customStyle="1" w:styleId="NoList513">
    <w:name w:val="No List513"/>
    <w:next w:val="NoList"/>
    <w:uiPriority w:val="99"/>
    <w:semiHidden/>
    <w:unhideWhenUsed/>
    <w:rsid w:val="000D1078"/>
  </w:style>
  <w:style w:type="numbering" w:customStyle="1" w:styleId="NoList1314">
    <w:name w:val="No List1314"/>
    <w:next w:val="NoList"/>
    <w:uiPriority w:val="99"/>
    <w:semiHidden/>
    <w:unhideWhenUsed/>
    <w:rsid w:val="000D1078"/>
  </w:style>
  <w:style w:type="numbering" w:customStyle="1" w:styleId="12140">
    <w:name w:val="リストなし1214"/>
    <w:next w:val="NoList"/>
    <w:uiPriority w:val="99"/>
    <w:semiHidden/>
    <w:unhideWhenUsed/>
    <w:rsid w:val="000D1078"/>
  </w:style>
  <w:style w:type="table" w:customStyle="1" w:styleId="TableGrid1212">
    <w:name w:val="Table Grid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D1078"/>
  </w:style>
  <w:style w:type="table" w:customStyle="1" w:styleId="3212">
    <w:name w:val="网格型3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D1078"/>
  </w:style>
  <w:style w:type="numbering" w:customStyle="1" w:styleId="NoList3214">
    <w:name w:val="No List3214"/>
    <w:next w:val="NoList"/>
    <w:uiPriority w:val="99"/>
    <w:semiHidden/>
    <w:rsid w:val="000D1078"/>
  </w:style>
  <w:style w:type="table" w:customStyle="1" w:styleId="TableGrid4212">
    <w:name w:val="Table Grid42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D1078"/>
  </w:style>
  <w:style w:type="numbering" w:customStyle="1" w:styleId="1314">
    <w:name w:val="無清單1314"/>
    <w:next w:val="NoList"/>
    <w:uiPriority w:val="99"/>
    <w:semiHidden/>
    <w:unhideWhenUsed/>
    <w:rsid w:val="000D1078"/>
  </w:style>
  <w:style w:type="numbering" w:customStyle="1" w:styleId="11214">
    <w:name w:val="無清單11214"/>
    <w:next w:val="NoList"/>
    <w:uiPriority w:val="99"/>
    <w:semiHidden/>
    <w:unhideWhenUsed/>
    <w:rsid w:val="000D1078"/>
  </w:style>
  <w:style w:type="table" w:customStyle="1" w:styleId="12123">
    <w:name w:val="表格格線12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D1078"/>
  </w:style>
  <w:style w:type="numbering" w:customStyle="1" w:styleId="NoList12214">
    <w:name w:val="No List12214"/>
    <w:next w:val="NoList"/>
    <w:uiPriority w:val="99"/>
    <w:semiHidden/>
    <w:unhideWhenUsed/>
    <w:rsid w:val="000D1078"/>
  </w:style>
  <w:style w:type="numbering" w:customStyle="1" w:styleId="112140">
    <w:name w:val="リストなし11214"/>
    <w:next w:val="NoList"/>
    <w:uiPriority w:val="99"/>
    <w:semiHidden/>
    <w:unhideWhenUsed/>
    <w:rsid w:val="000D1078"/>
  </w:style>
  <w:style w:type="numbering" w:customStyle="1" w:styleId="112141">
    <w:name w:val="无列表11214"/>
    <w:next w:val="NoList"/>
    <w:semiHidden/>
    <w:rsid w:val="000D1078"/>
  </w:style>
  <w:style w:type="numbering" w:customStyle="1" w:styleId="NoList21214">
    <w:name w:val="No List21214"/>
    <w:next w:val="NoList"/>
    <w:semiHidden/>
    <w:rsid w:val="000D1078"/>
  </w:style>
  <w:style w:type="numbering" w:customStyle="1" w:styleId="NoList31214">
    <w:name w:val="No List31214"/>
    <w:next w:val="NoList"/>
    <w:uiPriority w:val="99"/>
    <w:semiHidden/>
    <w:rsid w:val="000D1078"/>
  </w:style>
  <w:style w:type="numbering" w:customStyle="1" w:styleId="NoList111214">
    <w:name w:val="No List111214"/>
    <w:next w:val="NoList"/>
    <w:uiPriority w:val="99"/>
    <w:semiHidden/>
    <w:unhideWhenUsed/>
    <w:rsid w:val="000D1078"/>
  </w:style>
  <w:style w:type="numbering" w:customStyle="1" w:styleId="122140">
    <w:name w:val="無清單12214"/>
    <w:next w:val="NoList"/>
    <w:uiPriority w:val="99"/>
    <w:semiHidden/>
    <w:unhideWhenUsed/>
    <w:rsid w:val="000D1078"/>
  </w:style>
  <w:style w:type="numbering" w:customStyle="1" w:styleId="1112140">
    <w:name w:val="無清單111214"/>
    <w:next w:val="NoList"/>
    <w:uiPriority w:val="99"/>
    <w:semiHidden/>
    <w:unhideWhenUsed/>
    <w:rsid w:val="000D1078"/>
  </w:style>
  <w:style w:type="table" w:customStyle="1" w:styleId="137">
    <w:name w:val="网格型1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D1078"/>
  </w:style>
  <w:style w:type="table" w:customStyle="1" w:styleId="232">
    <w:name w:val="网格型2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D1078"/>
  </w:style>
  <w:style w:type="numbering" w:customStyle="1" w:styleId="NoList11312">
    <w:name w:val="No List11312"/>
    <w:next w:val="NoList"/>
    <w:uiPriority w:val="99"/>
    <w:semiHidden/>
    <w:unhideWhenUsed/>
    <w:rsid w:val="000D1078"/>
  </w:style>
  <w:style w:type="numbering" w:customStyle="1" w:styleId="NoList4113">
    <w:name w:val="No List4113"/>
    <w:next w:val="NoList"/>
    <w:uiPriority w:val="99"/>
    <w:semiHidden/>
    <w:unhideWhenUsed/>
    <w:rsid w:val="000D1078"/>
  </w:style>
  <w:style w:type="table" w:customStyle="1" w:styleId="TableGrid1124">
    <w:name w:val="Table Grid1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D1078"/>
  </w:style>
  <w:style w:type="numbering" w:customStyle="1" w:styleId="NoList121113">
    <w:name w:val="No List121113"/>
    <w:next w:val="NoList"/>
    <w:uiPriority w:val="99"/>
    <w:semiHidden/>
    <w:unhideWhenUsed/>
    <w:rsid w:val="000D1078"/>
  </w:style>
  <w:style w:type="numbering" w:customStyle="1" w:styleId="1111130">
    <w:name w:val="リストなし111113"/>
    <w:next w:val="NoList"/>
    <w:uiPriority w:val="99"/>
    <w:semiHidden/>
    <w:unhideWhenUsed/>
    <w:rsid w:val="000D1078"/>
  </w:style>
  <w:style w:type="numbering" w:customStyle="1" w:styleId="1111131">
    <w:name w:val="无列表111113"/>
    <w:next w:val="NoList"/>
    <w:semiHidden/>
    <w:rsid w:val="000D1078"/>
  </w:style>
  <w:style w:type="numbering" w:customStyle="1" w:styleId="NoList211113">
    <w:name w:val="No List211113"/>
    <w:next w:val="NoList"/>
    <w:semiHidden/>
    <w:rsid w:val="000D1078"/>
  </w:style>
  <w:style w:type="numbering" w:customStyle="1" w:styleId="NoList311113">
    <w:name w:val="No List311113"/>
    <w:next w:val="NoList"/>
    <w:uiPriority w:val="99"/>
    <w:semiHidden/>
    <w:rsid w:val="000D1078"/>
  </w:style>
  <w:style w:type="numbering" w:customStyle="1" w:styleId="NoList1111113">
    <w:name w:val="No List1111113"/>
    <w:next w:val="NoList"/>
    <w:uiPriority w:val="99"/>
    <w:semiHidden/>
    <w:unhideWhenUsed/>
    <w:rsid w:val="000D1078"/>
  </w:style>
  <w:style w:type="numbering" w:customStyle="1" w:styleId="121113">
    <w:name w:val="無清單121113"/>
    <w:next w:val="NoList"/>
    <w:uiPriority w:val="99"/>
    <w:semiHidden/>
    <w:unhideWhenUsed/>
    <w:rsid w:val="000D1078"/>
  </w:style>
  <w:style w:type="numbering" w:customStyle="1" w:styleId="1111113">
    <w:name w:val="無清單1111113"/>
    <w:next w:val="NoList"/>
    <w:uiPriority w:val="99"/>
    <w:semiHidden/>
    <w:unhideWhenUsed/>
    <w:rsid w:val="000D1078"/>
  </w:style>
  <w:style w:type="numbering" w:customStyle="1" w:styleId="NoList13113">
    <w:name w:val="No List13113"/>
    <w:next w:val="NoList"/>
    <w:uiPriority w:val="99"/>
    <w:semiHidden/>
    <w:unhideWhenUsed/>
    <w:rsid w:val="000D1078"/>
  </w:style>
  <w:style w:type="numbering" w:customStyle="1" w:styleId="121131">
    <w:name w:val="リストなし12113"/>
    <w:next w:val="NoList"/>
    <w:uiPriority w:val="99"/>
    <w:semiHidden/>
    <w:unhideWhenUsed/>
    <w:rsid w:val="000D1078"/>
  </w:style>
  <w:style w:type="numbering" w:customStyle="1" w:styleId="121132">
    <w:name w:val="无列表12113"/>
    <w:next w:val="NoList"/>
    <w:semiHidden/>
    <w:rsid w:val="000D1078"/>
  </w:style>
  <w:style w:type="numbering" w:customStyle="1" w:styleId="NoList22113">
    <w:name w:val="No List22113"/>
    <w:next w:val="NoList"/>
    <w:semiHidden/>
    <w:rsid w:val="000D1078"/>
  </w:style>
  <w:style w:type="numbering" w:customStyle="1" w:styleId="NoList32113">
    <w:name w:val="No List32113"/>
    <w:next w:val="NoList"/>
    <w:uiPriority w:val="99"/>
    <w:semiHidden/>
    <w:rsid w:val="000D1078"/>
  </w:style>
  <w:style w:type="numbering" w:customStyle="1" w:styleId="NoList112113">
    <w:name w:val="No List112113"/>
    <w:next w:val="NoList"/>
    <w:uiPriority w:val="99"/>
    <w:semiHidden/>
    <w:unhideWhenUsed/>
    <w:rsid w:val="000D1078"/>
  </w:style>
  <w:style w:type="numbering" w:customStyle="1" w:styleId="13113">
    <w:name w:val="無清單13113"/>
    <w:next w:val="NoList"/>
    <w:uiPriority w:val="99"/>
    <w:semiHidden/>
    <w:unhideWhenUsed/>
    <w:rsid w:val="000D1078"/>
  </w:style>
  <w:style w:type="numbering" w:customStyle="1" w:styleId="112113">
    <w:name w:val="無清單112113"/>
    <w:next w:val="NoList"/>
    <w:uiPriority w:val="99"/>
    <w:semiHidden/>
    <w:unhideWhenUsed/>
    <w:rsid w:val="000D1078"/>
  </w:style>
  <w:style w:type="numbering" w:customStyle="1" w:styleId="21113">
    <w:name w:val="无列表21113"/>
    <w:next w:val="NoList"/>
    <w:uiPriority w:val="99"/>
    <w:semiHidden/>
    <w:unhideWhenUsed/>
    <w:rsid w:val="000D1078"/>
  </w:style>
  <w:style w:type="numbering" w:customStyle="1" w:styleId="NoList122113">
    <w:name w:val="No List122113"/>
    <w:next w:val="NoList"/>
    <w:uiPriority w:val="99"/>
    <w:semiHidden/>
    <w:unhideWhenUsed/>
    <w:rsid w:val="000D1078"/>
  </w:style>
  <w:style w:type="numbering" w:customStyle="1" w:styleId="1121130">
    <w:name w:val="リストなし112113"/>
    <w:next w:val="NoList"/>
    <w:uiPriority w:val="99"/>
    <w:semiHidden/>
    <w:unhideWhenUsed/>
    <w:rsid w:val="000D1078"/>
  </w:style>
  <w:style w:type="numbering" w:customStyle="1" w:styleId="1121131">
    <w:name w:val="无列表112113"/>
    <w:next w:val="NoList"/>
    <w:semiHidden/>
    <w:rsid w:val="000D1078"/>
  </w:style>
  <w:style w:type="numbering" w:customStyle="1" w:styleId="NoList212113">
    <w:name w:val="No List212113"/>
    <w:next w:val="NoList"/>
    <w:semiHidden/>
    <w:rsid w:val="000D1078"/>
  </w:style>
  <w:style w:type="numbering" w:customStyle="1" w:styleId="NoList312113">
    <w:name w:val="No List312113"/>
    <w:next w:val="NoList"/>
    <w:uiPriority w:val="99"/>
    <w:semiHidden/>
    <w:rsid w:val="000D1078"/>
  </w:style>
  <w:style w:type="numbering" w:customStyle="1" w:styleId="NoList1112113">
    <w:name w:val="No List1112113"/>
    <w:next w:val="NoList"/>
    <w:uiPriority w:val="99"/>
    <w:semiHidden/>
    <w:unhideWhenUsed/>
    <w:rsid w:val="000D1078"/>
  </w:style>
  <w:style w:type="numbering" w:customStyle="1" w:styleId="122113">
    <w:name w:val="無清單122113"/>
    <w:next w:val="NoList"/>
    <w:uiPriority w:val="99"/>
    <w:semiHidden/>
    <w:unhideWhenUsed/>
    <w:rsid w:val="000D1078"/>
  </w:style>
  <w:style w:type="numbering" w:customStyle="1" w:styleId="1112113">
    <w:name w:val="無清單1112113"/>
    <w:next w:val="NoList"/>
    <w:uiPriority w:val="99"/>
    <w:semiHidden/>
    <w:unhideWhenUsed/>
    <w:rsid w:val="000D1078"/>
  </w:style>
  <w:style w:type="numbering" w:customStyle="1" w:styleId="NoList5112">
    <w:name w:val="No List5112"/>
    <w:next w:val="NoList"/>
    <w:uiPriority w:val="99"/>
    <w:semiHidden/>
    <w:unhideWhenUsed/>
    <w:rsid w:val="000D1078"/>
  </w:style>
  <w:style w:type="numbering" w:customStyle="1" w:styleId="NoList612">
    <w:name w:val="No List612"/>
    <w:next w:val="NoList"/>
    <w:uiPriority w:val="99"/>
    <w:semiHidden/>
    <w:unhideWhenUsed/>
    <w:rsid w:val="000D1078"/>
  </w:style>
  <w:style w:type="numbering" w:customStyle="1" w:styleId="NoList1412">
    <w:name w:val="No List1412"/>
    <w:next w:val="NoList"/>
    <w:uiPriority w:val="99"/>
    <w:semiHidden/>
    <w:unhideWhenUsed/>
    <w:rsid w:val="000D1078"/>
  </w:style>
  <w:style w:type="numbering" w:customStyle="1" w:styleId="13122">
    <w:name w:val="リストなし1312"/>
    <w:next w:val="NoList"/>
    <w:uiPriority w:val="99"/>
    <w:semiHidden/>
    <w:unhideWhenUsed/>
    <w:rsid w:val="000D1078"/>
  </w:style>
  <w:style w:type="numbering" w:customStyle="1" w:styleId="NoList2312">
    <w:name w:val="No List2312"/>
    <w:next w:val="NoList"/>
    <w:semiHidden/>
    <w:rsid w:val="000D1078"/>
  </w:style>
  <w:style w:type="numbering" w:customStyle="1" w:styleId="NoList3312">
    <w:name w:val="No List3312"/>
    <w:next w:val="NoList"/>
    <w:uiPriority w:val="99"/>
    <w:semiHidden/>
    <w:rsid w:val="000D1078"/>
  </w:style>
  <w:style w:type="numbering" w:customStyle="1" w:styleId="NoList1142">
    <w:name w:val="No List1142"/>
    <w:next w:val="NoList"/>
    <w:uiPriority w:val="99"/>
    <w:semiHidden/>
    <w:unhideWhenUsed/>
    <w:rsid w:val="000D1078"/>
  </w:style>
  <w:style w:type="numbering" w:customStyle="1" w:styleId="14120">
    <w:name w:val="無清單1412"/>
    <w:next w:val="NoList"/>
    <w:uiPriority w:val="99"/>
    <w:semiHidden/>
    <w:unhideWhenUsed/>
    <w:rsid w:val="000D1078"/>
  </w:style>
  <w:style w:type="numbering" w:customStyle="1" w:styleId="113120">
    <w:name w:val="無清單11312"/>
    <w:next w:val="NoList"/>
    <w:uiPriority w:val="99"/>
    <w:semiHidden/>
    <w:unhideWhenUsed/>
    <w:rsid w:val="000D1078"/>
  </w:style>
  <w:style w:type="numbering" w:customStyle="1" w:styleId="NoList422">
    <w:name w:val="No List422"/>
    <w:next w:val="NoList"/>
    <w:uiPriority w:val="99"/>
    <w:semiHidden/>
    <w:unhideWhenUsed/>
    <w:rsid w:val="000D1078"/>
  </w:style>
  <w:style w:type="numbering" w:customStyle="1" w:styleId="NoList12312">
    <w:name w:val="No List12312"/>
    <w:next w:val="NoList"/>
    <w:uiPriority w:val="99"/>
    <w:semiHidden/>
    <w:unhideWhenUsed/>
    <w:rsid w:val="000D1078"/>
  </w:style>
  <w:style w:type="numbering" w:customStyle="1" w:styleId="113121">
    <w:name w:val="リストなし11312"/>
    <w:next w:val="NoList"/>
    <w:uiPriority w:val="99"/>
    <w:semiHidden/>
    <w:unhideWhenUsed/>
    <w:rsid w:val="000D1078"/>
  </w:style>
  <w:style w:type="numbering" w:customStyle="1" w:styleId="113122">
    <w:name w:val="无列表11312"/>
    <w:next w:val="NoList"/>
    <w:semiHidden/>
    <w:rsid w:val="000D1078"/>
  </w:style>
  <w:style w:type="numbering" w:customStyle="1" w:styleId="NoList21312">
    <w:name w:val="No List21312"/>
    <w:next w:val="NoList"/>
    <w:semiHidden/>
    <w:rsid w:val="000D1078"/>
  </w:style>
  <w:style w:type="numbering" w:customStyle="1" w:styleId="NoList31312">
    <w:name w:val="No List31312"/>
    <w:next w:val="NoList"/>
    <w:uiPriority w:val="99"/>
    <w:semiHidden/>
    <w:rsid w:val="000D1078"/>
  </w:style>
  <w:style w:type="numbering" w:customStyle="1" w:styleId="NoList111312">
    <w:name w:val="No List111312"/>
    <w:next w:val="NoList"/>
    <w:uiPriority w:val="99"/>
    <w:semiHidden/>
    <w:unhideWhenUsed/>
    <w:rsid w:val="000D1078"/>
  </w:style>
  <w:style w:type="numbering" w:customStyle="1" w:styleId="123120">
    <w:name w:val="無清單12312"/>
    <w:next w:val="NoList"/>
    <w:uiPriority w:val="99"/>
    <w:semiHidden/>
    <w:unhideWhenUsed/>
    <w:rsid w:val="000D1078"/>
  </w:style>
  <w:style w:type="numbering" w:customStyle="1" w:styleId="1113120">
    <w:name w:val="無清單111312"/>
    <w:next w:val="NoList"/>
    <w:uiPriority w:val="99"/>
    <w:semiHidden/>
    <w:unhideWhenUsed/>
    <w:rsid w:val="000D1078"/>
  </w:style>
  <w:style w:type="numbering" w:customStyle="1" w:styleId="NoList12122">
    <w:name w:val="No List12122"/>
    <w:next w:val="NoList"/>
    <w:uiPriority w:val="99"/>
    <w:semiHidden/>
    <w:unhideWhenUsed/>
    <w:rsid w:val="000D1078"/>
  </w:style>
  <w:style w:type="numbering" w:customStyle="1" w:styleId="111222">
    <w:name w:val="リストなし11122"/>
    <w:next w:val="NoList"/>
    <w:uiPriority w:val="99"/>
    <w:semiHidden/>
    <w:unhideWhenUsed/>
    <w:rsid w:val="000D1078"/>
  </w:style>
  <w:style w:type="numbering" w:customStyle="1" w:styleId="111223">
    <w:name w:val="无列表11122"/>
    <w:next w:val="NoList"/>
    <w:semiHidden/>
    <w:rsid w:val="000D1078"/>
  </w:style>
  <w:style w:type="numbering" w:customStyle="1" w:styleId="NoList21122">
    <w:name w:val="No List21122"/>
    <w:next w:val="NoList"/>
    <w:semiHidden/>
    <w:rsid w:val="000D1078"/>
  </w:style>
  <w:style w:type="numbering" w:customStyle="1" w:styleId="NoList31122">
    <w:name w:val="No List31122"/>
    <w:next w:val="NoList"/>
    <w:uiPriority w:val="99"/>
    <w:semiHidden/>
    <w:rsid w:val="000D1078"/>
  </w:style>
  <w:style w:type="numbering" w:customStyle="1" w:styleId="NoList111122">
    <w:name w:val="No List111122"/>
    <w:next w:val="NoList"/>
    <w:uiPriority w:val="99"/>
    <w:semiHidden/>
    <w:unhideWhenUsed/>
    <w:rsid w:val="000D1078"/>
  </w:style>
  <w:style w:type="numbering" w:customStyle="1" w:styleId="121220">
    <w:name w:val="無清單12122"/>
    <w:next w:val="NoList"/>
    <w:uiPriority w:val="99"/>
    <w:semiHidden/>
    <w:unhideWhenUsed/>
    <w:rsid w:val="000D1078"/>
  </w:style>
  <w:style w:type="numbering" w:customStyle="1" w:styleId="1111220">
    <w:name w:val="無清單111122"/>
    <w:next w:val="NoList"/>
    <w:uiPriority w:val="99"/>
    <w:semiHidden/>
    <w:unhideWhenUsed/>
    <w:rsid w:val="000D1078"/>
  </w:style>
  <w:style w:type="numbering" w:customStyle="1" w:styleId="NoList522">
    <w:name w:val="No List522"/>
    <w:next w:val="NoList"/>
    <w:uiPriority w:val="99"/>
    <w:semiHidden/>
    <w:unhideWhenUsed/>
    <w:rsid w:val="000D1078"/>
  </w:style>
  <w:style w:type="numbering" w:customStyle="1" w:styleId="NoList1322">
    <w:name w:val="No List1322"/>
    <w:next w:val="NoList"/>
    <w:uiPriority w:val="99"/>
    <w:semiHidden/>
    <w:unhideWhenUsed/>
    <w:rsid w:val="000D1078"/>
  </w:style>
  <w:style w:type="numbering" w:customStyle="1" w:styleId="12223">
    <w:name w:val="リストなし1222"/>
    <w:next w:val="NoList"/>
    <w:uiPriority w:val="99"/>
    <w:semiHidden/>
    <w:unhideWhenUsed/>
    <w:rsid w:val="000D1078"/>
  </w:style>
  <w:style w:type="numbering" w:customStyle="1" w:styleId="12232">
    <w:name w:val="无列表1223"/>
    <w:next w:val="NoList"/>
    <w:semiHidden/>
    <w:rsid w:val="000D1078"/>
  </w:style>
  <w:style w:type="numbering" w:customStyle="1" w:styleId="NoList2222">
    <w:name w:val="No List2222"/>
    <w:next w:val="NoList"/>
    <w:semiHidden/>
    <w:rsid w:val="000D1078"/>
  </w:style>
  <w:style w:type="numbering" w:customStyle="1" w:styleId="NoList3222">
    <w:name w:val="No List3222"/>
    <w:next w:val="NoList"/>
    <w:uiPriority w:val="99"/>
    <w:semiHidden/>
    <w:rsid w:val="000D1078"/>
  </w:style>
  <w:style w:type="numbering" w:customStyle="1" w:styleId="NoList11222">
    <w:name w:val="No List11222"/>
    <w:next w:val="NoList"/>
    <w:uiPriority w:val="99"/>
    <w:semiHidden/>
    <w:unhideWhenUsed/>
    <w:rsid w:val="000D1078"/>
  </w:style>
  <w:style w:type="numbering" w:customStyle="1" w:styleId="13220">
    <w:name w:val="無清單1322"/>
    <w:next w:val="NoList"/>
    <w:uiPriority w:val="99"/>
    <w:semiHidden/>
    <w:unhideWhenUsed/>
    <w:rsid w:val="000D1078"/>
  </w:style>
  <w:style w:type="numbering" w:customStyle="1" w:styleId="112220">
    <w:name w:val="無清單11222"/>
    <w:next w:val="NoList"/>
    <w:uiPriority w:val="99"/>
    <w:semiHidden/>
    <w:unhideWhenUsed/>
    <w:rsid w:val="000D1078"/>
  </w:style>
  <w:style w:type="numbering" w:customStyle="1" w:styleId="2122">
    <w:name w:val="无列表2122"/>
    <w:next w:val="NoList"/>
    <w:uiPriority w:val="99"/>
    <w:semiHidden/>
    <w:unhideWhenUsed/>
    <w:rsid w:val="000D1078"/>
  </w:style>
  <w:style w:type="numbering" w:customStyle="1" w:styleId="NoList111222">
    <w:name w:val="No List111222"/>
    <w:next w:val="NoList"/>
    <w:uiPriority w:val="99"/>
    <w:semiHidden/>
    <w:unhideWhenUsed/>
    <w:rsid w:val="000D1078"/>
  </w:style>
  <w:style w:type="numbering" w:customStyle="1" w:styleId="NoList152">
    <w:name w:val="No List152"/>
    <w:next w:val="NoList"/>
    <w:uiPriority w:val="99"/>
    <w:semiHidden/>
    <w:unhideWhenUsed/>
    <w:rsid w:val="000D1078"/>
  </w:style>
  <w:style w:type="numbering" w:customStyle="1" w:styleId="1421">
    <w:name w:val="リストなし142"/>
    <w:next w:val="NoList"/>
    <w:uiPriority w:val="99"/>
    <w:semiHidden/>
    <w:unhideWhenUsed/>
    <w:rsid w:val="000D1078"/>
  </w:style>
  <w:style w:type="table" w:customStyle="1" w:styleId="Tabellengitternetz142">
    <w:name w:val="Tabellengitternetz1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D1078"/>
  </w:style>
  <w:style w:type="table" w:customStyle="1" w:styleId="342">
    <w:name w:val="网格型3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D1078"/>
  </w:style>
  <w:style w:type="numbering" w:customStyle="1" w:styleId="NoList342">
    <w:name w:val="No List342"/>
    <w:next w:val="NoList"/>
    <w:uiPriority w:val="99"/>
    <w:semiHidden/>
    <w:rsid w:val="000D1078"/>
  </w:style>
  <w:style w:type="table" w:customStyle="1" w:styleId="TableGrid442">
    <w:name w:val="Table Grid44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D1078"/>
  </w:style>
  <w:style w:type="numbering" w:customStyle="1" w:styleId="1520">
    <w:name w:val="無清單152"/>
    <w:next w:val="NoList"/>
    <w:uiPriority w:val="99"/>
    <w:semiHidden/>
    <w:unhideWhenUsed/>
    <w:rsid w:val="000D1078"/>
  </w:style>
  <w:style w:type="numbering" w:customStyle="1" w:styleId="11420">
    <w:name w:val="無清單1142"/>
    <w:next w:val="NoList"/>
    <w:uiPriority w:val="99"/>
    <w:semiHidden/>
    <w:unhideWhenUsed/>
    <w:rsid w:val="000D1078"/>
  </w:style>
  <w:style w:type="table" w:customStyle="1" w:styleId="1423">
    <w:name w:val="表格格線14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D1078"/>
  </w:style>
  <w:style w:type="table" w:customStyle="1" w:styleId="TableGrid522">
    <w:name w:val="Table Grid5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D1078"/>
  </w:style>
  <w:style w:type="numbering" w:customStyle="1" w:styleId="11421">
    <w:name w:val="リストなし1142"/>
    <w:next w:val="NoList"/>
    <w:uiPriority w:val="99"/>
    <w:semiHidden/>
    <w:unhideWhenUsed/>
    <w:rsid w:val="000D1078"/>
  </w:style>
  <w:style w:type="table" w:customStyle="1" w:styleId="TableGrid1132">
    <w:name w:val="Table Grid11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D1078"/>
  </w:style>
  <w:style w:type="table" w:customStyle="1" w:styleId="3122">
    <w:name w:val="网格型3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D1078"/>
  </w:style>
  <w:style w:type="numbering" w:customStyle="1" w:styleId="NoList3142">
    <w:name w:val="No List3142"/>
    <w:next w:val="NoList"/>
    <w:uiPriority w:val="99"/>
    <w:semiHidden/>
    <w:rsid w:val="000D1078"/>
  </w:style>
  <w:style w:type="table" w:customStyle="1" w:styleId="TableGrid4122">
    <w:name w:val="Table Grid41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D1078"/>
  </w:style>
  <w:style w:type="numbering" w:customStyle="1" w:styleId="12420">
    <w:name w:val="無清單1242"/>
    <w:next w:val="NoList"/>
    <w:uiPriority w:val="99"/>
    <w:semiHidden/>
    <w:unhideWhenUsed/>
    <w:rsid w:val="000D1078"/>
  </w:style>
  <w:style w:type="numbering" w:customStyle="1" w:styleId="111420">
    <w:name w:val="無清單11142"/>
    <w:next w:val="NoList"/>
    <w:uiPriority w:val="99"/>
    <w:semiHidden/>
    <w:unhideWhenUsed/>
    <w:rsid w:val="000D1078"/>
  </w:style>
  <w:style w:type="table" w:customStyle="1" w:styleId="11223">
    <w:name w:val="表格格線1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D1078"/>
  </w:style>
  <w:style w:type="numbering" w:customStyle="1" w:styleId="NoList12132">
    <w:name w:val="No List12132"/>
    <w:next w:val="NoList"/>
    <w:uiPriority w:val="99"/>
    <w:semiHidden/>
    <w:unhideWhenUsed/>
    <w:rsid w:val="000D1078"/>
  </w:style>
  <w:style w:type="numbering" w:customStyle="1" w:styleId="111321">
    <w:name w:val="リストなし11132"/>
    <w:next w:val="NoList"/>
    <w:uiPriority w:val="99"/>
    <w:semiHidden/>
    <w:unhideWhenUsed/>
    <w:rsid w:val="000D1078"/>
  </w:style>
  <w:style w:type="numbering" w:customStyle="1" w:styleId="111322">
    <w:name w:val="无列表11132"/>
    <w:next w:val="NoList"/>
    <w:semiHidden/>
    <w:rsid w:val="000D1078"/>
  </w:style>
  <w:style w:type="numbering" w:customStyle="1" w:styleId="NoList21132">
    <w:name w:val="No List21132"/>
    <w:next w:val="NoList"/>
    <w:semiHidden/>
    <w:rsid w:val="000D1078"/>
  </w:style>
  <w:style w:type="numbering" w:customStyle="1" w:styleId="NoList31132">
    <w:name w:val="No List31132"/>
    <w:next w:val="NoList"/>
    <w:uiPriority w:val="99"/>
    <w:semiHidden/>
    <w:rsid w:val="000D1078"/>
  </w:style>
  <w:style w:type="numbering" w:customStyle="1" w:styleId="NoList111132">
    <w:name w:val="No List111132"/>
    <w:next w:val="NoList"/>
    <w:uiPriority w:val="99"/>
    <w:semiHidden/>
    <w:unhideWhenUsed/>
    <w:rsid w:val="000D1078"/>
  </w:style>
  <w:style w:type="numbering" w:customStyle="1" w:styleId="121320">
    <w:name w:val="無清單12132"/>
    <w:next w:val="NoList"/>
    <w:uiPriority w:val="99"/>
    <w:semiHidden/>
    <w:unhideWhenUsed/>
    <w:rsid w:val="000D1078"/>
  </w:style>
  <w:style w:type="numbering" w:customStyle="1" w:styleId="1111320">
    <w:name w:val="無清單111132"/>
    <w:next w:val="NoList"/>
    <w:uiPriority w:val="99"/>
    <w:semiHidden/>
    <w:unhideWhenUsed/>
    <w:rsid w:val="000D1078"/>
  </w:style>
  <w:style w:type="numbering" w:customStyle="1" w:styleId="NoList532">
    <w:name w:val="No List532"/>
    <w:next w:val="NoList"/>
    <w:uiPriority w:val="99"/>
    <w:semiHidden/>
    <w:unhideWhenUsed/>
    <w:rsid w:val="000D1078"/>
  </w:style>
  <w:style w:type="table" w:customStyle="1" w:styleId="TableGrid622">
    <w:name w:val="Table Grid6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D1078"/>
  </w:style>
  <w:style w:type="numbering" w:customStyle="1" w:styleId="12321">
    <w:name w:val="リストなし1232"/>
    <w:next w:val="NoList"/>
    <w:uiPriority w:val="99"/>
    <w:semiHidden/>
    <w:unhideWhenUsed/>
    <w:rsid w:val="000D1078"/>
  </w:style>
  <w:style w:type="table" w:customStyle="1" w:styleId="TableGrid1222">
    <w:name w:val="Table Grid12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D1078"/>
  </w:style>
  <w:style w:type="table" w:customStyle="1" w:styleId="3222">
    <w:name w:val="网格型3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D1078"/>
  </w:style>
  <w:style w:type="numbering" w:customStyle="1" w:styleId="NoList3232">
    <w:name w:val="No List3232"/>
    <w:next w:val="NoList"/>
    <w:uiPriority w:val="99"/>
    <w:semiHidden/>
    <w:rsid w:val="000D1078"/>
  </w:style>
  <w:style w:type="table" w:customStyle="1" w:styleId="TableGrid4222">
    <w:name w:val="Table Grid42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D1078"/>
  </w:style>
  <w:style w:type="numbering" w:customStyle="1" w:styleId="13320">
    <w:name w:val="無清單1332"/>
    <w:next w:val="NoList"/>
    <w:uiPriority w:val="99"/>
    <w:semiHidden/>
    <w:unhideWhenUsed/>
    <w:rsid w:val="000D1078"/>
  </w:style>
  <w:style w:type="numbering" w:customStyle="1" w:styleId="112320">
    <w:name w:val="無清單11232"/>
    <w:next w:val="NoList"/>
    <w:uiPriority w:val="99"/>
    <w:semiHidden/>
    <w:unhideWhenUsed/>
    <w:rsid w:val="000D1078"/>
  </w:style>
  <w:style w:type="table" w:customStyle="1" w:styleId="12224">
    <w:name w:val="表格格線12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D1078"/>
  </w:style>
  <w:style w:type="numbering" w:customStyle="1" w:styleId="NoList12222">
    <w:name w:val="No List12222"/>
    <w:next w:val="NoList"/>
    <w:uiPriority w:val="99"/>
    <w:semiHidden/>
    <w:unhideWhenUsed/>
    <w:rsid w:val="000D1078"/>
  </w:style>
  <w:style w:type="numbering" w:customStyle="1" w:styleId="112221">
    <w:name w:val="リストなし11222"/>
    <w:next w:val="NoList"/>
    <w:uiPriority w:val="99"/>
    <w:semiHidden/>
    <w:unhideWhenUsed/>
    <w:rsid w:val="000D1078"/>
  </w:style>
  <w:style w:type="numbering" w:customStyle="1" w:styleId="112222">
    <w:name w:val="无列表11222"/>
    <w:next w:val="NoList"/>
    <w:semiHidden/>
    <w:rsid w:val="000D1078"/>
  </w:style>
  <w:style w:type="numbering" w:customStyle="1" w:styleId="NoList21222">
    <w:name w:val="No List21222"/>
    <w:next w:val="NoList"/>
    <w:semiHidden/>
    <w:rsid w:val="000D1078"/>
  </w:style>
  <w:style w:type="numbering" w:customStyle="1" w:styleId="NoList31222">
    <w:name w:val="No List31222"/>
    <w:next w:val="NoList"/>
    <w:uiPriority w:val="99"/>
    <w:semiHidden/>
    <w:rsid w:val="000D1078"/>
  </w:style>
  <w:style w:type="numbering" w:customStyle="1" w:styleId="NoList111232">
    <w:name w:val="No List111232"/>
    <w:next w:val="NoList"/>
    <w:uiPriority w:val="99"/>
    <w:semiHidden/>
    <w:unhideWhenUsed/>
    <w:rsid w:val="000D1078"/>
  </w:style>
  <w:style w:type="numbering" w:customStyle="1" w:styleId="122220">
    <w:name w:val="無清單12222"/>
    <w:next w:val="NoList"/>
    <w:uiPriority w:val="99"/>
    <w:semiHidden/>
    <w:unhideWhenUsed/>
    <w:rsid w:val="000D1078"/>
  </w:style>
  <w:style w:type="numbering" w:customStyle="1" w:styleId="1112220">
    <w:name w:val="無清單111222"/>
    <w:next w:val="NoList"/>
    <w:uiPriority w:val="99"/>
    <w:semiHidden/>
    <w:unhideWhenUsed/>
    <w:rsid w:val="000D1078"/>
  </w:style>
  <w:style w:type="numbering" w:customStyle="1" w:styleId="NoList162">
    <w:name w:val="No List162"/>
    <w:next w:val="NoList"/>
    <w:uiPriority w:val="99"/>
    <w:semiHidden/>
    <w:unhideWhenUsed/>
    <w:rsid w:val="000D1078"/>
  </w:style>
  <w:style w:type="numbering" w:customStyle="1" w:styleId="1521">
    <w:name w:val="リストなし152"/>
    <w:next w:val="NoList"/>
    <w:uiPriority w:val="99"/>
    <w:semiHidden/>
    <w:unhideWhenUsed/>
    <w:rsid w:val="000D1078"/>
  </w:style>
  <w:style w:type="table" w:customStyle="1" w:styleId="Tabellengitternetz152">
    <w:name w:val="Tabellengitternetz1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D1078"/>
  </w:style>
  <w:style w:type="table" w:customStyle="1" w:styleId="352">
    <w:name w:val="网格型3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D1078"/>
  </w:style>
  <w:style w:type="numbering" w:customStyle="1" w:styleId="NoList352">
    <w:name w:val="No List352"/>
    <w:next w:val="NoList"/>
    <w:uiPriority w:val="99"/>
    <w:semiHidden/>
    <w:rsid w:val="000D1078"/>
  </w:style>
  <w:style w:type="table" w:customStyle="1" w:styleId="TableGrid452">
    <w:name w:val="Table Grid45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D1078"/>
  </w:style>
  <w:style w:type="numbering" w:customStyle="1" w:styleId="1620">
    <w:name w:val="無清單162"/>
    <w:next w:val="NoList"/>
    <w:uiPriority w:val="99"/>
    <w:semiHidden/>
    <w:unhideWhenUsed/>
    <w:rsid w:val="000D1078"/>
  </w:style>
  <w:style w:type="numbering" w:customStyle="1" w:styleId="11520">
    <w:name w:val="無清單1152"/>
    <w:next w:val="NoList"/>
    <w:uiPriority w:val="99"/>
    <w:semiHidden/>
    <w:unhideWhenUsed/>
    <w:rsid w:val="000D1078"/>
  </w:style>
  <w:style w:type="table" w:customStyle="1" w:styleId="1523">
    <w:name w:val="表格格線15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D1078"/>
  </w:style>
  <w:style w:type="table" w:customStyle="1" w:styleId="TableGrid532">
    <w:name w:val="Table Grid5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D1078"/>
  </w:style>
  <w:style w:type="numbering" w:customStyle="1" w:styleId="11521">
    <w:name w:val="リストなし1152"/>
    <w:next w:val="NoList"/>
    <w:uiPriority w:val="99"/>
    <w:semiHidden/>
    <w:unhideWhenUsed/>
    <w:rsid w:val="000D1078"/>
  </w:style>
  <w:style w:type="table" w:customStyle="1" w:styleId="TableGrid1142">
    <w:name w:val="Table Grid114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D1078"/>
  </w:style>
  <w:style w:type="table" w:customStyle="1" w:styleId="3132">
    <w:name w:val="网格型3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D1078"/>
  </w:style>
  <w:style w:type="numbering" w:customStyle="1" w:styleId="NoList3152">
    <w:name w:val="No List3152"/>
    <w:next w:val="NoList"/>
    <w:uiPriority w:val="99"/>
    <w:semiHidden/>
    <w:rsid w:val="000D1078"/>
  </w:style>
  <w:style w:type="table" w:customStyle="1" w:styleId="TableGrid4132">
    <w:name w:val="Table Grid41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D1078"/>
  </w:style>
  <w:style w:type="numbering" w:customStyle="1" w:styleId="12520">
    <w:name w:val="無清單1252"/>
    <w:next w:val="NoList"/>
    <w:uiPriority w:val="99"/>
    <w:semiHidden/>
    <w:unhideWhenUsed/>
    <w:rsid w:val="000D1078"/>
  </w:style>
  <w:style w:type="numbering" w:customStyle="1" w:styleId="11152">
    <w:name w:val="無清單11152"/>
    <w:next w:val="NoList"/>
    <w:uiPriority w:val="99"/>
    <w:semiHidden/>
    <w:unhideWhenUsed/>
    <w:rsid w:val="000D1078"/>
  </w:style>
  <w:style w:type="table" w:customStyle="1" w:styleId="11323">
    <w:name w:val="表格格線1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D1078"/>
  </w:style>
  <w:style w:type="numbering" w:customStyle="1" w:styleId="NoList12142">
    <w:name w:val="No List12142"/>
    <w:next w:val="NoList"/>
    <w:uiPriority w:val="99"/>
    <w:semiHidden/>
    <w:unhideWhenUsed/>
    <w:rsid w:val="000D1078"/>
  </w:style>
  <w:style w:type="numbering" w:customStyle="1" w:styleId="111421">
    <w:name w:val="リストなし11142"/>
    <w:next w:val="NoList"/>
    <w:uiPriority w:val="99"/>
    <w:semiHidden/>
    <w:unhideWhenUsed/>
    <w:rsid w:val="000D1078"/>
  </w:style>
  <w:style w:type="numbering" w:customStyle="1" w:styleId="111422">
    <w:name w:val="无列表11142"/>
    <w:next w:val="NoList"/>
    <w:semiHidden/>
    <w:rsid w:val="000D1078"/>
  </w:style>
  <w:style w:type="numbering" w:customStyle="1" w:styleId="NoList21142">
    <w:name w:val="No List21142"/>
    <w:next w:val="NoList"/>
    <w:semiHidden/>
    <w:rsid w:val="000D1078"/>
  </w:style>
  <w:style w:type="numbering" w:customStyle="1" w:styleId="NoList31142">
    <w:name w:val="No List31142"/>
    <w:next w:val="NoList"/>
    <w:uiPriority w:val="99"/>
    <w:semiHidden/>
    <w:rsid w:val="000D1078"/>
  </w:style>
  <w:style w:type="numbering" w:customStyle="1" w:styleId="NoList111142">
    <w:name w:val="No List111142"/>
    <w:next w:val="NoList"/>
    <w:uiPriority w:val="99"/>
    <w:semiHidden/>
    <w:unhideWhenUsed/>
    <w:rsid w:val="000D1078"/>
  </w:style>
  <w:style w:type="numbering" w:customStyle="1" w:styleId="121420">
    <w:name w:val="無清單12142"/>
    <w:next w:val="NoList"/>
    <w:uiPriority w:val="99"/>
    <w:semiHidden/>
    <w:unhideWhenUsed/>
    <w:rsid w:val="000D1078"/>
  </w:style>
  <w:style w:type="numbering" w:customStyle="1" w:styleId="1111420">
    <w:name w:val="無清單111142"/>
    <w:next w:val="NoList"/>
    <w:uiPriority w:val="99"/>
    <w:semiHidden/>
    <w:unhideWhenUsed/>
    <w:rsid w:val="000D1078"/>
  </w:style>
  <w:style w:type="numbering" w:customStyle="1" w:styleId="NoList542">
    <w:name w:val="No List542"/>
    <w:next w:val="NoList"/>
    <w:uiPriority w:val="99"/>
    <w:semiHidden/>
    <w:unhideWhenUsed/>
    <w:rsid w:val="000D1078"/>
  </w:style>
  <w:style w:type="table" w:customStyle="1" w:styleId="TableGrid632">
    <w:name w:val="Table Grid6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D1078"/>
  </w:style>
  <w:style w:type="numbering" w:customStyle="1" w:styleId="12421">
    <w:name w:val="リストなし1242"/>
    <w:next w:val="NoList"/>
    <w:uiPriority w:val="99"/>
    <w:semiHidden/>
    <w:unhideWhenUsed/>
    <w:rsid w:val="000D1078"/>
  </w:style>
  <w:style w:type="table" w:customStyle="1" w:styleId="TableGrid1232">
    <w:name w:val="Table Grid12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D1078"/>
  </w:style>
  <w:style w:type="table" w:customStyle="1" w:styleId="3232">
    <w:name w:val="网格型3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D1078"/>
  </w:style>
  <w:style w:type="numbering" w:customStyle="1" w:styleId="NoList3242">
    <w:name w:val="No List3242"/>
    <w:next w:val="NoList"/>
    <w:uiPriority w:val="99"/>
    <w:semiHidden/>
    <w:rsid w:val="000D1078"/>
  </w:style>
  <w:style w:type="table" w:customStyle="1" w:styleId="TableGrid4232">
    <w:name w:val="Table Grid42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D1078"/>
  </w:style>
  <w:style w:type="numbering" w:customStyle="1" w:styleId="1342">
    <w:name w:val="無清單1342"/>
    <w:next w:val="NoList"/>
    <w:uiPriority w:val="99"/>
    <w:semiHidden/>
    <w:unhideWhenUsed/>
    <w:rsid w:val="000D1078"/>
  </w:style>
  <w:style w:type="numbering" w:customStyle="1" w:styleId="11242">
    <w:name w:val="無清單11242"/>
    <w:next w:val="NoList"/>
    <w:uiPriority w:val="99"/>
    <w:semiHidden/>
    <w:unhideWhenUsed/>
    <w:rsid w:val="000D1078"/>
  </w:style>
  <w:style w:type="table" w:customStyle="1" w:styleId="12323">
    <w:name w:val="表格格線12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D1078"/>
  </w:style>
  <w:style w:type="numbering" w:customStyle="1" w:styleId="NoList12232">
    <w:name w:val="No List12232"/>
    <w:next w:val="NoList"/>
    <w:uiPriority w:val="99"/>
    <w:semiHidden/>
    <w:unhideWhenUsed/>
    <w:rsid w:val="000D1078"/>
  </w:style>
  <w:style w:type="numbering" w:customStyle="1" w:styleId="112321">
    <w:name w:val="リストなし11232"/>
    <w:next w:val="NoList"/>
    <w:uiPriority w:val="99"/>
    <w:semiHidden/>
    <w:unhideWhenUsed/>
    <w:rsid w:val="000D1078"/>
  </w:style>
  <w:style w:type="numbering" w:customStyle="1" w:styleId="112322">
    <w:name w:val="无列表11232"/>
    <w:next w:val="NoList"/>
    <w:semiHidden/>
    <w:rsid w:val="000D1078"/>
  </w:style>
  <w:style w:type="numbering" w:customStyle="1" w:styleId="NoList21232">
    <w:name w:val="No List21232"/>
    <w:next w:val="NoList"/>
    <w:semiHidden/>
    <w:rsid w:val="000D1078"/>
  </w:style>
  <w:style w:type="numbering" w:customStyle="1" w:styleId="NoList31232">
    <w:name w:val="No List31232"/>
    <w:next w:val="NoList"/>
    <w:uiPriority w:val="99"/>
    <w:semiHidden/>
    <w:rsid w:val="000D1078"/>
  </w:style>
  <w:style w:type="numbering" w:customStyle="1" w:styleId="NoList111242">
    <w:name w:val="No List111242"/>
    <w:next w:val="NoList"/>
    <w:uiPriority w:val="99"/>
    <w:semiHidden/>
    <w:unhideWhenUsed/>
    <w:rsid w:val="000D1078"/>
  </w:style>
  <w:style w:type="numbering" w:customStyle="1" w:styleId="122320">
    <w:name w:val="無清單12232"/>
    <w:next w:val="NoList"/>
    <w:uiPriority w:val="99"/>
    <w:semiHidden/>
    <w:unhideWhenUsed/>
    <w:rsid w:val="000D1078"/>
  </w:style>
  <w:style w:type="numbering" w:customStyle="1" w:styleId="111232">
    <w:name w:val="無清單111232"/>
    <w:next w:val="NoList"/>
    <w:uiPriority w:val="99"/>
    <w:semiHidden/>
    <w:unhideWhenUsed/>
    <w:rsid w:val="000D1078"/>
  </w:style>
  <w:style w:type="numbering" w:customStyle="1" w:styleId="NoList621">
    <w:name w:val="No List621"/>
    <w:next w:val="NoList"/>
    <w:uiPriority w:val="99"/>
    <w:semiHidden/>
    <w:unhideWhenUsed/>
    <w:rsid w:val="000D1078"/>
  </w:style>
  <w:style w:type="numbering" w:customStyle="1" w:styleId="NoList1421">
    <w:name w:val="No List1421"/>
    <w:next w:val="NoList"/>
    <w:uiPriority w:val="99"/>
    <w:semiHidden/>
    <w:unhideWhenUsed/>
    <w:rsid w:val="000D1078"/>
  </w:style>
  <w:style w:type="numbering" w:customStyle="1" w:styleId="13212">
    <w:name w:val="リストなし1321"/>
    <w:next w:val="NoList"/>
    <w:uiPriority w:val="99"/>
    <w:semiHidden/>
    <w:unhideWhenUsed/>
    <w:rsid w:val="000D1078"/>
  </w:style>
  <w:style w:type="table" w:customStyle="1" w:styleId="TableGrid1311">
    <w:name w:val="Table Grid13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D1078"/>
  </w:style>
  <w:style w:type="table" w:customStyle="1" w:styleId="3311">
    <w:name w:val="网格型3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D1078"/>
  </w:style>
  <w:style w:type="numbering" w:customStyle="1" w:styleId="NoList3321">
    <w:name w:val="No List3321"/>
    <w:next w:val="NoList"/>
    <w:uiPriority w:val="99"/>
    <w:semiHidden/>
    <w:rsid w:val="000D1078"/>
  </w:style>
  <w:style w:type="table" w:customStyle="1" w:styleId="TableGrid4311">
    <w:name w:val="Table Grid43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D1078"/>
  </w:style>
  <w:style w:type="numbering" w:customStyle="1" w:styleId="14210">
    <w:name w:val="無清單1421"/>
    <w:next w:val="NoList"/>
    <w:uiPriority w:val="99"/>
    <w:semiHidden/>
    <w:unhideWhenUsed/>
    <w:rsid w:val="000D1078"/>
  </w:style>
  <w:style w:type="numbering" w:customStyle="1" w:styleId="113210">
    <w:name w:val="無清單11321"/>
    <w:next w:val="NoList"/>
    <w:uiPriority w:val="99"/>
    <w:semiHidden/>
    <w:unhideWhenUsed/>
    <w:rsid w:val="000D1078"/>
  </w:style>
  <w:style w:type="table" w:customStyle="1" w:styleId="13114">
    <w:name w:val="表格格線13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D1078"/>
  </w:style>
  <w:style w:type="numbering" w:customStyle="1" w:styleId="NoList12321">
    <w:name w:val="No List12321"/>
    <w:next w:val="NoList"/>
    <w:uiPriority w:val="99"/>
    <w:semiHidden/>
    <w:unhideWhenUsed/>
    <w:rsid w:val="000D1078"/>
  </w:style>
  <w:style w:type="numbering" w:customStyle="1" w:styleId="113211">
    <w:name w:val="リストなし11321"/>
    <w:next w:val="NoList"/>
    <w:uiPriority w:val="99"/>
    <w:semiHidden/>
    <w:unhideWhenUsed/>
    <w:rsid w:val="000D1078"/>
  </w:style>
  <w:style w:type="numbering" w:customStyle="1" w:styleId="113212">
    <w:name w:val="无列表11321"/>
    <w:next w:val="NoList"/>
    <w:semiHidden/>
    <w:rsid w:val="000D1078"/>
  </w:style>
  <w:style w:type="numbering" w:customStyle="1" w:styleId="NoList21321">
    <w:name w:val="No List21321"/>
    <w:next w:val="NoList"/>
    <w:semiHidden/>
    <w:rsid w:val="000D1078"/>
  </w:style>
  <w:style w:type="numbering" w:customStyle="1" w:styleId="NoList31321">
    <w:name w:val="No List31321"/>
    <w:next w:val="NoList"/>
    <w:uiPriority w:val="99"/>
    <w:semiHidden/>
    <w:rsid w:val="000D1078"/>
  </w:style>
  <w:style w:type="numbering" w:customStyle="1" w:styleId="NoList111321">
    <w:name w:val="No List111321"/>
    <w:next w:val="NoList"/>
    <w:uiPriority w:val="99"/>
    <w:semiHidden/>
    <w:unhideWhenUsed/>
    <w:rsid w:val="000D1078"/>
  </w:style>
  <w:style w:type="numbering" w:customStyle="1" w:styleId="123210">
    <w:name w:val="無清單12321"/>
    <w:next w:val="NoList"/>
    <w:uiPriority w:val="99"/>
    <w:semiHidden/>
    <w:unhideWhenUsed/>
    <w:rsid w:val="000D1078"/>
  </w:style>
  <w:style w:type="numbering" w:customStyle="1" w:styleId="1113210">
    <w:name w:val="無清單111321"/>
    <w:next w:val="NoList"/>
    <w:uiPriority w:val="99"/>
    <w:semiHidden/>
    <w:unhideWhenUsed/>
    <w:rsid w:val="000D1078"/>
  </w:style>
  <w:style w:type="numbering" w:customStyle="1" w:styleId="NoList4122">
    <w:name w:val="No List4122"/>
    <w:next w:val="NoList"/>
    <w:uiPriority w:val="99"/>
    <w:semiHidden/>
    <w:unhideWhenUsed/>
    <w:rsid w:val="000D1078"/>
  </w:style>
  <w:style w:type="table" w:customStyle="1" w:styleId="TableGrid5111">
    <w:name w:val="Table Grid5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D1078"/>
  </w:style>
  <w:style w:type="numbering" w:customStyle="1" w:styleId="1111221">
    <w:name w:val="リストなし111122"/>
    <w:next w:val="NoList"/>
    <w:uiPriority w:val="99"/>
    <w:semiHidden/>
    <w:unhideWhenUsed/>
    <w:rsid w:val="000D1078"/>
  </w:style>
  <w:style w:type="numbering" w:customStyle="1" w:styleId="1111222">
    <w:name w:val="无列表111122"/>
    <w:next w:val="NoList"/>
    <w:semiHidden/>
    <w:rsid w:val="000D1078"/>
  </w:style>
  <w:style w:type="numbering" w:customStyle="1" w:styleId="NoList211122">
    <w:name w:val="No List211122"/>
    <w:next w:val="NoList"/>
    <w:semiHidden/>
    <w:rsid w:val="000D1078"/>
  </w:style>
  <w:style w:type="numbering" w:customStyle="1" w:styleId="NoList311122">
    <w:name w:val="No List311122"/>
    <w:next w:val="NoList"/>
    <w:uiPriority w:val="99"/>
    <w:semiHidden/>
    <w:rsid w:val="000D1078"/>
  </w:style>
  <w:style w:type="numbering" w:customStyle="1" w:styleId="NoList1111122">
    <w:name w:val="No List1111122"/>
    <w:next w:val="NoList"/>
    <w:uiPriority w:val="99"/>
    <w:semiHidden/>
    <w:unhideWhenUsed/>
    <w:rsid w:val="000D1078"/>
  </w:style>
  <w:style w:type="numbering" w:customStyle="1" w:styleId="1211220">
    <w:name w:val="無清單121122"/>
    <w:next w:val="NoList"/>
    <w:uiPriority w:val="99"/>
    <w:semiHidden/>
    <w:unhideWhenUsed/>
    <w:rsid w:val="000D1078"/>
  </w:style>
  <w:style w:type="numbering" w:customStyle="1" w:styleId="11111220">
    <w:name w:val="無清單1111122"/>
    <w:next w:val="NoList"/>
    <w:uiPriority w:val="99"/>
    <w:semiHidden/>
    <w:unhideWhenUsed/>
    <w:rsid w:val="000D1078"/>
  </w:style>
  <w:style w:type="numbering" w:customStyle="1" w:styleId="NoList5121">
    <w:name w:val="No List5121"/>
    <w:next w:val="NoList"/>
    <w:uiPriority w:val="99"/>
    <w:semiHidden/>
    <w:unhideWhenUsed/>
    <w:rsid w:val="000D1078"/>
  </w:style>
  <w:style w:type="table" w:customStyle="1" w:styleId="TableGrid6111">
    <w:name w:val="Table Grid6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D1078"/>
  </w:style>
  <w:style w:type="numbering" w:customStyle="1" w:styleId="121221">
    <w:name w:val="リストなし12122"/>
    <w:next w:val="NoList"/>
    <w:uiPriority w:val="99"/>
    <w:semiHidden/>
    <w:unhideWhenUsed/>
    <w:rsid w:val="000D1078"/>
  </w:style>
  <w:style w:type="table" w:customStyle="1" w:styleId="TableGrid12111">
    <w:name w:val="Table Grid121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D1078"/>
  </w:style>
  <w:style w:type="table" w:customStyle="1" w:styleId="32111">
    <w:name w:val="网格型3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D1078"/>
  </w:style>
  <w:style w:type="numbering" w:customStyle="1" w:styleId="NoList32122">
    <w:name w:val="No List32122"/>
    <w:next w:val="NoList"/>
    <w:uiPriority w:val="99"/>
    <w:semiHidden/>
    <w:rsid w:val="000D1078"/>
  </w:style>
  <w:style w:type="table" w:customStyle="1" w:styleId="TableGrid42111">
    <w:name w:val="Table Grid42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D1078"/>
  </w:style>
  <w:style w:type="numbering" w:customStyle="1" w:styleId="131220">
    <w:name w:val="無清單13122"/>
    <w:next w:val="NoList"/>
    <w:uiPriority w:val="99"/>
    <w:semiHidden/>
    <w:unhideWhenUsed/>
    <w:rsid w:val="000D1078"/>
  </w:style>
  <w:style w:type="numbering" w:customStyle="1" w:styleId="1121220">
    <w:name w:val="無清單112122"/>
    <w:next w:val="NoList"/>
    <w:uiPriority w:val="99"/>
    <w:semiHidden/>
    <w:unhideWhenUsed/>
    <w:rsid w:val="000D1078"/>
  </w:style>
  <w:style w:type="table" w:customStyle="1" w:styleId="121114">
    <w:name w:val="表格格線12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D1078"/>
  </w:style>
  <w:style w:type="numbering" w:customStyle="1" w:styleId="NoList122122">
    <w:name w:val="No List122122"/>
    <w:next w:val="NoList"/>
    <w:uiPriority w:val="99"/>
    <w:semiHidden/>
    <w:unhideWhenUsed/>
    <w:rsid w:val="000D1078"/>
  </w:style>
  <w:style w:type="numbering" w:customStyle="1" w:styleId="1121221">
    <w:name w:val="リストなし112122"/>
    <w:next w:val="NoList"/>
    <w:uiPriority w:val="99"/>
    <w:semiHidden/>
    <w:unhideWhenUsed/>
    <w:rsid w:val="000D1078"/>
  </w:style>
  <w:style w:type="numbering" w:customStyle="1" w:styleId="1121222">
    <w:name w:val="无列表112122"/>
    <w:next w:val="NoList"/>
    <w:semiHidden/>
    <w:rsid w:val="000D1078"/>
  </w:style>
  <w:style w:type="numbering" w:customStyle="1" w:styleId="NoList212122">
    <w:name w:val="No List212122"/>
    <w:next w:val="NoList"/>
    <w:semiHidden/>
    <w:rsid w:val="000D1078"/>
  </w:style>
  <w:style w:type="numbering" w:customStyle="1" w:styleId="NoList312122">
    <w:name w:val="No List312122"/>
    <w:next w:val="NoList"/>
    <w:uiPriority w:val="99"/>
    <w:semiHidden/>
    <w:rsid w:val="000D1078"/>
  </w:style>
  <w:style w:type="numbering" w:customStyle="1" w:styleId="NoList1112122">
    <w:name w:val="No List1112122"/>
    <w:next w:val="NoList"/>
    <w:uiPriority w:val="99"/>
    <w:semiHidden/>
    <w:unhideWhenUsed/>
    <w:rsid w:val="000D1078"/>
  </w:style>
  <w:style w:type="numbering" w:customStyle="1" w:styleId="122122">
    <w:name w:val="無清單122122"/>
    <w:next w:val="NoList"/>
    <w:uiPriority w:val="99"/>
    <w:semiHidden/>
    <w:unhideWhenUsed/>
    <w:rsid w:val="000D1078"/>
  </w:style>
  <w:style w:type="numbering" w:customStyle="1" w:styleId="1112122">
    <w:name w:val="無清單1112122"/>
    <w:next w:val="NoList"/>
    <w:uiPriority w:val="99"/>
    <w:semiHidden/>
    <w:unhideWhenUsed/>
    <w:rsid w:val="000D1078"/>
  </w:style>
  <w:style w:type="table" w:customStyle="1" w:styleId="1127">
    <w:name w:val="网格型1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D1078"/>
  </w:style>
  <w:style w:type="table" w:customStyle="1" w:styleId="2120">
    <w:name w:val="网格型2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D1078"/>
  </w:style>
  <w:style w:type="numbering" w:customStyle="1" w:styleId="NoList113111">
    <w:name w:val="No List113111"/>
    <w:next w:val="NoList"/>
    <w:uiPriority w:val="99"/>
    <w:semiHidden/>
    <w:unhideWhenUsed/>
    <w:rsid w:val="000D1078"/>
  </w:style>
  <w:style w:type="numbering" w:customStyle="1" w:styleId="NoList41112">
    <w:name w:val="No List41112"/>
    <w:next w:val="NoList"/>
    <w:uiPriority w:val="99"/>
    <w:semiHidden/>
    <w:unhideWhenUsed/>
    <w:rsid w:val="000D1078"/>
  </w:style>
  <w:style w:type="table" w:customStyle="1" w:styleId="TableGrid11212">
    <w:name w:val="Table Grid1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D1078"/>
  </w:style>
  <w:style w:type="numbering" w:customStyle="1" w:styleId="NoList1211113">
    <w:name w:val="No List1211113"/>
    <w:next w:val="NoList"/>
    <w:uiPriority w:val="99"/>
    <w:semiHidden/>
    <w:unhideWhenUsed/>
    <w:rsid w:val="000D1078"/>
  </w:style>
  <w:style w:type="numbering" w:customStyle="1" w:styleId="11111130">
    <w:name w:val="リストなし1111113"/>
    <w:next w:val="NoList"/>
    <w:uiPriority w:val="99"/>
    <w:semiHidden/>
    <w:unhideWhenUsed/>
    <w:rsid w:val="000D1078"/>
  </w:style>
  <w:style w:type="numbering" w:customStyle="1" w:styleId="11111131">
    <w:name w:val="无列表1111113"/>
    <w:next w:val="NoList"/>
    <w:semiHidden/>
    <w:rsid w:val="000D1078"/>
  </w:style>
  <w:style w:type="numbering" w:customStyle="1" w:styleId="NoList2111113">
    <w:name w:val="No List2111113"/>
    <w:next w:val="NoList"/>
    <w:semiHidden/>
    <w:rsid w:val="000D1078"/>
  </w:style>
  <w:style w:type="numbering" w:customStyle="1" w:styleId="NoList3111113">
    <w:name w:val="No List3111113"/>
    <w:next w:val="NoList"/>
    <w:uiPriority w:val="99"/>
    <w:semiHidden/>
    <w:rsid w:val="000D1078"/>
  </w:style>
  <w:style w:type="numbering" w:customStyle="1" w:styleId="NoList11111113">
    <w:name w:val="No List11111113"/>
    <w:next w:val="NoList"/>
    <w:uiPriority w:val="99"/>
    <w:semiHidden/>
    <w:unhideWhenUsed/>
    <w:rsid w:val="000D1078"/>
  </w:style>
  <w:style w:type="numbering" w:customStyle="1" w:styleId="12111130">
    <w:name w:val="無清單1211113"/>
    <w:next w:val="NoList"/>
    <w:uiPriority w:val="99"/>
    <w:semiHidden/>
    <w:unhideWhenUsed/>
    <w:rsid w:val="000D1078"/>
  </w:style>
  <w:style w:type="numbering" w:customStyle="1" w:styleId="11111113">
    <w:name w:val="無清單11111113"/>
    <w:next w:val="NoList"/>
    <w:uiPriority w:val="99"/>
    <w:semiHidden/>
    <w:unhideWhenUsed/>
    <w:rsid w:val="000D1078"/>
  </w:style>
  <w:style w:type="numbering" w:customStyle="1" w:styleId="NoList131112">
    <w:name w:val="No List131112"/>
    <w:next w:val="NoList"/>
    <w:uiPriority w:val="99"/>
    <w:semiHidden/>
    <w:unhideWhenUsed/>
    <w:rsid w:val="000D1078"/>
  </w:style>
  <w:style w:type="numbering" w:customStyle="1" w:styleId="1211122">
    <w:name w:val="リストなし121112"/>
    <w:next w:val="NoList"/>
    <w:uiPriority w:val="99"/>
    <w:semiHidden/>
    <w:unhideWhenUsed/>
    <w:rsid w:val="000D1078"/>
  </w:style>
  <w:style w:type="numbering" w:customStyle="1" w:styleId="1211130">
    <w:name w:val="无列表121113"/>
    <w:next w:val="NoList"/>
    <w:semiHidden/>
    <w:rsid w:val="000D1078"/>
  </w:style>
  <w:style w:type="numbering" w:customStyle="1" w:styleId="NoList221112">
    <w:name w:val="No List221112"/>
    <w:next w:val="NoList"/>
    <w:semiHidden/>
    <w:rsid w:val="000D1078"/>
  </w:style>
  <w:style w:type="numbering" w:customStyle="1" w:styleId="NoList321112">
    <w:name w:val="No List321112"/>
    <w:next w:val="NoList"/>
    <w:uiPriority w:val="99"/>
    <w:semiHidden/>
    <w:rsid w:val="000D1078"/>
  </w:style>
  <w:style w:type="numbering" w:customStyle="1" w:styleId="NoList1121112">
    <w:name w:val="No List1121112"/>
    <w:next w:val="NoList"/>
    <w:uiPriority w:val="99"/>
    <w:semiHidden/>
    <w:unhideWhenUsed/>
    <w:rsid w:val="000D1078"/>
  </w:style>
  <w:style w:type="numbering" w:customStyle="1" w:styleId="131112">
    <w:name w:val="無清單131112"/>
    <w:next w:val="NoList"/>
    <w:uiPriority w:val="99"/>
    <w:semiHidden/>
    <w:unhideWhenUsed/>
    <w:rsid w:val="000D1078"/>
  </w:style>
  <w:style w:type="numbering" w:customStyle="1" w:styleId="11211120">
    <w:name w:val="無清單1121112"/>
    <w:next w:val="NoList"/>
    <w:uiPriority w:val="99"/>
    <w:semiHidden/>
    <w:unhideWhenUsed/>
    <w:rsid w:val="000D1078"/>
  </w:style>
  <w:style w:type="numbering" w:customStyle="1" w:styleId="211113">
    <w:name w:val="无列表211113"/>
    <w:next w:val="NoList"/>
    <w:uiPriority w:val="99"/>
    <w:semiHidden/>
    <w:unhideWhenUsed/>
    <w:rsid w:val="000D1078"/>
  </w:style>
  <w:style w:type="numbering" w:customStyle="1" w:styleId="NoList1221112">
    <w:name w:val="No List1221112"/>
    <w:next w:val="NoList"/>
    <w:uiPriority w:val="99"/>
    <w:semiHidden/>
    <w:unhideWhenUsed/>
    <w:rsid w:val="000D1078"/>
  </w:style>
  <w:style w:type="numbering" w:customStyle="1" w:styleId="11211121">
    <w:name w:val="リストなし1121112"/>
    <w:next w:val="NoList"/>
    <w:uiPriority w:val="99"/>
    <w:semiHidden/>
    <w:unhideWhenUsed/>
    <w:rsid w:val="000D1078"/>
  </w:style>
  <w:style w:type="numbering" w:customStyle="1" w:styleId="11211122">
    <w:name w:val="无列表1121112"/>
    <w:next w:val="NoList"/>
    <w:semiHidden/>
    <w:rsid w:val="000D1078"/>
  </w:style>
  <w:style w:type="numbering" w:customStyle="1" w:styleId="NoList2121112">
    <w:name w:val="No List2121112"/>
    <w:next w:val="NoList"/>
    <w:semiHidden/>
    <w:rsid w:val="000D1078"/>
  </w:style>
  <w:style w:type="numbering" w:customStyle="1" w:styleId="NoList3121112">
    <w:name w:val="No List3121112"/>
    <w:next w:val="NoList"/>
    <w:uiPriority w:val="99"/>
    <w:semiHidden/>
    <w:rsid w:val="000D1078"/>
  </w:style>
  <w:style w:type="numbering" w:customStyle="1" w:styleId="NoList11121112">
    <w:name w:val="No List11121112"/>
    <w:next w:val="NoList"/>
    <w:uiPriority w:val="99"/>
    <w:semiHidden/>
    <w:unhideWhenUsed/>
    <w:rsid w:val="000D1078"/>
  </w:style>
  <w:style w:type="numbering" w:customStyle="1" w:styleId="1221112">
    <w:name w:val="無清單1221112"/>
    <w:next w:val="NoList"/>
    <w:uiPriority w:val="99"/>
    <w:semiHidden/>
    <w:unhideWhenUsed/>
    <w:rsid w:val="000D1078"/>
  </w:style>
  <w:style w:type="numbering" w:customStyle="1" w:styleId="11121112">
    <w:name w:val="無清單11121112"/>
    <w:next w:val="NoList"/>
    <w:uiPriority w:val="99"/>
    <w:semiHidden/>
    <w:unhideWhenUsed/>
    <w:rsid w:val="000D1078"/>
  </w:style>
  <w:style w:type="numbering" w:customStyle="1" w:styleId="NoList51111">
    <w:name w:val="No List51111"/>
    <w:next w:val="NoList"/>
    <w:uiPriority w:val="99"/>
    <w:semiHidden/>
    <w:unhideWhenUsed/>
    <w:rsid w:val="000D1078"/>
  </w:style>
  <w:style w:type="numbering" w:customStyle="1" w:styleId="NoList6111">
    <w:name w:val="No List6111"/>
    <w:next w:val="NoList"/>
    <w:uiPriority w:val="99"/>
    <w:semiHidden/>
    <w:unhideWhenUsed/>
    <w:rsid w:val="000D1078"/>
  </w:style>
  <w:style w:type="numbering" w:customStyle="1" w:styleId="NoList14111">
    <w:name w:val="No List14111"/>
    <w:next w:val="NoList"/>
    <w:uiPriority w:val="99"/>
    <w:semiHidden/>
    <w:unhideWhenUsed/>
    <w:rsid w:val="000D1078"/>
  </w:style>
  <w:style w:type="numbering" w:customStyle="1" w:styleId="131113">
    <w:name w:val="リストなし13111"/>
    <w:next w:val="NoList"/>
    <w:uiPriority w:val="99"/>
    <w:semiHidden/>
    <w:unhideWhenUsed/>
    <w:rsid w:val="000D1078"/>
  </w:style>
  <w:style w:type="numbering" w:customStyle="1" w:styleId="NoList23111">
    <w:name w:val="No List23111"/>
    <w:next w:val="NoList"/>
    <w:semiHidden/>
    <w:rsid w:val="000D1078"/>
  </w:style>
  <w:style w:type="numbering" w:customStyle="1" w:styleId="NoList33111">
    <w:name w:val="No List33111"/>
    <w:next w:val="NoList"/>
    <w:uiPriority w:val="99"/>
    <w:semiHidden/>
    <w:rsid w:val="000D1078"/>
  </w:style>
  <w:style w:type="numbering" w:customStyle="1" w:styleId="NoList11411">
    <w:name w:val="No List11411"/>
    <w:next w:val="NoList"/>
    <w:uiPriority w:val="99"/>
    <w:semiHidden/>
    <w:unhideWhenUsed/>
    <w:rsid w:val="000D1078"/>
  </w:style>
  <w:style w:type="numbering" w:customStyle="1" w:styleId="14111">
    <w:name w:val="無清單14111"/>
    <w:next w:val="NoList"/>
    <w:uiPriority w:val="99"/>
    <w:semiHidden/>
    <w:unhideWhenUsed/>
    <w:rsid w:val="000D1078"/>
  </w:style>
  <w:style w:type="numbering" w:customStyle="1" w:styleId="1131110">
    <w:name w:val="無清單113111"/>
    <w:next w:val="NoList"/>
    <w:uiPriority w:val="99"/>
    <w:semiHidden/>
    <w:unhideWhenUsed/>
    <w:rsid w:val="000D1078"/>
  </w:style>
  <w:style w:type="numbering" w:customStyle="1" w:styleId="NoList4211">
    <w:name w:val="No List4211"/>
    <w:next w:val="NoList"/>
    <w:uiPriority w:val="99"/>
    <w:semiHidden/>
    <w:unhideWhenUsed/>
    <w:rsid w:val="000D1078"/>
  </w:style>
  <w:style w:type="numbering" w:customStyle="1" w:styleId="NoList123111">
    <w:name w:val="No List123111"/>
    <w:next w:val="NoList"/>
    <w:uiPriority w:val="99"/>
    <w:semiHidden/>
    <w:unhideWhenUsed/>
    <w:rsid w:val="000D1078"/>
  </w:style>
  <w:style w:type="numbering" w:customStyle="1" w:styleId="1131111">
    <w:name w:val="リストなし113111"/>
    <w:next w:val="NoList"/>
    <w:uiPriority w:val="99"/>
    <w:semiHidden/>
    <w:unhideWhenUsed/>
    <w:rsid w:val="000D1078"/>
  </w:style>
  <w:style w:type="numbering" w:customStyle="1" w:styleId="1131112">
    <w:name w:val="无列表113111"/>
    <w:next w:val="NoList"/>
    <w:semiHidden/>
    <w:rsid w:val="000D1078"/>
  </w:style>
  <w:style w:type="numbering" w:customStyle="1" w:styleId="NoList213111">
    <w:name w:val="No List213111"/>
    <w:next w:val="NoList"/>
    <w:semiHidden/>
    <w:rsid w:val="000D1078"/>
  </w:style>
  <w:style w:type="numbering" w:customStyle="1" w:styleId="NoList313111">
    <w:name w:val="No List313111"/>
    <w:next w:val="NoList"/>
    <w:uiPriority w:val="99"/>
    <w:semiHidden/>
    <w:rsid w:val="000D1078"/>
  </w:style>
  <w:style w:type="numbering" w:customStyle="1" w:styleId="NoList1113111">
    <w:name w:val="No List1113111"/>
    <w:next w:val="NoList"/>
    <w:uiPriority w:val="99"/>
    <w:semiHidden/>
    <w:unhideWhenUsed/>
    <w:rsid w:val="000D1078"/>
  </w:style>
  <w:style w:type="numbering" w:customStyle="1" w:styleId="123111">
    <w:name w:val="無清單123111"/>
    <w:next w:val="NoList"/>
    <w:uiPriority w:val="99"/>
    <w:semiHidden/>
    <w:unhideWhenUsed/>
    <w:rsid w:val="000D1078"/>
  </w:style>
  <w:style w:type="numbering" w:customStyle="1" w:styleId="1113111">
    <w:name w:val="無清單1113111"/>
    <w:next w:val="NoList"/>
    <w:uiPriority w:val="99"/>
    <w:semiHidden/>
    <w:unhideWhenUsed/>
    <w:rsid w:val="000D1078"/>
  </w:style>
  <w:style w:type="numbering" w:customStyle="1" w:styleId="NoList121211">
    <w:name w:val="No List121211"/>
    <w:next w:val="NoList"/>
    <w:uiPriority w:val="99"/>
    <w:semiHidden/>
    <w:unhideWhenUsed/>
    <w:rsid w:val="000D1078"/>
  </w:style>
  <w:style w:type="numbering" w:customStyle="1" w:styleId="1112110">
    <w:name w:val="リストなし111211"/>
    <w:next w:val="NoList"/>
    <w:uiPriority w:val="99"/>
    <w:semiHidden/>
    <w:unhideWhenUsed/>
    <w:rsid w:val="000D1078"/>
  </w:style>
  <w:style w:type="numbering" w:customStyle="1" w:styleId="1112114">
    <w:name w:val="无列表111211"/>
    <w:next w:val="NoList"/>
    <w:semiHidden/>
    <w:rsid w:val="000D1078"/>
  </w:style>
  <w:style w:type="numbering" w:customStyle="1" w:styleId="NoList211211">
    <w:name w:val="No List211211"/>
    <w:next w:val="NoList"/>
    <w:semiHidden/>
    <w:rsid w:val="000D1078"/>
  </w:style>
  <w:style w:type="numbering" w:customStyle="1" w:styleId="NoList311211">
    <w:name w:val="No List311211"/>
    <w:next w:val="NoList"/>
    <w:uiPriority w:val="99"/>
    <w:semiHidden/>
    <w:rsid w:val="000D1078"/>
  </w:style>
  <w:style w:type="numbering" w:customStyle="1" w:styleId="NoList1111211">
    <w:name w:val="No List1111211"/>
    <w:next w:val="NoList"/>
    <w:uiPriority w:val="99"/>
    <w:semiHidden/>
    <w:unhideWhenUsed/>
    <w:rsid w:val="000D1078"/>
  </w:style>
  <w:style w:type="numbering" w:customStyle="1" w:styleId="1212110">
    <w:name w:val="無清單121211"/>
    <w:next w:val="NoList"/>
    <w:uiPriority w:val="99"/>
    <w:semiHidden/>
    <w:unhideWhenUsed/>
    <w:rsid w:val="000D1078"/>
  </w:style>
  <w:style w:type="numbering" w:customStyle="1" w:styleId="11112110">
    <w:name w:val="無清單1111211"/>
    <w:next w:val="NoList"/>
    <w:uiPriority w:val="99"/>
    <w:semiHidden/>
    <w:unhideWhenUsed/>
    <w:rsid w:val="000D1078"/>
  </w:style>
  <w:style w:type="numbering" w:customStyle="1" w:styleId="NoList5211">
    <w:name w:val="No List5211"/>
    <w:next w:val="NoList"/>
    <w:uiPriority w:val="99"/>
    <w:semiHidden/>
    <w:unhideWhenUsed/>
    <w:rsid w:val="000D1078"/>
  </w:style>
  <w:style w:type="numbering" w:customStyle="1" w:styleId="NoList13211">
    <w:name w:val="No List13211"/>
    <w:next w:val="NoList"/>
    <w:uiPriority w:val="99"/>
    <w:semiHidden/>
    <w:unhideWhenUsed/>
    <w:rsid w:val="000D1078"/>
  </w:style>
  <w:style w:type="numbering" w:customStyle="1" w:styleId="122114">
    <w:name w:val="リストなし12211"/>
    <w:next w:val="NoList"/>
    <w:uiPriority w:val="99"/>
    <w:semiHidden/>
    <w:unhideWhenUsed/>
    <w:rsid w:val="000D1078"/>
  </w:style>
  <w:style w:type="numbering" w:customStyle="1" w:styleId="122120">
    <w:name w:val="无列表12212"/>
    <w:next w:val="NoList"/>
    <w:semiHidden/>
    <w:rsid w:val="000D1078"/>
  </w:style>
  <w:style w:type="numbering" w:customStyle="1" w:styleId="NoList22211">
    <w:name w:val="No List22211"/>
    <w:next w:val="NoList"/>
    <w:semiHidden/>
    <w:rsid w:val="000D1078"/>
  </w:style>
  <w:style w:type="numbering" w:customStyle="1" w:styleId="NoList32211">
    <w:name w:val="No List32211"/>
    <w:next w:val="NoList"/>
    <w:uiPriority w:val="99"/>
    <w:semiHidden/>
    <w:rsid w:val="000D1078"/>
  </w:style>
  <w:style w:type="numbering" w:customStyle="1" w:styleId="NoList112211">
    <w:name w:val="No List112211"/>
    <w:next w:val="NoList"/>
    <w:uiPriority w:val="99"/>
    <w:semiHidden/>
    <w:unhideWhenUsed/>
    <w:rsid w:val="000D1078"/>
  </w:style>
  <w:style w:type="numbering" w:customStyle="1" w:styleId="132110">
    <w:name w:val="無清單13211"/>
    <w:next w:val="NoList"/>
    <w:uiPriority w:val="99"/>
    <w:semiHidden/>
    <w:unhideWhenUsed/>
    <w:rsid w:val="000D1078"/>
  </w:style>
  <w:style w:type="numbering" w:customStyle="1" w:styleId="1122110">
    <w:name w:val="無清單112211"/>
    <w:next w:val="NoList"/>
    <w:uiPriority w:val="99"/>
    <w:semiHidden/>
    <w:unhideWhenUsed/>
    <w:rsid w:val="000D1078"/>
  </w:style>
  <w:style w:type="numbering" w:customStyle="1" w:styleId="21211">
    <w:name w:val="无列表21211"/>
    <w:next w:val="NoList"/>
    <w:uiPriority w:val="99"/>
    <w:semiHidden/>
    <w:unhideWhenUsed/>
    <w:rsid w:val="000D1078"/>
  </w:style>
  <w:style w:type="numbering" w:customStyle="1" w:styleId="NoList1112211">
    <w:name w:val="No List1112211"/>
    <w:next w:val="NoList"/>
    <w:uiPriority w:val="99"/>
    <w:semiHidden/>
    <w:unhideWhenUsed/>
    <w:rsid w:val="000D1078"/>
  </w:style>
  <w:style w:type="numbering" w:customStyle="1" w:styleId="NoList711">
    <w:name w:val="No List711"/>
    <w:next w:val="NoList"/>
    <w:uiPriority w:val="99"/>
    <w:semiHidden/>
    <w:unhideWhenUsed/>
    <w:rsid w:val="000D1078"/>
  </w:style>
  <w:style w:type="table" w:customStyle="1" w:styleId="TableGrid811">
    <w:name w:val="Table Grid8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D1078"/>
  </w:style>
  <w:style w:type="numbering" w:customStyle="1" w:styleId="14110">
    <w:name w:val="リストなし1411"/>
    <w:next w:val="NoList"/>
    <w:uiPriority w:val="99"/>
    <w:semiHidden/>
    <w:unhideWhenUsed/>
    <w:rsid w:val="000D1078"/>
  </w:style>
  <w:style w:type="table" w:customStyle="1" w:styleId="TableGrid1411">
    <w:name w:val="Table Grid14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D1078"/>
  </w:style>
  <w:style w:type="table" w:customStyle="1" w:styleId="3411">
    <w:name w:val="网格型3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D1078"/>
  </w:style>
  <w:style w:type="numbering" w:customStyle="1" w:styleId="NoList3411">
    <w:name w:val="No List3411"/>
    <w:next w:val="NoList"/>
    <w:uiPriority w:val="99"/>
    <w:semiHidden/>
    <w:rsid w:val="000D1078"/>
  </w:style>
  <w:style w:type="table" w:customStyle="1" w:styleId="TableGrid4411">
    <w:name w:val="Table Grid44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D1078"/>
  </w:style>
  <w:style w:type="numbering" w:customStyle="1" w:styleId="15110">
    <w:name w:val="無清單1511"/>
    <w:next w:val="NoList"/>
    <w:uiPriority w:val="99"/>
    <w:semiHidden/>
    <w:unhideWhenUsed/>
    <w:rsid w:val="000D1078"/>
  </w:style>
  <w:style w:type="numbering" w:customStyle="1" w:styleId="114110">
    <w:name w:val="無清單11411"/>
    <w:next w:val="NoList"/>
    <w:uiPriority w:val="99"/>
    <w:semiHidden/>
    <w:unhideWhenUsed/>
    <w:rsid w:val="000D1078"/>
  </w:style>
  <w:style w:type="table" w:customStyle="1" w:styleId="14113">
    <w:name w:val="表格格線14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D1078"/>
  </w:style>
  <w:style w:type="table" w:customStyle="1" w:styleId="TableGrid5211">
    <w:name w:val="Table Grid5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D1078"/>
  </w:style>
  <w:style w:type="numbering" w:customStyle="1" w:styleId="114111">
    <w:name w:val="リストなし11411"/>
    <w:next w:val="NoList"/>
    <w:uiPriority w:val="99"/>
    <w:semiHidden/>
    <w:unhideWhenUsed/>
    <w:rsid w:val="000D1078"/>
  </w:style>
  <w:style w:type="table" w:customStyle="1" w:styleId="TableGrid11311">
    <w:name w:val="Table Grid113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D1078"/>
  </w:style>
  <w:style w:type="table" w:customStyle="1" w:styleId="31211">
    <w:name w:val="网格型3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D1078"/>
  </w:style>
  <w:style w:type="numbering" w:customStyle="1" w:styleId="NoList31411">
    <w:name w:val="No List31411"/>
    <w:next w:val="NoList"/>
    <w:uiPriority w:val="99"/>
    <w:semiHidden/>
    <w:rsid w:val="000D1078"/>
  </w:style>
  <w:style w:type="table" w:customStyle="1" w:styleId="TableGrid41211">
    <w:name w:val="Table Grid41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D1078"/>
  </w:style>
  <w:style w:type="numbering" w:customStyle="1" w:styleId="124110">
    <w:name w:val="無清單12411"/>
    <w:next w:val="NoList"/>
    <w:uiPriority w:val="99"/>
    <w:semiHidden/>
    <w:unhideWhenUsed/>
    <w:rsid w:val="000D1078"/>
  </w:style>
  <w:style w:type="numbering" w:customStyle="1" w:styleId="1114110">
    <w:name w:val="無清單111411"/>
    <w:next w:val="NoList"/>
    <w:uiPriority w:val="99"/>
    <w:semiHidden/>
    <w:unhideWhenUsed/>
    <w:rsid w:val="000D1078"/>
  </w:style>
  <w:style w:type="table" w:customStyle="1" w:styleId="112114">
    <w:name w:val="表格格線1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D1078"/>
  </w:style>
  <w:style w:type="numbering" w:customStyle="1" w:styleId="NoList121311">
    <w:name w:val="No List121311"/>
    <w:next w:val="NoList"/>
    <w:uiPriority w:val="99"/>
    <w:semiHidden/>
    <w:unhideWhenUsed/>
    <w:rsid w:val="000D1078"/>
  </w:style>
  <w:style w:type="numbering" w:customStyle="1" w:styleId="1113110">
    <w:name w:val="リストなし111311"/>
    <w:next w:val="NoList"/>
    <w:uiPriority w:val="99"/>
    <w:semiHidden/>
    <w:unhideWhenUsed/>
    <w:rsid w:val="000D1078"/>
  </w:style>
  <w:style w:type="numbering" w:customStyle="1" w:styleId="1113112">
    <w:name w:val="无列表111311"/>
    <w:next w:val="NoList"/>
    <w:semiHidden/>
    <w:rsid w:val="000D1078"/>
  </w:style>
  <w:style w:type="numbering" w:customStyle="1" w:styleId="NoList211311">
    <w:name w:val="No List211311"/>
    <w:next w:val="NoList"/>
    <w:semiHidden/>
    <w:rsid w:val="000D1078"/>
  </w:style>
  <w:style w:type="numbering" w:customStyle="1" w:styleId="NoList311311">
    <w:name w:val="No List311311"/>
    <w:next w:val="NoList"/>
    <w:uiPriority w:val="99"/>
    <w:semiHidden/>
    <w:rsid w:val="000D1078"/>
  </w:style>
  <w:style w:type="numbering" w:customStyle="1" w:styleId="NoList1111311">
    <w:name w:val="No List1111311"/>
    <w:next w:val="NoList"/>
    <w:uiPriority w:val="99"/>
    <w:semiHidden/>
    <w:unhideWhenUsed/>
    <w:rsid w:val="000D1078"/>
  </w:style>
  <w:style w:type="numbering" w:customStyle="1" w:styleId="121311">
    <w:name w:val="無清單121311"/>
    <w:next w:val="NoList"/>
    <w:uiPriority w:val="99"/>
    <w:semiHidden/>
    <w:unhideWhenUsed/>
    <w:rsid w:val="000D1078"/>
  </w:style>
  <w:style w:type="numbering" w:customStyle="1" w:styleId="1111311">
    <w:name w:val="無清單1111311"/>
    <w:next w:val="NoList"/>
    <w:uiPriority w:val="99"/>
    <w:semiHidden/>
    <w:unhideWhenUsed/>
    <w:rsid w:val="000D1078"/>
  </w:style>
  <w:style w:type="numbering" w:customStyle="1" w:styleId="NoList5311">
    <w:name w:val="No List5311"/>
    <w:next w:val="NoList"/>
    <w:uiPriority w:val="99"/>
    <w:semiHidden/>
    <w:unhideWhenUsed/>
    <w:rsid w:val="000D1078"/>
  </w:style>
  <w:style w:type="table" w:customStyle="1" w:styleId="TableGrid6211">
    <w:name w:val="Table Grid6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D1078"/>
  </w:style>
  <w:style w:type="numbering" w:customStyle="1" w:styleId="123110">
    <w:name w:val="リストなし12311"/>
    <w:next w:val="NoList"/>
    <w:uiPriority w:val="99"/>
    <w:semiHidden/>
    <w:unhideWhenUsed/>
    <w:rsid w:val="000D1078"/>
  </w:style>
  <w:style w:type="table" w:customStyle="1" w:styleId="TableGrid12211">
    <w:name w:val="Table Grid12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D1078"/>
  </w:style>
  <w:style w:type="table" w:customStyle="1" w:styleId="32211">
    <w:name w:val="网格型3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D1078"/>
  </w:style>
  <w:style w:type="numbering" w:customStyle="1" w:styleId="NoList32311">
    <w:name w:val="No List32311"/>
    <w:next w:val="NoList"/>
    <w:uiPriority w:val="99"/>
    <w:semiHidden/>
    <w:rsid w:val="000D1078"/>
  </w:style>
  <w:style w:type="table" w:customStyle="1" w:styleId="TableGrid42211">
    <w:name w:val="Table Grid42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D1078"/>
  </w:style>
  <w:style w:type="numbering" w:customStyle="1" w:styleId="13311">
    <w:name w:val="無清單13311"/>
    <w:next w:val="NoList"/>
    <w:uiPriority w:val="99"/>
    <w:semiHidden/>
    <w:unhideWhenUsed/>
    <w:rsid w:val="000D1078"/>
  </w:style>
  <w:style w:type="numbering" w:customStyle="1" w:styleId="1123110">
    <w:name w:val="無清單112311"/>
    <w:next w:val="NoList"/>
    <w:uiPriority w:val="99"/>
    <w:semiHidden/>
    <w:unhideWhenUsed/>
    <w:rsid w:val="000D1078"/>
  </w:style>
  <w:style w:type="table" w:customStyle="1" w:styleId="122115">
    <w:name w:val="表格格線12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D1078"/>
  </w:style>
  <w:style w:type="numbering" w:customStyle="1" w:styleId="NoList122211">
    <w:name w:val="No List122211"/>
    <w:next w:val="NoList"/>
    <w:uiPriority w:val="99"/>
    <w:semiHidden/>
    <w:unhideWhenUsed/>
    <w:rsid w:val="000D1078"/>
  </w:style>
  <w:style w:type="numbering" w:customStyle="1" w:styleId="1122111">
    <w:name w:val="リストなし112211"/>
    <w:next w:val="NoList"/>
    <w:uiPriority w:val="99"/>
    <w:semiHidden/>
    <w:unhideWhenUsed/>
    <w:rsid w:val="000D1078"/>
  </w:style>
  <w:style w:type="numbering" w:customStyle="1" w:styleId="1122112">
    <w:name w:val="无列表112211"/>
    <w:next w:val="NoList"/>
    <w:semiHidden/>
    <w:rsid w:val="000D1078"/>
  </w:style>
  <w:style w:type="numbering" w:customStyle="1" w:styleId="NoList212211">
    <w:name w:val="No List212211"/>
    <w:next w:val="NoList"/>
    <w:semiHidden/>
    <w:rsid w:val="000D1078"/>
  </w:style>
  <w:style w:type="numbering" w:customStyle="1" w:styleId="NoList312211">
    <w:name w:val="No List312211"/>
    <w:next w:val="NoList"/>
    <w:uiPriority w:val="99"/>
    <w:semiHidden/>
    <w:rsid w:val="000D1078"/>
  </w:style>
  <w:style w:type="numbering" w:customStyle="1" w:styleId="NoList1112311">
    <w:name w:val="No List1112311"/>
    <w:next w:val="NoList"/>
    <w:uiPriority w:val="99"/>
    <w:semiHidden/>
    <w:unhideWhenUsed/>
    <w:rsid w:val="000D1078"/>
  </w:style>
  <w:style w:type="numbering" w:customStyle="1" w:styleId="122211">
    <w:name w:val="無清單122211"/>
    <w:next w:val="NoList"/>
    <w:uiPriority w:val="99"/>
    <w:semiHidden/>
    <w:unhideWhenUsed/>
    <w:rsid w:val="000D1078"/>
  </w:style>
  <w:style w:type="numbering" w:customStyle="1" w:styleId="1112211">
    <w:name w:val="無清單1112211"/>
    <w:next w:val="NoList"/>
    <w:uiPriority w:val="99"/>
    <w:semiHidden/>
    <w:unhideWhenUsed/>
    <w:rsid w:val="000D1078"/>
  </w:style>
  <w:style w:type="numbering" w:customStyle="1" w:styleId="416">
    <w:name w:val="无列表41"/>
    <w:next w:val="NoList"/>
    <w:uiPriority w:val="99"/>
    <w:semiHidden/>
    <w:unhideWhenUsed/>
    <w:rsid w:val="000D1078"/>
  </w:style>
  <w:style w:type="table" w:customStyle="1" w:styleId="510">
    <w:name w:val="网格型5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D1078"/>
  </w:style>
  <w:style w:type="numbering" w:customStyle="1" w:styleId="131211">
    <w:name w:val="无列表13121"/>
    <w:next w:val="NoList"/>
    <w:semiHidden/>
    <w:rsid w:val="000D1078"/>
  </w:style>
  <w:style w:type="numbering" w:customStyle="1" w:styleId="NoList41121">
    <w:name w:val="No List41121"/>
    <w:next w:val="NoList"/>
    <w:uiPriority w:val="99"/>
    <w:semiHidden/>
    <w:unhideWhenUsed/>
    <w:rsid w:val="000D1078"/>
  </w:style>
  <w:style w:type="numbering" w:customStyle="1" w:styleId="22121">
    <w:name w:val="无列表22121"/>
    <w:next w:val="NoList"/>
    <w:uiPriority w:val="99"/>
    <w:semiHidden/>
    <w:unhideWhenUsed/>
    <w:rsid w:val="000D1078"/>
  </w:style>
  <w:style w:type="numbering" w:customStyle="1" w:styleId="NoList1211121">
    <w:name w:val="No List1211121"/>
    <w:next w:val="NoList"/>
    <w:uiPriority w:val="99"/>
    <w:semiHidden/>
    <w:unhideWhenUsed/>
    <w:rsid w:val="000D1078"/>
  </w:style>
  <w:style w:type="numbering" w:customStyle="1" w:styleId="11111211">
    <w:name w:val="リストなし1111121"/>
    <w:next w:val="NoList"/>
    <w:uiPriority w:val="99"/>
    <w:semiHidden/>
    <w:unhideWhenUsed/>
    <w:rsid w:val="000D1078"/>
  </w:style>
  <w:style w:type="numbering" w:customStyle="1" w:styleId="11111212">
    <w:name w:val="无列表1111121"/>
    <w:next w:val="NoList"/>
    <w:semiHidden/>
    <w:rsid w:val="000D1078"/>
  </w:style>
  <w:style w:type="numbering" w:customStyle="1" w:styleId="NoList2111121">
    <w:name w:val="No List2111121"/>
    <w:next w:val="NoList"/>
    <w:semiHidden/>
    <w:rsid w:val="000D1078"/>
  </w:style>
  <w:style w:type="numbering" w:customStyle="1" w:styleId="NoList3111121">
    <w:name w:val="No List3111121"/>
    <w:next w:val="NoList"/>
    <w:uiPriority w:val="99"/>
    <w:semiHidden/>
    <w:rsid w:val="000D1078"/>
  </w:style>
  <w:style w:type="numbering" w:customStyle="1" w:styleId="NoList11111121">
    <w:name w:val="No List11111121"/>
    <w:next w:val="NoList"/>
    <w:uiPriority w:val="99"/>
    <w:semiHidden/>
    <w:unhideWhenUsed/>
    <w:rsid w:val="000D1078"/>
  </w:style>
  <w:style w:type="numbering" w:customStyle="1" w:styleId="12111210">
    <w:name w:val="無清單1211121"/>
    <w:next w:val="NoList"/>
    <w:uiPriority w:val="99"/>
    <w:semiHidden/>
    <w:unhideWhenUsed/>
    <w:rsid w:val="000D1078"/>
  </w:style>
  <w:style w:type="numbering" w:customStyle="1" w:styleId="111111210">
    <w:name w:val="無清單11111121"/>
    <w:next w:val="NoList"/>
    <w:uiPriority w:val="99"/>
    <w:semiHidden/>
    <w:unhideWhenUsed/>
    <w:rsid w:val="000D1078"/>
  </w:style>
  <w:style w:type="numbering" w:customStyle="1" w:styleId="NoList131121">
    <w:name w:val="No List131121"/>
    <w:next w:val="NoList"/>
    <w:uiPriority w:val="99"/>
    <w:semiHidden/>
    <w:unhideWhenUsed/>
    <w:rsid w:val="000D1078"/>
  </w:style>
  <w:style w:type="numbering" w:customStyle="1" w:styleId="1211211">
    <w:name w:val="リストなし121121"/>
    <w:next w:val="NoList"/>
    <w:uiPriority w:val="99"/>
    <w:semiHidden/>
    <w:unhideWhenUsed/>
    <w:rsid w:val="000D1078"/>
  </w:style>
  <w:style w:type="numbering" w:customStyle="1" w:styleId="1211212">
    <w:name w:val="无列表121121"/>
    <w:next w:val="NoList"/>
    <w:semiHidden/>
    <w:rsid w:val="000D1078"/>
  </w:style>
  <w:style w:type="numbering" w:customStyle="1" w:styleId="NoList221121">
    <w:name w:val="No List221121"/>
    <w:next w:val="NoList"/>
    <w:semiHidden/>
    <w:rsid w:val="000D1078"/>
  </w:style>
  <w:style w:type="numbering" w:customStyle="1" w:styleId="NoList321121">
    <w:name w:val="No List321121"/>
    <w:next w:val="NoList"/>
    <w:uiPriority w:val="99"/>
    <w:semiHidden/>
    <w:rsid w:val="000D1078"/>
  </w:style>
  <w:style w:type="numbering" w:customStyle="1" w:styleId="NoList1121121">
    <w:name w:val="No List1121121"/>
    <w:next w:val="NoList"/>
    <w:uiPriority w:val="99"/>
    <w:semiHidden/>
    <w:unhideWhenUsed/>
    <w:rsid w:val="000D1078"/>
  </w:style>
  <w:style w:type="numbering" w:customStyle="1" w:styleId="1311210">
    <w:name w:val="無清單131121"/>
    <w:next w:val="NoList"/>
    <w:uiPriority w:val="99"/>
    <w:semiHidden/>
    <w:unhideWhenUsed/>
    <w:rsid w:val="000D1078"/>
  </w:style>
  <w:style w:type="numbering" w:customStyle="1" w:styleId="11211210">
    <w:name w:val="無清單1121121"/>
    <w:next w:val="NoList"/>
    <w:uiPriority w:val="99"/>
    <w:semiHidden/>
    <w:unhideWhenUsed/>
    <w:rsid w:val="000D1078"/>
  </w:style>
  <w:style w:type="numbering" w:customStyle="1" w:styleId="211121">
    <w:name w:val="无列表211121"/>
    <w:next w:val="NoList"/>
    <w:uiPriority w:val="99"/>
    <w:semiHidden/>
    <w:unhideWhenUsed/>
    <w:rsid w:val="000D1078"/>
  </w:style>
  <w:style w:type="numbering" w:customStyle="1" w:styleId="NoList1221121">
    <w:name w:val="No List1221121"/>
    <w:next w:val="NoList"/>
    <w:uiPriority w:val="99"/>
    <w:semiHidden/>
    <w:unhideWhenUsed/>
    <w:rsid w:val="000D1078"/>
  </w:style>
  <w:style w:type="numbering" w:customStyle="1" w:styleId="11211211">
    <w:name w:val="リストなし1121121"/>
    <w:next w:val="NoList"/>
    <w:uiPriority w:val="99"/>
    <w:semiHidden/>
    <w:unhideWhenUsed/>
    <w:rsid w:val="000D1078"/>
  </w:style>
  <w:style w:type="numbering" w:customStyle="1" w:styleId="11211212">
    <w:name w:val="无列表1121121"/>
    <w:next w:val="NoList"/>
    <w:semiHidden/>
    <w:rsid w:val="000D1078"/>
  </w:style>
  <w:style w:type="numbering" w:customStyle="1" w:styleId="NoList2121121">
    <w:name w:val="No List2121121"/>
    <w:next w:val="NoList"/>
    <w:semiHidden/>
    <w:rsid w:val="000D1078"/>
  </w:style>
  <w:style w:type="numbering" w:customStyle="1" w:styleId="NoList3121121">
    <w:name w:val="No List3121121"/>
    <w:next w:val="NoList"/>
    <w:uiPriority w:val="99"/>
    <w:semiHidden/>
    <w:rsid w:val="000D1078"/>
  </w:style>
  <w:style w:type="numbering" w:customStyle="1" w:styleId="NoList11121121">
    <w:name w:val="No List11121121"/>
    <w:next w:val="NoList"/>
    <w:uiPriority w:val="99"/>
    <w:semiHidden/>
    <w:unhideWhenUsed/>
    <w:rsid w:val="000D1078"/>
  </w:style>
  <w:style w:type="numbering" w:customStyle="1" w:styleId="1221121">
    <w:name w:val="無清單1221121"/>
    <w:next w:val="NoList"/>
    <w:uiPriority w:val="99"/>
    <w:semiHidden/>
    <w:unhideWhenUsed/>
    <w:rsid w:val="000D1078"/>
  </w:style>
  <w:style w:type="numbering" w:customStyle="1" w:styleId="11121121">
    <w:name w:val="無清單11121121"/>
    <w:next w:val="NoList"/>
    <w:uiPriority w:val="99"/>
    <w:semiHidden/>
    <w:unhideWhenUsed/>
    <w:rsid w:val="000D1078"/>
  </w:style>
  <w:style w:type="numbering" w:customStyle="1" w:styleId="122210">
    <w:name w:val="无列表12221"/>
    <w:next w:val="NoList"/>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2">
    <w:name w:val="副標題 字元1"/>
    <w:rsid w:val="000D1078"/>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NoList"/>
    <w:uiPriority w:val="99"/>
    <w:semiHidden/>
    <w:unhideWhenUsed/>
    <w:rsid w:val="000D1078"/>
  </w:style>
  <w:style w:type="numbering" w:customStyle="1" w:styleId="NoList64">
    <w:name w:val="No List64"/>
    <w:next w:val="NoList"/>
    <w:uiPriority w:val="99"/>
    <w:semiHidden/>
    <w:unhideWhenUsed/>
    <w:rsid w:val="000D1078"/>
  </w:style>
  <w:style w:type="numbering" w:customStyle="1" w:styleId="NoList144">
    <w:name w:val="No List144"/>
    <w:next w:val="NoList"/>
    <w:uiPriority w:val="99"/>
    <w:semiHidden/>
    <w:unhideWhenUsed/>
    <w:rsid w:val="000D1078"/>
  </w:style>
  <w:style w:type="numbering" w:customStyle="1" w:styleId="1344">
    <w:name w:val="リストなし134"/>
    <w:next w:val="NoList"/>
    <w:uiPriority w:val="99"/>
    <w:semiHidden/>
    <w:unhideWhenUsed/>
    <w:rsid w:val="000D1078"/>
  </w:style>
  <w:style w:type="numbering" w:customStyle="1" w:styleId="NoList234">
    <w:name w:val="No List234"/>
    <w:next w:val="NoList"/>
    <w:semiHidden/>
    <w:rsid w:val="000D1078"/>
  </w:style>
  <w:style w:type="numbering" w:customStyle="1" w:styleId="NoList334">
    <w:name w:val="No List334"/>
    <w:next w:val="NoList"/>
    <w:uiPriority w:val="99"/>
    <w:semiHidden/>
    <w:rsid w:val="000D1078"/>
  </w:style>
  <w:style w:type="numbering" w:customStyle="1" w:styleId="1441">
    <w:name w:val="無清單144"/>
    <w:next w:val="NoList"/>
    <w:uiPriority w:val="99"/>
    <w:semiHidden/>
    <w:unhideWhenUsed/>
    <w:rsid w:val="000D1078"/>
  </w:style>
  <w:style w:type="numbering" w:customStyle="1" w:styleId="11341">
    <w:name w:val="無清單1134"/>
    <w:next w:val="NoList"/>
    <w:uiPriority w:val="99"/>
    <w:semiHidden/>
    <w:unhideWhenUsed/>
    <w:rsid w:val="000D1078"/>
  </w:style>
  <w:style w:type="numbering" w:customStyle="1" w:styleId="NoList1234">
    <w:name w:val="No List1234"/>
    <w:next w:val="NoList"/>
    <w:uiPriority w:val="99"/>
    <w:semiHidden/>
    <w:unhideWhenUsed/>
    <w:rsid w:val="000D1078"/>
  </w:style>
  <w:style w:type="numbering" w:customStyle="1" w:styleId="11342">
    <w:name w:val="リストなし1134"/>
    <w:next w:val="NoList"/>
    <w:uiPriority w:val="99"/>
    <w:semiHidden/>
    <w:unhideWhenUsed/>
    <w:rsid w:val="000D1078"/>
  </w:style>
  <w:style w:type="numbering" w:customStyle="1" w:styleId="11343">
    <w:name w:val="无列表1134"/>
    <w:next w:val="NoList"/>
    <w:semiHidden/>
    <w:rsid w:val="000D1078"/>
  </w:style>
  <w:style w:type="numbering" w:customStyle="1" w:styleId="NoList2134">
    <w:name w:val="No List2134"/>
    <w:next w:val="NoList"/>
    <w:semiHidden/>
    <w:rsid w:val="000D1078"/>
  </w:style>
  <w:style w:type="numbering" w:customStyle="1" w:styleId="NoList3134">
    <w:name w:val="No List3134"/>
    <w:next w:val="NoList"/>
    <w:uiPriority w:val="99"/>
    <w:semiHidden/>
    <w:rsid w:val="000D1078"/>
  </w:style>
  <w:style w:type="numbering" w:customStyle="1" w:styleId="NoList11134">
    <w:name w:val="No List11134"/>
    <w:next w:val="NoList"/>
    <w:uiPriority w:val="99"/>
    <w:semiHidden/>
    <w:unhideWhenUsed/>
    <w:rsid w:val="000D1078"/>
  </w:style>
  <w:style w:type="numbering" w:customStyle="1" w:styleId="12341">
    <w:name w:val="無清單1234"/>
    <w:next w:val="NoList"/>
    <w:uiPriority w:val="99"/>
    <w:semiHidden/>
    <w:unhideWhenUsed/>
    <w:rsid w:val="000D1078"/>
  </w:style>
  <w:style w:type="numbering" w:customStyle="1" w:styleId="11134">
    <w:name w:val="無清單11134"/>
    <w:next w:val="NoList"/>
    <w:uiPriority w:val="99"/>
    <w:semiHidden/>
    <w:unhideWhenUsed/>
    <w:rsid w:val="000D1078"/>
  </w:style>
  <w:style w:type="numbering" w:customStyle="1" w:styleId="NoList514">
    <w:name w:val="No List514"/>
    <w:next w:val="NoList"/>
    <w:uiPriority w:val="99"/>
    <w:semiHidden/>
    <w:unhideWhenUsed/>
    <w:rsid w:val="000D1078"/>
  </w:style>
  <w:style w:type="numbering" w:customStyle="1" w:styleId="340">
    <w:name w:val="无列表34"/>
    <w:next w:val="NoList"/>
    <w:uiPriority w:val="99"/>
    <w:semiHidden/>
    <w:unhideWhenUsed/>
    <w:rsid w:val="000D1078"/>
  </w:style>
  <w:style w:type="numbering" w:customStyle="1" w:styleId="13140">
    <w:name w:val="无列表1314"/>
    <w:next w:val="NoList"/>
    <w:semiHidden/>
    <w:rsid w:val="000D1078"/>
  </w:style>
  <w:style w:type="numbering" w:customStyle="1" w:styleId="NoList11313">
    <w:name w:val="No List11313"/>
    <w:next w:val="NoList"/>
    <w:uiPriority w:val="99"/>
    <w:semiHidden/>
    <w:unhideWhenUsed/>
    <w:rsid w:val="000D1078"/>
  </w:style>
  <w:style w:type="numbering" w:customStyle="1" w:styleId="NoList4114">
    <w:name w:val="No List4114"/>
    <w:next w:val="NoList"/>
    <w:uiPriority w:val="99"/>
    <w:semiHidden/>
    <w:unhideWhenUsed/>
    <w:rsid w:val="000D1078"/>
  </w:style>
  <w:style w:type="numbering" w:customStyle="1" w:styleId="2214">
    <w:name w:val="无列表2214"/>
    <w:next w:val="NoList"/>
    <w:uiPriority w:val="99"/>
    <w:semiHidden/>
    <w:unhideWhenUsed/>
    <w:rsid w:val="000D1078"/>
  </w:style>
  <w:style w:type="numbering" w:customStyle="1" w:styleId="NoList121114">
    <w:name w:val="No List121114"/>
    <w:next w:val="NoList"/>
    <w:uiPriority w:val="99"/>
    <w:semiHidden/>
    <w:unhideWhenUsed/>
    <w:rsid w:val="000D1078"/>
  </w:style>
  <w:style w:type="numbering" w:customStyle="1" w:styleId="1111141">
    <w:name w:val="リストなし111114"/>
    <w:next w:val="NoList"/>
    <w:uiPriority w:val="99"/>
    <w:semiHidden/>
    <w:unhideWhenUsed/>
    <w:rsid w:val="000D1078"/>
  </w:style>
  <w:style w:type="numbering" w:customStyle="1" w:styleId="1111142">
    <w:name w:val="无列表111114"/>
    <w:next w:val="NoList"/>
    <w:semiHidden/>
    <w:rsid w:val="000D1078"/>
  </w:style>
  <w:style w:type="numbering" w:customStyle="1" w:styleId="NoList211114">
    <w:name w:val="No List211114"/>
    <w:next w:val="NoList"/>
    <w:semiHidden/>
    <w:rsid w:val="000D1078"/>
  </w:style>
  <w:style w:type="numbering" w:customStyle="1" w:styleId="NoList311114">
    <w:name w:val="No List311114"/>
    <w:next w:val="NoList"/>
    <w:uiPriority w:val="99"/>
    <w:semiHidden/>
    <w:rsid w:val="000D1078"/>
  </w:style>
  <w:style w:type="numbering" w:customStyle="1" w:styleId="NoList1111114">
    <w:name w:val="No List1111114"/>
    <w:next w:val="NoList"/>
    <w:uiPriority w:val="99"/>
    <w:semiHidden/>
    <w:unhideWhenUsed/>
    <w:rsid w:val="000D1078"/>
  </w:style>
  <w:style w:type="numbering" w:customStyle="1" w:styleId="1211140">
    <w:name w:val="無清單121114"/>
    <w:next w:val="NoList"/>
    <w:uiPriority w:val="99"/>
    <w:semiHidden/>
    <w:unhideWhenUsed/>
    <w:rsid w:val="000D1078"/>
  </w:style>
  <w:style w:type="numbering" w:customStyle="1" w:styleId="1111114">
    <w:name w:val="無清單1111114"/>
    <w:next w:val="NoList"/>
    <w:uiPriority w:val="99"/>
    <w:semiHidden/>
    <w:unhideWhenUsed/>
    <w:rsid w:val="000D1078"/>
  </w:style>
  <w:style w:type="numbering" w:customStyle="1" w:styleId="NoList13114">
    <w:name w:val="No List13114"/>
    <w:next w:val="NoList"/>
    <w:uiPriority w:val="99"/>
    <w:semiHidden/>
    <w:unhideWhenUsed/>
    <w:rsid w:val="000D1078"/>
  </w:style>
  <w:style w:type="numbering" w:customStyle="1" w:styleId="121140">
    <w:name w:val="リストなし12114"/>
    <w:next w:val="NoList"/>
    <w:uiPriority w:val="99"/>
    <w:semiHidden/>
    <w:unhideWhenUsed/>
    <w:rsid w:val="000D1078"/>
  </w:style>
  <w:style w:type="numbering" w:customStyle="1" w:styleId="121141">
    <w:name w:val="无列表12114"/>
    <w:next w:val="NoList"/>
    <w:semiHidden/>
    <w:rsid w:val="000D1078"/>
  </w:style>
  <w:style w:type="numbering" w:customStyle="1" w:styleId="NoList22114">
    <w:name w:val="No List22114"/>
    <w:next w:val="NoList"/>
    <w:semiHidden/>
    <w:rsid w:val="000D1078"/>
  </w:style>
  <w:style w:type="numbering" w:customStyle="1" w:styleId="NoList32114">
    <w:name w:val="No List32114"/>
    <w:next w:val="NoList"/>
    <w:uiPriority w:val="99"/>
    <w:semiHidden/>
    <w:rsid w:val="000D1078"/>
  </w:style>
  <w:style w:type="numbering" w:customStyle="1" w:styleId="NoList112114">
    <w:name w:val="No List112114"/>
    <w:next w:val="NoList"/>
    <w:uiPriority w:val="99"/>
    <w:semiHidden/>
    <w:unhideWhenUsed/>
    <w:rsid w:val="000D1078"/>
  </w:style>
  <w:style w:type="numbering" w:customStyle="1" w:styleId="131140">
    <w:name w:val="無清單13114"/>
    <w:next w:val="NoList"/>
    <w:uiPriority w:val="99"/>
    <w:semiHidden/>
    <w:unhideWhenUsed/>
    <w:rsid w:val="000D1078"/>
  </w:style>
  <w:style w:type="numbering" w:customStyle="1" w:styleId="1121140">
    <w:name w:val="無清單112114"/>
    <w:next w:val="NoList"/>
    <w:uiPriority w:val="99"/>
    <w:semiHidden/>
    <w:unhideWhenUsed/>
    <w:rsid w:val="000D1078"/>
  </w:style>
  <w:style w:type="numbering" w:customStyle="1" w:styleId="21114">
    <w:name w:val="无列表21114"/>
    <w:next w:val="NoList"/>
    <w:uiPriority w:val="99"/>
    <w:semiHidden/>
    <w:unhideWhenUsed/>
    <w:rsid w:val="000D1078"/>
  </w:style>
  <w:style w:type="numbering" w:customStyle="1" w:styleId="NoList122114">
    <w:name w:val="No List122114"/>
    <w:next w:val="NoList"/>
    <w:uiPriority w:val="99"/>
    <w:semiHidden/>
    <w:unhideWhenUsed/>
    <w:rsid w:val="000D1078"/>
  </w:style>
  <w:style w:type="numbering" w:customStyle="1" w:styleId="1121141">
    <w:name w:val="リストなし112114"/>
    <w:next w:val="NoList"/>
    <w:uiPriority w:val="99"/>
    <w:semiHidden/>
    <w:unhideWhenUsed/>
    <w:rsid w:val="000D1078"/>
  </w:style>
  <w:style w:type="numbering" w:customStyle="1" w:styleId="1121142">
    <w:name w:val="无列表112114"/>
    <w:next w:val="NoList"/>
    <w:semiHidden/>
    <w:rsid w:val="000D1078"/>
  </w:style>
  <w:style w:type="numbering" w:customStyle="1" w:styleId="NoList212114">
    <w:name w:val="No List212114"/>
    <w:next w:val="NoList"/>
    <w:semiHidden/>
    <w:rsid w:val="000D1078"/>
  </w:style>
  <w:style w:type="numbering" w:customStyle="1" w:styleId="NoList312114">
    <w:name w:val="No List312114"/>
    <w:next w:val="NoList"/>
    <w:uiPriority w:val="99"/>
    <w:semiHidden/>
    <w:rsid w:val="000D1078"/>
  </w:style>
  <w:style w:type="numbering" w:customStyle="1" w:styleId="NoList1112114">
    <w:name w:val="No List1112114"/>
    <w:next w:val="NoList"/>
    <w:uiPriority w:val="99"/>
    <w:semiHidden/>
    <w:unhideWhenUsed/>
    <w:rsid w:val="000D1078"/>
  </w:style>
  <w:style w:type="numbering" w:customStyle="1" w:styleId="1221140">
    <w:name w:val="無清單122114"/>
    <w:next w:val="NoList"/>
    <w:uiPriority w:val="99"/>
    <w:semiHidden/>
    <w:unhideWhenUsed/>
    <w:rsid w:val="000D1078"/>
  </w:style>
  <w:style w:type="numbering" w:customStyle="1" w:styleId="11121140">
    <w:name w:val="無清單1112114"/>
    <w:next w:val="NoList"/>
    <w:uiPriority w:val="99"/>
    <w:semiHidden/>
    <w:unhideWhenUsed/>
    <w:rsid w:val="000D1078"/>
  </w:style>
  <w:style w:type="numbering" w:customStyle="1" w:styleId="NoList5113">
    <w:name w:val="No List5113"/>
    <w:next w:val="NoList"/>
    <w:uiPriority w:val="99"/>
    <w:semiHidden/>
    <w:unhideWhenUsed/>
    <w:rsid w:val="000D1078"/>
  </w:style>
  <w:style w:type="numbering" w:customStyle="1" w:styleId="NoList613">
    <w:name w:val="No List613"/>
    <w:next w:val="NoList"/>
    <w:uiPriority w:val="99"/>
    <w:semiHidden/>
    <w:unhideWhenUsed/>
    <w:rsid w:val="000D1078"/>
  </w:style>
  <w:style w:type="numbering" w:customStyle="1" w:styleId="NoList1413">
    <w:name w:val="No List1413"/>
    <w:next w:val="NoList"/>
    <w:uiPriority w:val="99"/>
    <w:semiHidden/>
    <w:unhideWhenUsed/>
    <w:rsid w:val="000D1078"/>
  </w:style>
  <w:style w:type="numbering" w:customStyle="1" w:styleId="13132">
    <w:name w:val="リストなし1313"/>
    <w:next w:val="NoList"/>
    <w:uiPriority w:val="99"/>
    <w:semiHidden/>
    <w:unhideWhenUsed/>
    <w:rsid w:val="000D1078"/>
  </w:style>
  <w:style w:type="numbering" w:customStyle="1" w:styleId="NoList2313">
    <w:name w:val="No List2313"/>
    <w:next w:val="NoList"/>
    <w:semiHidden/>
    <w:rsid w:val="000D1078"/>
  </w:style>
  <w:style w:type="numbering" w:customStyle="1" w:styleId="NoList3313">
    <w:name w:val="No List3313"/>
    <w:next w:val="NoList"/>
    <w:uiPriority w:val="99"/>
    <w:semiHidden/>
    <w:rsid w:val="000D1078"/>
  </w:style>
  <w:style w:type="numbering" w:customStyle="1" w:styleId="NoList1143">
    <w:name w:val="No List1143"/>
    <w:next w:val="NoList"/>
    <w:uiPriority w:val="99"/>
    <w:semiHidden/>
    <w:unhideWhenUsed/>
    <w:rsid w:val="000D1078"/>
  </w:style>
  <w:style w:type="numbering" w:customStyle="1" w:styleId="14130">
    <w:name w:val="無清單1413"/>
    <w:next w:val="NoList"/>
    <w:uiPriority w:val="99"/>
    <w:semiHidden/>
    <w:unhideWhenUsed/>
    <w:rsid w:val="000D1078"/>
  </w:style>
  <w:style w:type="numbering" w:customStyle="1" w:styleId="113130">
    <w:name w:val="無清單11313"/>
    <w:next w:val="NoList"/>
    <w:uiPriority w:val="99"/>
    <w:semiHidden/>
    <w:unhideWhenUsed/>
    <w:rsid w:val="000D1078"/>
  </w:style>
  <w:style w:type="numbering" w:customStyle="1" w:styleId="NoList423">
    <w:name w:val="No List423"/>
    <w:next w:val="NoList"/>
    <w:uiPriority w:val="99"/>
    <w:semiHidden/>
    <w:unhideWhenUsed/>
    <w:rsid w:val="000D1078"/>
  </w:style>
  <w:style w:type="numbering" w:customStyle="1" w:styleId="NoList12313">
    <w:name w:val="No List12313"/>
    <w:next w:val="NoList"/>
    <w:uiPriority w:val="99"/>
    <w:semiHidden/>
    <w:unhideWhenUsed/>
    <w:rsid w:val="000D1078"/>
  </w:style>
  <w:style w:type="numbering" w:customStyle="1" w:styleId="113131">
    <w:name w:val="リストなし11313"/>
    <w:next w:val="NoList"/>
    <w:uiPriority w:val="99"/>
    <w:semiHidden/>
    <w:unhideWhenUsed/>
    <w:rsid w:val="000D1078"/>
  </w:style>
  <w:style w:type="numbering" w:customStyle="1" w:styleId="113132">
    <w:name w:val="无列表11313"/>
    <w:next w:val="NoList"/>
    <w:semiHidden/>
    <w:rsid w:val="000D1078"/>
  </w:style>
  <w:style w:type="numbering" w:customStyle="1" w:styleId="NoList21313">
    <w:name w:val="No List21313"/>
    <w:next w:val="NoList"/>
    <w:semiHidden/>
    <w:rsid w:val="000D1078"/>
  </w:style>
  <w:style w:type="numbering" w:customStyle="1" w:styleId="NoList31313">
    <w:name w:val="No List31313"/>
    <w:next w:val="NoList"/>
    <w:uiPriority w:val="99"/>
    <w:semiHidden/>
    <w:rsid w:val="000D1078"/>
  </w:style>
  <w:style w:type="numbering" w:customStyle="1" w:styleId="NoList111313">
    <w:name w:val="No List111313"/>
    <w:next w:val="NoList"/>
    <w:uiPriority w:val="99"/>
    <w:semiHidden/>
    <w:unhideWhenUsed/>
    <w:rsid w:val="000D1078"/>
  </w:style>
  <w:style w:type="numbering" w:customStyle="1" w:styleId="123130">
    <w:name w:val="無清單12313"/>
    <w:next w:val="NoList"/>
    <w:uiPriority w:val="99"/>
    <w:semiHidden/>
    <w:unhideWhenUsed/>
    <w:rsid w:val="000D1078"/>
  </w:style>
  <w:style w:type="numbering" w:customStyle="1" w:styleId="111313">
    <w:name w:val="無清單111313"/>
    <w:next w:val="NoList"/>
    <w:uiPriority w:val="99"/>
    <w:semiHidden/>
    <w:unhideWhenUsed/>
    <w:rsid w:val="000D1078"/>
  </w:style>
  <w:style w:type="numbering" w:customStyle="1" w:styleId="NoList12123">
    <w:name w:val="No List12123"/>
    <w:next w:val="NoList"/>
    <w:uiPriority w:val="99"/>
    <w:semiHidden/>
    <w:unhideWhenUsed/>
    <w:rsid w:val="000D1078"/>
  </w:style>
  <w:style w:type="numbering" w:customStyle="1" w:styleId="111234">
    <w:name w:val="リストなし11123"/>
    <w:next w:val="NoList"/>
    <w:uiPriority w:val="99"/>
    <w:semiHidden/>
    <w:unhideWhenUsed/>
    <w:rsid w:val="000D1078"/>
  </w:style>
  <w:style w:type="numbering" w:customStyle="1" w:styleId="111235">
    <w:name w:val="无列表11123"/>
    <w:next w:val="NoList"/>
    <w:semiHidden/>
    <w:rsid w:val="000D1078"/>
  </w:style>
  <w:style w:type="numbering" w:customStyle="1" w:styleId="NoList21123">
    <w:name w:val="No List21123"/>
    <w:next w:val="NoList"/>
    <w:semiHidden/>
    <w:rsid w:val="000D1078"/>
  </w:style>
  <w:style w:type="numbering" w:customStyle="1" w:styleId="NoList31123">
    <w:name w:val="No List31123"/>
    <w:next w:val="NoList"/>
    <w:uiPriority w:val="99"/>
    <w:semiHidden/>
    <w:rsid w:val="000D1078"/>
  </w:style>
  <w:style w:type="numbering" w:customStyle="1" w:styleId="NoList111123">
    <w:name w:val="No List111123"/>
    <w:next w:val="NoList"/>
    <w:uiPriority w:val="99"/>
    <w:semiHidden/>
    <w:unhideWhenUsed/>
    <w:rsid w:val="000D1078"/>
  </w:style>
  <w:style w:type="numbering" w:customStyle="1" w:styleId="121230">
    <w:name w:val="無清單12123"/>
    <w:next w:val="NoList"/>
    <w:uiPriority w:val="99"/>
    <w:semiHidden/>
    <w:unhideWhenUsed/>
    <w:rsid w:val="000D1078"/>
  </w:style>
  <w:style w:type="numbering" w:customStyle="1" w:styleId="1111230">
    <w:name w:val="無清單111123"/>
    <w:next w:val="NoList"/>
    <w:uiPriority w:val="99"/>
    <w:semiHidden/>
    <w:unhideWhenUsed/>
    <w:rsid w:val="000D1078"/>
  </w:style>
  <w:style w:type="numbering" w:customStyle="1" w:styleId="NoList523">
    <w:name w:val="No List523"/>
    <w:next w:val="NoList"/>
    <w:uiPriority w:val="99"/>
    <w:semiHidden/>
    <w:unhideWhenUsed/>
    <w:rsid w:val="000D1078"/>
  </w:style>
  <w:style w:type="numbering" w:customStyle="1" w:styleId="NoList1323">
    <w:name w:val="No List1323"/>
    <w:next w:val="NoList"/>
    <w:uiPriority w:val="99"/>
    <w:semiHidden/>
    <w:unhideWhenUsed/>
    <w:rsid w:val="000D1078"/>
  </w:style>
  <w:style w:type="numbering" w:customStyle="1" w:styleId="12234">
    <w:name w:val="リストなし1223"/>
    <w:next w:val="NoList"/>
    <w:uiPriority w:val="99"/>
    <w:semiHidden/>
    <w:unhideWhenUsed/>
    <w:rsid w:val="000D1078"/>
  </w:style>
  <w:style w:type="numbering" w:customStyle="1" w:styleId="12242">
    <w:name w:val="无列表1224"/>
    <w:next w:val="NoList"/>
    <w:semiHidden/>
    <w:rsid w:val="000D1078"/>
  </w:style>
  <w:style w:type="numbering" w:customStyle="1" w:styleId="NoList2223">
    <w:name w:val="No List2223"/>
    <w:next w:val="NoList"/>
    <w:semiHidden/>
    <w:rsid w:val="000D1078"/>
  </w:style>
  <w:style w:type="numbering" w:customStyle="1" w:styleId="NoList3223">
    <w:name w:val="No List3223"/>
    <w:next w:val="NoList"/>
    <w:uiPriority w:val="99"/>
    <w:semiHidden/>
    <w:rsid w:val="000D1078"/>
  </w:style>
  <w:style w:type="numbering" w:customStyle="1" w:styleId="NoList11223">
    <w:name w:val="No List11223"/>
    <w:next w:val="NoList"/>
    <w:uiPriority w:val="99"/>
    <w:semiHidden/>
    <w:unhideWhenUsed/>
    <w:rsid w:val="000D1078"/>
  </w:style>
  <w:style w:type="numbering" w:customStyle="1" w:styleId="13230">
    <w:name w:val="無清單1323"/>
    <w:next w:val="NoList"/>
    <w:uiPriority w:val="99"/>
    <w:semiHidden/>
    <w:unhideWhenUsed/>
    <w:rsid w:val="000D1078"/>
  </w:style>
  <w:style w:type="numbering" w:customStyle="1" w:styleId="112230">
    <w:name w:val="無清單11223"/>
    <w:next w:val="NoList"/>
    <w:uiPriority w:val="99"/>
    <w:semiHidden/>
    <w:unhideWhenUsed/>
    <w:rsid w:val="000D1078"/>
  </w:style>
  <w:style w:type="numbering" w:customStyle="1" w:styleId="2123">
    <w:name w:val="无列表2123"/>
    <w:next w:val="NoList"/>
    <w:uiPriority w:val="99"/>
    <w:semiHidden/>
    <w:unhideWhenUsed/>
    <w:rsid w:val="000D1078"/>
  </w:style>
  <w:style w:type="numbering" w:customStyle="1" w:styleId="NoList111223">
    <w:name w:val="No List111223"/>
    <w:next w:val="NoList"/>
    <w:uiPriority w:val="99"/>
    <w:semiHidden/>
    <w:unhideWhenUsed/>
    <w:rsid w:val="000D1078"/>
  </w:style>
  <w:style w:type="numbering" w:customStyle="1" w:styleId="NoList153">
    <w:name w:val="No List153"/>
    <w:next w:val="NoList"/>
    <w:uiPriority w:val="99"/>
    <w:semiHidden/>
    <w:unhideWhenUsed/>
    <w:rsid w:val="000D1078"/>
  </w:style>
  <w:style w:type="numbering" w:customStyle="1" w:styleId="1432">
    <w:name w:val="リストなし143"/>
    <w:next w:val="NoList"/>
    <w:uiPriority w:val="99"/>
    <w:semiHidden/>
    <w:unhideWhenUsed/>
    <w:rsid w:val="000D1078"/>
  </w:style>
  <w:style w:type="numbering" w:customStyle="1" w:styleId="1433">
    <w:name w:val="无列表143"/>
    <w:next w:val="NoList"/>
    <w:semiHidden/>
    <w:rsid w:val="000D1078"/>
  </w:style>
  <w:style w:type="numbering" w:customStyle="1" w:styleId="NoList243">
    <w:name w:val="No List243"/>
    <w:next w:val="NoList"/>
    <w:semiHidden/>
    <w:rsid w:val="000D1078"/>
  </w:style>
  <w:style w:type="numbering" w:customStyle="1" w:styleId="NoList343">
    <w:name w:val="No List343"/>
    <w:next w:val="NoList"/>
    <w:uiPriority w:val="99"/>
    <w:semiHidden/>
    <w:rsid w:val="000D1078"/>
  </w:style>
  <w:style w:type="numbering" w:customStyle="1" w:styleId="NoList1153">
    <w:name w:val="No List1153"/>
    <w:next w:val="NoList"/>
    <w:uiPriority w:val="99"/>
    <w:semiHidden/>
    <w:unhideWhenUsed/>
    <w:rsid w:val="000D1078"/>
  </w:style>
  <w:style w:type="numbering" w:customStyle="1" w:styleId="1531">
    <w:name w:val="無清單153"/>
    <w:next w:val="NoList"/>
    <w:uiPriority w:val="99"/>
    <w:semiHidden/>
    <w:unhideWhenUsed/>
    <w:rsid w:val="000D1078"/>
  </w:style>
  <w:style w:type="numbering" w:customStyle="1" w:styleId="11430">
    <w:name w:val="無清單1143"/>
    <w:next w:val="NoList"/>
    <w:uiPriority w:val="99"/>
    <w:semiHidden/>
    <w:unhideWhenUsed/>
    <w:rsid w:val="000D1078"/>
  </w:style>
  <w:style w:type="numbering" w:customStyle="1" w:styleId="NoList433">
    <w:name w:val="No List433"/>
    <w:next w:val="NoList"/>
    <w:uiPriority w:val="99"/>
    <w:semiHidden/>
    <w:unhideWhenUsed/>
    <w:rsid w:val="000D1078"/>
  </w:style>
  <w:style w:type="numbering" w:customStyle="1" w:styleId="NoList1243">
    <w:name w:val="No List1243"/>
    <w:next w:val="NoList"/>
    <w:uiPriority w:val="99"/>
    <w:semiHidden/>
    <w:unhideWhenUsed/>
    <w:rsid w:val="000D1078"/>
  </w:style>
  <w:style w:type="numbering" w:customStyle="1" w:styleId="11431">
    <w:name w:val="リストなし1143"/>
    <w:next w:val="NoList"/>
    <w:uiPriority w:val="99"/>
    <w:semiHidden/>
    <w:unhideWhenUsed/>
    <w:rsid w:val="000D1078"/>
  </w:style>
  <w:style w:type="numbering" w:customStyle="1" w:styleId="11432">
    <w:name w:val="无列表1143"/>
    <w:next w:val="NoList"/>
    <w:semiHidden/>
    <w:rsid w:val="000D1078"/>
  </w:style>
  <w:style w:type="numbering" w:customStyle="1" w:styleId="NoList2143">
    <w:name w:val="No List2143"/>
    <w:next w:val="NoList"/>
    <w:semiHidden/>
    <w:rsid w:val="000D1078"/>
  </w:style>
  <w:style w:type="numbering" w:customStyle="1" w:styleId="NoList3143">
    <w:name w:val="No List3143"/>
    <w:next w:val="NoList"/>
    <w:uiPriority w:val="99"/>
    <w:semiHidden/>
    <w:rsid w:val="000D1078"/>
  </w:style>
  <w:style w:type="numbering" w:customStyle="1" w:styleId="NoList11143">
    <w:name w:val="No List11143"/>
    <w:next w:val="NoList"/>
    <w:uiPriority w:val="99"/>
    <w:semiHidden/>
    <w:unhideWhenUsed/>
    <w:rsid w:val="000D1078"/>
  </w:style>
  <w:style w:type="numbering" w:customStyle="1" w:styleId="12430">
    <w:name w:val="無清單1243"/>
    <w:next w:val="NoList"/>
    <w:uiPriority w:val="99"/>
    <w:semiHidden/>
    <w:unhideWhenUsed/>
    <w:rsid w:val="000D1078"/>
  </w:style>
  <w:style w:type="numbering" w:customStyle="1" w:styleId="111430">
    <w:name w:val="無清單11143"/>
    <w:next w:val="NoList"/>
    <w:uiPriority w:val="99"/>
    <w:semiHidden/>
    <w:unhideWhenUsed/>
    <w:rsid w:val="000D1078"/>
  </w:style>
  <w:style w:type="numbering" w:customStyle="1" w:styleId="233">
    <w:name w:val="无列表233"/>
    <w:next w:val="NoList"/>
    <w:uiPriority w:val="99"/>
    <w:semiHidden/>
    <w:unhideWhenUsed/>
    <w:rsid w:val="000D1078"/>
  </w:style>
  <w:style w:type="numbering" w:customStyle="1" w:styleId="NoList12133">
    <w:name w:val="No List12133"/>
    <w:next w:val="NoList"/>
    <w:uiPriority w:val="99"/>
    <w:semiHidden/>
    <w:unhideWhenUsed/>
    <w:rsid w:val="000D1078"/>
  </w:style>
  <w:style w:type="numbering" w:customStyle="1" w:styleId="111331">
    <w:name w:val="リストなし11133"/>
    <w:next w:val="NoList"/>
    <w:uiPriority w:val="99"/>
    <w:semiHidden/>
    <w:unhideWhenUsed/>
    <w:rsid w:val="000D1078"/>
  </w:style>
  <w:style w:type="numbering" w:customStyle="1" w:styleId="111332">
    <w:name w:val="无列表11133"/>
    <w:next w:val="NoList"/>
    <w:semiHidden/>
    <w:rsid w:val="000D1078"/>
  </w:style>
  <w:style w:type="numbering" w:customStyle="1" w:styleId="NoList21133">
    <w:name w:val="No List21133"/>
    <w:next w:val="NoList"/>
    <w:semiHidden/>
    <w:rsid w:val="000D1078"/>
  </w:style>
  <w:style w:type="numbering" w:customStyle="1" w:styleId="NoList31133">
    <w:name w:val="No List31133"/>
    <w:next w:val="NoList"/>
    <w:uiPriority w:val="99"/>
    <w:semiHidden/>
    <w:rsid w:val="000D1078"/>
  </w:style>
  <w:style w:type="numbering" w:customStyle="1" w:styleId="NoList111133">
    <w:name w:val="No List111133"/>
    <w:next w:val="NoList"/>
    <w:uiPriority w:val="99"/>
    <w:semiHidden/>
    <w:unhideWhenUsed/>
    <w:rsid w:val="000D1078"/>
  </w:style>
  <w:style w:type="numbering" w:customStyle="1" w:styleId="121330">
    <w:name w:val="無清單12133"/>
    <w:next w:val="NoList"/>
    <w:uiPriority w:val="99"/>
    <w:semiHidden/>
    <w:unhideWhenUsed/>
    <w:rsid w:val="000D1078"/>
  </w:style>
  <w:style w:type="numbering" w:customStyle="1" w:styleId="1111330">
    <w:name w:val="無清單111133"/>
    <w:next w:val="NoList"/>
    <w:uiPriority w:val="99"/>
    <w:semiHidden/>
    <w:unhideWhenUsed/>
    <w:rsid w:val="000D1078"/>
  </w:style>
  <w:style w:type="numbering" w:customStyle="1" w:styleId="NoList533">
    <w:name w:val="No List533"/>
    <w:next w:val="NoList"/>
    <w:uiPriority w:val="99"/>
    <w:semiHidden/>
    <w:unhideWhenUsed/>
    <w:rsid w:val="000D1078"/>
  </w:style>
  <w:style w:type="numbering" w:customStyle="1" w:styleId="NoList1333">
    <w:name w:val="No List1333"/>
    <w:next w:val="NoList"/>
    <w:uiPriority w:val="99"/>
    <w:semiHidden/>
    <w:unhideWhenUsed/>
    <w:rsid w:val="000D1078"/>
  </w:style>
  <w:style w:type="numbering" w:customStyle="1" w:styleId="12332">
    <w:name w:val="リストなし1233"/>
    <w:next w:val="NoList"/>
    <w:uiPriority w:val="99"/>
    <w:semiHidden/>
    <w:unhideWhenUsed/>
    <w:rsid w:val="000D1078"/>
  </w:style>
  <w:style w:type="numbering" w:customStyle="1" w:styleId="12333">
    <w:name w:val="无列表1233"/>
    <w:next w:val="NoList"/>
    <w:semiHidden/>
    <w:rsid w:val="000D1078"/>
  </w:style>
  <w:style w:type="numbering" w:customStyle="1" w:styleId="NoList2233">
    <w:name w:val="No List2233"/>
    <w:next w:val="NoList"/>
    <w:semiHidden/>
    <w:rsid w:val="000D1078"/>
  </w:style>
  <w:style w:type="numbering" w:customStyle="1" w:styleId="NoList3233">
    <w:name w:val="No List3233"/>
    <w:next w:val="NoList"/>
    <w:uiPriority w:val="99"/>
    <w:semiHidden/>
    <w:rsid w:val="000D1078"/>
  </w:style>
  <w:style w:type="numbering" w:customStyle="1" w:styleId="NoList11233">
    <w:name w:val="No List11233"/>
    <w:next w:val="NoList"/>
    <w:uiPriority w:val="99"/>
    <w:semiHidden/>
    <w:unhideWhenUsed/>
    <w:rsid w:val="000D1078"/>
  </w:style>
  <w:style w:type="numbering" w:customStyle="1" w:styleId="13330">
    <w:name w:val="無清單1333"/>
    <w:next w:val="NoList"/>
    <w:uiPriority w:val="99"/>
    <w:semiHidden/>
    <w:unhideWhenUsed/>
    <w:rsid w:val="000D1078"/>
  </w:style>
  <w:style w:type="numbering" w:customStyle="1" w:styleId="112330">
    <w:name w:val="無清單11233"/>
    <w:next w:val="NoList"/>
    <w:uiPriority w:val="99"/>
    <w:semiHidden/>
    <w:unhideWhenUsed/>
    <w:rsid w:val="000D1078"/>
  </w:style>
  <w:style w:type="numbering" w:customStyle="1" w:styleId="2133">
    <w:name w:val="无列表2133"/>
    <w:next w:val="NoList"/>
    <w:uiPriority w:val="99"/>
    <w:semiHidden/>
    <w:unhideWhenUsed/>
    <w:rsid w:val="000D1078"/>
  </w:style>
  <w:style w:type="numbering" w:customStyle="1" w:styleId="NoList12223">
    <w:name w:val="No List12223"/>
    <w:next w:val="NoList"/>
    <w:uiPriority w:val="99"/>
    <w:semiHidden/>
    <w:unhideWhenUsed/>
    <w:rsid w:val="000D1078"/>
  </w:style>
  <w:style w:type="numbering" w:customStyle="1" w:styleId="112231">
    <w:name w:val="リストなし11223"/>
    <w:next w:val="NoList"/>
    <w:uiPriority w:val="99"/>
    <w:semiHidden/>
    <w:unhideWhenUsed/>
    <w:rsid w:val="000D1078"/>
  </w:style>
  <w:style w:type="numbering" w:customStyle="1" w:styleId="112232">
    <w:name w:val="无列表11223"/>
    <w:next w:val="NoList"/>
    <w:semiHidden/>
    <w:rsid w:val="000D1078"/>
  </w:style>
  <w:style w:type="numbering" w:customStyle="1" w:styleId="NoList21223">
    <w:name w:val="No List21223"/>
    <w:next w:val="NoList"/>
    <w:semiHidden/>
    <w:rsid w:val="000D1078"/>
  </w:style>
  <w:style w:type="numbering" w:customStyle="1" w:styleId="NoList31223">
    <w:name w:val="No List31223"/>
    <w:next w:val="NoList"/>
    <w:uiPriority w:val="99"/>
    <w:semiHidden/>
    <w:rsid w:val="000D1078"/>
  </w:style>
  <w:style w:type="numbering" w:customStyle="1" w:styleId="NoList111233">
    <w:name w:val="No List111233"/>
    <w:next w:val="NoList"/>
    <w:uiPriority w:val="99"/>
    <w:semiHidden/>
    <w:unhideWhenUsed/>
    <w:rsid w:val="000D1078"/>
  </w:style>
  <w:style w:type="numbering" w:customStyle="1" w:styleId="122230">
    <w:name w:val="無清單12223"/>
    <w:next w:val="NoList"/>
    <w:uiPriority w:val="99"/>
    <w:semiHidden/>
    <w:unhideWhenUsed/>
    <w:rsid w:val="000D1078"/>
  </w:style>
  <w:style w:type="numbering" w:customStyle="1" w:styleId="1112230">
    <w:name w:val="無清單111223"/>
    <w:next w:val="NoList"/>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NoList"/>
    <w:uiPriority w:val="99"/>
    <w:semiHidden/>
    <w:unhideWhenUsed/>
    <w:rsid w:val="000D1078"/>
  </w:style>
  <w:style w:type="numbering" w:customStyle="1" w:styleId="NoList110">
    <w:name w:val="No List110"/>
    <w:next w:val="NoList"/>
    <w:uiPriority w:val="99"/>
    <w:semiHidden/>
    <w:unhideWhenUsed/>
    <w:rsid w:val="000D1078"/>
  </w:style>
  <w:style w:type="table" w:customStyle="1" w:styleId="TableGrid30">
    <w:name w:val="Table Grid30"/>
    <w:basedOn w:val="TableNormal"/>
    <w:next w:val="TableGrid"/>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0D1078"/>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0D1078"/>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D1078"/>
  </w:style>
  <w:style w:type="numbering" w:customStyle="1" w:styleId="NoList28">
    <w:name w:val="No List28"/>
    <w:next w:val="NoList"/>
    <w:uiPriority w:val="99"/>
    <w:semiHidden/>
    <w:unhideWhenUsed/>
    <w:rsid w:val="000D1078"/>
  </w:style>
  <w:style w:type="table" w:customStyle="1" w:styleId="TableGrid410">
    <w:name w:val="Table Grid410"/>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D1078"/>
  </w:style>
  <w:style w:type="table" w:customStyle="1" w:styleId="TableGrid58">
    <w:name w:val="Table Grid5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D1078"/>
  </w:style>
  <w:style w:type="table" w:customStyle="1" w:styleId="TableGrid68">
    <w:name w:val="Table Grid6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0D1078"/>
  </w:style>
  <w:style w:type="numbering" w:customStyle="1" w:styleId="NoList65">
    <w:name w:val="No List65"/>
    <w:next w:val="NoList"/>
    <w:semiHidden/>
    <w:unhideWhenUsed/>
    <w:rsid w:val="000D1078"/>
  </w:style>
  <w:style w:type="numbering" w:customStyle="1" w:styleId="NoList74">
    <w:name w:val="No List74"/>
    <w:next w:val="NoList"/>
    <w:semiHidden/>
    <w:unhideWhenUsed/>
    <w:rsid w:val="000D1078"/>
  </w:style>
  <w:style w:type="paragraph" w:customStyle="1" w:styleId="Caption4">
    <w:name w:val="Caption4"/>
    <w:basedOn w:val="Normal"/>
    <w:next w:val="Normal"/>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0D1078"/>
  </w:style>
  <w:style w:type="table" w:customStyle="1" w:styleId="TableGrid40">
    <w:name w:val="Table Grid40"/>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D1078"/>
  </w:style>
  <w:style w:type="numbering" w:customStyle="1" w:styleId="182">
    <w:name w:val="リストなし18"/>
    <w:next w:val="NoList"/>
    <w:uiPriority w:val="99"/>
    <w:semiHidden/>
    <w:unhideWhenUsed/>
    <w:rsid w:val="000D1078"/>
  </w:style>
  <w:style w:type="table" w:customStyle="1" w:styleId="TableGrid128">
    <w:name w:val="Table Grid128"/>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D1078"/>
  </w:style>
  <w:style w:type="table" w:customStyle="1" w:styleId="3100">
    <w:name w:val="网格型3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D1078"/>
  </w:style>
  <w:style w:type="numbering" w:customStyle="1" w:styleId="NoList39">
    <w:name w:val="No List39"/>
    <w:next w:val="NoList"/>
    <w:uiPriority w:val="99"/>
    <w:semiHidden/>
    <w:rsid w:val="000D1078"/>
  </w:style>
  <w:style w:type="table" w:customStyle="1" w:styleId="TableGrid418">
    <w:name w:val="Table Grid41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D1078"/>
  </w:style>
  <w:style w:type="numbering" w:customStyle="1" w:styleId="191">
    <w:name w:val="無清單19"/>
    <w:next w:val="NoList"/>
    <w:uiPriority w:val="99"/>
    <w:semiHidden/>
    <w:unhideWhenUsed/>
    <w:rsid w:val="000D1078"/>
  </w:style>
  <w:style w:type="numbering" w:customStyle="1" w:styleId="118">
    <w:name w:val="無清單118"/>
    <w:next w:val="NoList"/>
    <w:uiPriority w:val="99"/>
    <w:semiHidden/>
    <w:unhideWhenUsed/>
    <w:rsid w:val="000D1078"/>
  </w:style>
  <w:style w:type="table" w:customStyle="1" w:styleId="1100">
    <w:name w:val="表格格線110"/>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D1078"/>
  </w:style>
  <w:style w:type="table" w:customStyle="1" w:styleId="TableGrid59">
    <w:name w:val="Table Grid5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D1078"/>
  </w:style>
  <w:style w:type="numbering" w:customStyle="1" w:styleId="1180">
    <w:name w:val="リストなし118"/>
    <w:next w:val="NoList"/>
    <w:uiPriority w:val="99"/>
    <w:semiHidden/>
    <w:unhideWhenUsed/>
    <w:rsid w:val="000D1078"/>
  </w:style>
  <w:style w:type="table" w:customStyle="1" w:styleId="TableGrid1110">
    <w:name w:val="Table Grid1110"/>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D1078"/>
  </w:style>
  <w:style w:type="table" w:customStyle="1" w:styleId="318">
    <w:name w:val="网格型3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D1078"/>
  </w:style>
  <w:style w:type="numbering" w:customStyle="1" w:styleId="NoList318">
    <w:name w:val="No List318"/>
    <w:next w:val="NoList"/>
    <w:uiPriority w:val="99"/>
    <w:semiHidden/>
    <w:rsid w:val="000D1078"/>
  </w:style>
  <w:style w:type="table" w:customStyle="1" w:styleId="TableGrid419">
    <w:name w:val="Table Grid419"/>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D1078"/>
  </w:style>
  <w:style w:type="numbering" w:customStyle="1" w:styleId="128">
    <w:name w:val="無清單128"/>
    <w:next w:val="NoList"/>
    <w:uiPriority w:val="99"/>
    <w:semiHidden/>
    <w:unhideWhenUsed/>
    <w:rsid w:val="000D1078"/>
  </w:style>
  <w:style w:type="numbering" w:customStyle="1" w:styleId="1118">
    <w:name w:val="無清單1118"/>
    <w:next w:val="NoList"/>
    <w:uiPriority w:val="99"/>
    <w:semiHidden/>
    <w:unhideWhenUsed/>
    <w:rsid w:val="000D1078"/>
  </w:style>
  <w:style w:type="table" w:customStyle="1" w:styleId="1182">
    <w:name w:val="表格格線11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D1078"/>
  </w:style>
  <w:style w:type="numbering" w:customStyle="1" w:styleId="NoList1217">
    <w:name w:val="No List1217"/>
    <w:next w:val="NoList"/>
    <w:uiPriority w:val="99"/>
    <w:semiHidden/>
    <w:unhideWhenUsed/>
    <w:rsid w:val="000D1078"/>
  </w:style>
  <w:style w:type="numbering" w:customStyle="1" w:styleId="11171">
    <w:name w:val="リストなし1117"/>
    <w:next w:val="NoList"/>
    <w:uiPriority w:val="99"/>
    <w:semiHidden/>
    <w:unhideWhenUsed/>
    <w:rsid w:val="000D1078"/>
  </w:style>
  <w:style w:type="numbering" w:customStyle="1" w:styleId="11172">
    <w:name w:val="无列表1117"/>
    <w:next w:val="NoList"/>
    <w:semiHidden/>
    <w:rsid w:val="000D1078"/>
  </w:style>
  <w:style w:type="numbering" w:customStyle="1" w:styleId="NoList2117">
    <w:name w:val="No List2117"/>
    <w:next w:val="NoList"/>
    <w:semiHidden/>
    <w:rsid w:val="000D1078"/>
  </w:style>
  <w:style w:type="numbering" w:customStyle="1" w:styleId="NoList3117">
    <w:name w:val="No List3117"/>
    <w:next w:val="NoList"/>
    <w:uiPriority w:val="99"/>
    <w:semiHidden/>
    <w:rsid w:val="000D1078"/>
  </w:style>
  <w:style w:type="numbering" w:customStyle="1" w:styleId="NoList11117">
    <w:name w:val="No List11117"/>
    <w:next w:val="NoList"/>
    <w:uiPriority w:val="99"/>
    <w:semiHidden/>
    <w:unhideWhenUsed/>
    <w:rsid w:val="000D1078"/>
  </w:style>
  <w:style w:type="numbering" w:customStyle="1" w:styleId="12170">
    <w:name w:val="無清單1217"/>
    <w:next w:val="NoList"/>
    <w:uiPriority w:val="99"/>
    <w:semiHidden/>
    <w:unhideWhenUsed/>
    <w:rsid w:val="000D1078"/>
  </w:style>
  <w:style w:type="numbering" w:customStyle="1" w:styleId="11117">
    <w:name w:val="無清單11117"/>
    <w:next w:val="NoList"/>
    <w:uiPriority w:val="99"/>
    <w:semiHidden/>
    <w:unhideWhenUsed/>
    <w:rsid w:val="000D1078"/>
  </w:style>
  <w:style w:type="numbering" w:customStyle="1" w:styleId="NoList58">
    <w:name w:val="No List58"/>
    <w:next w:val="NoList"/>
    <w:uiPriority w:val="99"/>
    <w:semiHidden/>
    <w:unhideWhenUsed/>
    <w:rsid w:val="000D1078"/>
  </w:style>
  <w:style w:type="table" w:customStyle="1" w:styleId="TableGrid69">
    <w:name w:val="Table Grid6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D1078"/>
  </w:style>
  <w:style w:type="numbering" w:customStyle="1" w:styleId="1271">
    <w:name w:val="リストなし127"/>
    <w:next w:val="NoList"/>
    <w:uiPriority w:val="99"/>
    <w:semiHidden/>
    <w:unhideWhenUsed/>
    <w:rsid w:val="000D1078"/>
  </w:style>
  <w:style w:type="table" w:customStyle="1" w:styleId="TableGrid129">
    <w:name w:val="Table Grid129"/>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D1078"/>
  </w:style>
  <w:style w:type="table" w:customStyle="1" w:styleId="328">
    <w:name w:val="网格型3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D1078"/>
  </w:style>
  <w:style w:type="numbering" w:customStyle="1" w:styleId="NoList327">
    <w:name w:val="No List327"/>
    <w:next w:val="NoList"/>
    <w:uiPriority w:val="99"/>
    <w:semiHidden/>
    <w:rsid w:val="000D1078"/>
  </w:style>
  <w:style w:type="table" w:customStyle="1" w:styleId="TableGrid428">
    <w:name w:val="Table Grid42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D1078"/>
  </w:style>
  <w:style w:type="numbering" w:customStyle="1" w:styleId="1370">
    <w:name w:val="無清單137"/>
    <w:next w:val="NoList"/>
    <w:uiPriority w:val="99"/>
    <w:semiHidden/>
    <w:unhideWhenUsed/>
    <w:rsid w:val="000D1078"/>
  </w:style>
  <w:style w:type="numbering" w:customStyle="1" w:styleId="11270">
    <w:name w:val="無清單1127"/>
    <w:next w:val="NoList"/>
    <w:uiPriority w:val="99"/>
    <w:semiHidden/>
    <w:unhideWhenUsed/>
    <w:rsid w:val="000D1078"/>
  </w:style>
  <w:style w:type="table" w:customStyle="1" w:styleId="1280">
    <w:name w:val="表格格線12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D1078"/>
  </w:style>
  <w:style w:type="numbering" w:customStyle="1" w:styleId="NoList1226">
    <w:name w:val="No List1226"/>
    <w:next w:val="NoList"/>
    <w:uiPriority w:val="99"/>
    <w:semiHidden/>
    <w:unhideWhenUsed/>
    <w:rsid w:val="000D1078"/>
  </w:style>
  <w:style w:type="numbering" w:customStyle="1" w:styleId="11260">
    <w:name w:val="リストなし1126"/>
    <w:next w:val="NoList"/>
    <w:uiPriority w:val="99"/>
    <w:semiHidden/>
    <w:unhideWhenUsed/>
    <w:rsid w:val="000D1078"/>
  </w:style>
  <w:style w:type="numbering" w:customStyle="1" w:styleId="11261">
    <w:name w:val="无列表1126"/>
    <w:next w:val="NoList"/>
    <w:semiHidden/>
    <w:rsid w:val="000D1078"/>
  </w:style>
  <w:style w:type="numbering" w:customStyle="1" w:styleId="NoList2126">
    <w:name w:val="No List2126"/>
    <w:next w:val="NoList"/>
    <w:semiHidden/>
    <w:rsid w:val="000D1078"/>
  </w:style>
  <w:style w:type="numbering" w:customStyle="1" w:styleId="NoList3126">
    <w:name w:val="No List3126"/>
    <w:next w:val="NoList"/>
    <w:uiPriority w:val="99"/>
    <w:semiHidden/>
    <w:rsid w:val="000D1078"/>
  </w:style>
  <w:style w:type="numbering" w:customStyle="1" w:styleId="NoList11127">
    <w:name w:val="No List11127"/>
    <w:next w:val="NoList"/>
    <w:uiPriority w:val="99"/>
    <w:semiHidden/>
    <w:unhideWhenUsed/>
    <w:rsid w:val="000D1078"/>
  </w:style>
  <w:style w:type="numbering" w:customStyle="1" w:styleId="12260">
    <w:name w:val="無清單1226"/>
    <w:next w:val="NoList"/>
    <w:uiPriority w:val="99"/>
    <w:semiHidden/>
    <w:unhideWhenUsed/>
    <w:rsid w:val="000D1078"/>
  </w:style>
  <w:style w:type="numbering" w:customStyle="1" w:styleId="11126">
    <w:name w:val="無清單11126"/>
    <w:next w:val="NoList"/>
    <w:uiPriority w:val="99"/>
    <w:semiHidden/>
    <w:unhideWhenUsed/>
    <w:rsid w:val="000D1078"/>
  </w:style>
  <w:style w:type="numbering" w:customStyle="1" w:styleId="NoList66">
    <w:name w:val="No List66"/>
    <w:next w:val="NoList"/>
    <w:uiPriority w:val="99"/>
    <w:semiHidden/>
    <w:unhideWhenUsed/>
    <w:rsid w:val="000D1078"/>
  </w:style>
  <w:style w:type="numbering" w:customStyle="1" w:styleId="NoList145">
    <w:name w:val="No List145"/>
    <w:next w:val="NoList"/>
    <w:uiPriority w:val="99"/>
    <w:semiHidden/>
    <w:unhideWhenUsed/>
    <w:rsid w:val="000D1078"/>
  </w:style>
  <w:style w:type="numbering" w:customStyle="1" w:styleId="1351">
    <w:name w:val="リストなし135"/>
    <w:next w:val="NoList"/>
    <w:uiPriority w:val="99"/>
    <w:semiHidden/>
    <w:unhideWhenUsed/>
    <w:rsid w:val="000D1078"/>
  </w:style>
  <w:style w:type="table" w:customStyle="1" w:styleId="TableGrid136">
    <w:name w:val="Table Grid13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D1078"/>
  </w:style>
  <w:style w:type="table" w:customStyle="1" w:styleId="336">
    <w:name w:val="网格型3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D1078"/>
  </w:style>
  <w:style w:type="numbering" w:customStyle="1" w:styleId="NoList335">
    <w:name w:val="No List335"/>
    <w:next w:val="NoList"/>
    <w:uiPriority w:val="99"/>
    <w:semiHidden/>
    <w:rsid w:val="000D1078"/>
  </w:style>
  <w:style w:type="table" w:customStyle="1" w:styleId="TableGrid436">
    <w:name w:val="Table Grid43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D1078"/>
  </w:style>
  <w:style w:type="numbering" w:customStyle="1" w:styleId="1451">
    <w:name w:val="無清單145"/>
    <w:next w:val="NoList"/>
    <w:uiPriority w:val="99"/>
    <w:semiHidden/>
    <w:unhideWhenUsed/>
    <w:rsid w:val="000D1078"/>
  </w:style>
  <w:style w:type="numbering" w:customStyle="1" w:styleId="1135">
    <w:name w:val="無清單1135"/>
    <w:next w:val="NoList"/>
    <w:uiPriority w:val="99"/>
    <w:semiHidden/>
    <w:unhideWhenUsed/>
    <w:rsid w:val="000D1078"/>
  </w:style>
  <w:style w:type="table" w:customStyle="1" w:styleId="1360">
    <w:name w:val="表格格線13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D1078"/>
  </w:style>
  <w:style w:type="numbering" w:customStyle="1" w:styleId="NoList1235">
    <w:name w:val="No List1235"/>
    <w:next w:val="NoList"/>
    <w:uiPriority w:val="99"/>
    <w:semiHidden/>
    <w:unhideWhenUsed/>
    <w:rsid w:val="000D1078"/>
  </w:style>
  <w:style w:type="numbering" w:customStyle="1" w:styleId="11350">
    <w:name w:val="リストなし1135"/>
    <w:next w:val="NoList"/>
    <w:uiPriority w:val="99"/>
    <w:semiHidden/>
    <w:unhideWhenUsed/>
    <w:rsid w:val="000D1078"/>
  </w:style>
  <w:style w:type="numbering" w:customStyle="1" w:styleId="11351">
    <w:name w:val="无列表1135"/>
    <w:next w:val="NoList"/>
    <w:semiHidden/>
    <w:rsid w:val="000D1078"/>
  </w:style>
  <w:style w:type="numbering" w:customStyle="1" w:styleId="NoList2135">
    <w:name w:val="No List2135"/>
    <w:next w:val="NoList"/>
    <w:semiHidden/>
    <w:rsid w:val="000D1078"/>
  </w:style>
  <w:style w:type="numbering" w:customStyle="1" w:styleId="NoList3135">
    <w:name w:val="No List3135"/>
    <w:next w:val="NoList"/>
    <w:uiPriority w:val="99"/>
    <w:semiHidden/>
    <w:rsid w:val="000D1078"/>
  </w:style>
  <w:style w:type="numbering" w:customStyle="1" w:styleId="NoList11135">
    <w:name w:val="No List11135"/>
    <w:next w:val="NoList"/>
    <w:uiPriority w:val="99"/>
    <w:semiHidden/>
    <w:unhideWhenUsed/>
    <w:rsid w:val="000D1078"/>
  </w:style>
  <w:style w:type="numbering" w:customStyle="1" w:styleId="1235">
    <w:name w:val="無清單1235"/>
    <w:next w:val="NoList"/>
    <w:uiPriority w:val="99"/>
    <w:semiHidden/>
    <w:unhideWhenUsed/>
    <w:rsid w:val="000D1078"/>
  </w:style>
  <w:style w:type="numbering" w:customStyle="1" w:styleId="11135">
    <w:name w:val="無清單11135"/>
    <w:next w:val="NoList"/>
    <w:uiPriority w:val="99"/>
    <w:semiHidden/>
    <w:unhideWhenUsed/>
    <w:rsid w:val="000D1078"/>
  </w:style>
  <w:style w:type="numbering" w:customStyle="1" w:styleId="NoList415">
    <w:name w:val="No List415"/>
    <w:next w:val="NoList"/>
    <w:uiPriority w:val="99"/>
    <w:semiHidden/>
    <w:unhideWhenUsed/>
    <w:rsid w:val="000D1078"/>
  </w:style>
  <w:style w:type="table" w:customStyle="1" w:styleId="TableGrid516">
    <w:name w:val="Table Grid5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D1078"/>
  </w:style>
  <w:style w:type="numbering" w:customStyle="1" w:styleId="111151">
    <w:name w:val="リストなし11115"/>
    <w:next w:val="NoList"/>
    <w:uiPriority w:val="99"/>
    <w:semiHidden/>
    <w:unhideWhenUsed/>
    <w:rsid w:val="000D1078"/>
  </w:style>
  <w:style w:type="numbering" w:customStyle="1" w:styleId="111152">
    <w:name w:val="无列表11115"/>
    <w:next w:val="NoList"/>
    <w:semiHidden/>
    <w:rsid w:val="000D1078"/>
  </w:style>
  <w:style w:type="numbering" w:customStyle="1" w:styleId="NoList21115">
    <w:name w:val="No List21115"/>
    <w:next w:val="NoList"/>
    <w:semiHidden/>
    <w:rsid w:val="000D1078"/>
  </w:style>
  <w:style w:type="numbering" w:customStyle="1" w:styleId="NoList31115">
    <w:name w:val="No List31115"/>
    <w:next w:val="NoList"/>
    <w:uiPriority w:val="99"/>
    <w:semiHidden/>
    <w:rsid w:val="000D1078"/>
  </w:style>
  <w:style w:type="numbering" w:customStyle="1" w:styleId="NoList111115">
    <w:name w:val="No List111115"/>
    <w:next w:val="NoList"/>
    <w:uiPriority w:val="99"/>
    <w:semiHidden/>
    <w:unhideWhenUsed/>
    <w:rsid w:val="000D1078"/>
  </w:style>
  <w:style w:type="numbering" w:customStyle="1" w:styleId="12115">
    <w:name w:val="無清單12115"/>
    <w:next w:val="NoList"/>
    <w:uiPriority w:val="99"/>
    <w:semiHidden/>
    <w:unhideWhenUsed/>
    <w:rsid w:val="000D1078"/>
  </w:style>
  <w:style w:type="numbering" w:customStyle="1" w:styleId="111115">
    <w:name w:val="無清單111115"/>
    <w:next w:val="NoList"/>
    <w:uiPriority w:val="99"/>
    <w:semiHidden/>
    <w:unhideWhenUsed/>
    <w:rsid w:val="000D1078"/>
  </w:style>
  <w:style w:type="numbering" w:customStyle="1" w:styleId="NoList515">
    <w:name w:val="No List515"/>
    <w:next w:val="NoList"/>
    <w:uiPriority w:val="99"/>
    <w:semiHidden/>
    <w:unhideWhenUsed/>
    <w:rsid w:val="000D1078"/>
  </w:style>
  <w:style w:type="table" w:customStyle="1" w:styleId="TableGrid616">
    <w:name w:val="Table Grid6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D1078"/>
  </w:style>
  <w:style w:type="numbering" w:customStyle="1" w:styleId="12151">
    <w:name w:val="リストなし1215"/>
    <w:next w:val="NoList"/>
    <w:uiPriority w:val="99"/>
    <w:semiHidden/>
    <w:unhideWhenUsed/>
    <w:rsid w:val="000D1078"/>
  </w:style>
  <w:style w:type="table" w:customStyle="1" w:styleId="TableGrid1216">
    <w:name w:val="Table Grid121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D1078"/>
  </w:style>
  <w:style w:type="table" w:customStyle="1" w:styleId="3216">
    <w:name w:val="网格型3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D1078"/>
  </w:style>
  <w:style w:type="numbering" w:customStyle="1" w:styleId="NoList3215">
    <w:name w:val="No List3215"/>
    <w:next w:val="NoList"/>
    <w:uiPriority w:val="99"/>
    <w:semiHidden/>
    <w:rsid w:val="000D1078"/>
  </w:style>
  <w:style w:type="table" w:customStyle="1" w:styleId="TableGrid4216">
    <w:name w:val="Table Grid421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D1078"/>
  </w:style>
  <w:style w:type="numbering" w:customStyle="1" w:styleId="1315">
    <w:name w:val="無清單1315"/>
    <w:next w:val="NoList"/>
    <w:uiPriority w:val="99"/>
    <w:semiHidden/>
    <w:unhideWhenUsed/>
    <w:rsid w:val="000D1078"/>
  </w:style>
  <w:style w:type="numbering" w:customStyle="1" w:styleId="11215">
    <w:name w:val="無清單11215"/>
    <w:next w:val="NoList"/>
    <w:uiPriority w:val="99"/>
    <w:semiHidden/>
    <w:unhideWhenUsed/>
    <w:rsid w:val="000D1078"/>
  </w:style>
  <w:style w:type="table" w:customStyle="1" w:styleId="12160">
    <w:name w:val="表格格線121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D1078"/>
  </w:style>
  <w:style w:type="numbering" w:customStyle="1" w:styleId="NoList12215">
    <w:name w:val="No List12215"/>
    <w:next w:val="NoList"/>
    <w:uiPriority w:val="99"/>
    <w:semiHidden/>
    <w:unhideWhenUsed/>
    <w:rsid w:val="000D1078"/>
  </w:style>
  <w:style w:type="numbering" w:customStyle="1" w:styleId="112150">
    <w:name w:val="リストなし11215"/>
    <w:next w:val="NoList"/>
    <w:uiPriority w:val="99"/>
    <w:semiHidden/>
    <w:unhideWhenUsed/>
    <w:rsid w:val="000D1078"/>
  </w:style>
  <w:style w:type="numbering" w:customStyle="1" w:styleId="112151">
    <w:name w:val="无列表11215"/>
    <w:next w:val="NoList"/>
    <w:semiHidden/>
    <w:rsid w:val="000D1078"/>
  </w:style>
  <w:style w:type="numbering" w:customStyle="1" w:styleId="NoList21215">
    <w:name w:val="No List21215"/>
    <w:next w:val="NoList"/>
    <w:semiHidden/>
    <w:rsid w:val="000D1078"/>
  </w:style>
  <w:style w:type="numbering" w:customStyle="1" w:styleId="NoList31215">
    <w:name w:val="No List31215"/>
    <w:next w:val="NoList"/>
    <w:uiPriority w:val="99"/>
    <w:semiHidden/>
    <w:rsid w:val="000D1078"/>
  </w:style>
  <w:style w:type="numbering" w:customStyle="1" w:styleId="NoList111215">
    <w:name w:val="No List111215"/>
    <w:next w:val="NoList"/>
    <w:uiPriority w:val="99"/>
    <w:semiHidden/>
    <w:unhideWhenUsed/>
    <w:rsid w:val="000D1078"/>
  </w:style>
  <w:style w:type="numbering" w:customStyle="1" w:styleId="12215">
    <w:name w:val="無清單12215"/>
    <w:next w:val="NoList"/>
    <w:uiPriority w:val="99"/>
    <w:semiHidden/>
    <w:unhideWhenUsed/>
    <w:rsid w:val="000D1078"/>
  </w:style>
  <w:style w:type="numbering" w:customStyle="1" w:styleId="111215">
    <w:name w:val="無清單111215"/>
    <w:next w:val="NoList"/>
    <w:uiPriority w:val="99"/>
    <w:semiHidden/>
    <w:unhideWhenUsed/>
    <w:rsid w:val="000D1078"/>
  </w:style>
  <w:style w:type="table" w:customStyle="1" w:styleId="174">
    <w:name w:val="网格型17"/>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D1078"/>
  </w:style>
  <w:style w:type="table" w:customStyle="1" w:styleId="260">
    <w:name w:val="网格型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D1078"/>
  </w:style>
  <w:style w:type="numbering" w:customStyle="1" w:styleId="NoList11314">
    <w:name w:val="No List11314"/>
    <w:next w:val="NoList"/>
    <w:uiPriority w:val="99"/>
    <w:semiHidden/>
    <w:unhideWhenUsed/>
    <w:rsid w:val="000D1078"/>
  </w:style>
  <w:style w:type="numbering" w:customStyle="1" w:styleId="NoList4115">
    <w:name w:val="No List4115"/>
    <w:next w:val="NoList"/>
    <w:uiPriority w:val="99"/>
    <w:semiHidden/>
    <w:unhideWhenUsed/>
    <w:rsid w:val="000D1078"/>
  </w:style>
  <w:style w:type="table" w:customStyle="1" w:styleId="TableGrid1127">
    <w:name w:val="Table Grid112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D1078"/>
  </w:style>
  <w:style w:type="numbering" w:customStyle="1" w:styleId="NoList121115">
    <w:name w:val="No List121115"/>
    <w:next w:val="NoList"/>
    <w:uiPriority w:val="99"/>
    <w:semiHidden/>
    <w:unhideWhenUsed/>
    <w:rsid w:val="000D1078"/>
  </w:style>
  <w:style w:type="numbering" w:customStyle="1" w:styleId="1111150">
    <w:name w:val="リストなし111115"/>
    <w:next w:val="NoList"/>
    <w:uiPriority w:val="99"/>
    <w:semiHidden/>
    <w:unhideWhenUsed/>
    <w:rsid w:val="000D1078"/>
  </w:style>
  <w:style w:type="numbering" w:customStyle="1" w:styleId="1111151">
    <w:name w:val="无列表111115"/>
    <w:next w:val="NoList"/>
    <w:semiHidden/>
    <w:rsid w:val="000D1078"/>
  </w:style>
  <w:style w:type="numbering" w:customStyle="1" w:styleId="NoList211115">
    <w:name w:val="No List211115"/>
    <w:next w:val="NoList"/>
    <w:semiHidden/>
    <w:rsid w:val="000D1078"/>
  </w:style>
  <w:style w:type="numbering" w:customStyle="1" w:styleId="NoList311115">
    <w:name w:val="No List311115"/>
    <w:next w:val="NoList"/>
    <w:uiPriority w:val="99"/>
    <w:semiHidden/>
    <w:rsid w:val="000D1078"/>
  </w:style>
  <w:style w:type="numbering" w:customStyle="1" w:styleId="NoList1111115">
    <w:name w:val="No List1111115"/>
    <w:next w:val="NoList"/>
    <w:uiPriority w:val="99"/>
    <w:semiHidden/>
    <w:unhideWhenUsed/>
    <w:rsid w:val="000D1078"/>
  </w:style>
  <w:style w:type="numbering" w:customStyle="1" w:styleId="121115">
    <w:name w:val="無清單121115"/>
    <w:next w:val="NoList"/>
    <w:uiPriority w:val="99"/>
    <w:semiHidden/>
    <w:unhideWhenUsed/>
    <w:rsid w:val="000D1078"/>
  </w:style>
  <w:style w:type="numbering" w:customStyle="1" w:styleId="1111115">
    <w:name w:val="無清單1111115"/>
    <w:next w:val="NoList"/>
    <w:uiPriority w:val="99"/>
    <w:semiHidden/>
    <w:unhideWhenUsed/>
    <w:rsid w:val="000D1078"/>
  </w:style>
  <w:style w:type="numbering" w:customStyle="1" w:styleId="NoList13115">
    <w:name w:val="No List13115"/>
    <w:next w:val="NoList"/>
    <w:uiPriority w:val="99"/>
    <w:semiHidden/>
    <w:unhideWhenUsed/>
    <w:rsid w:val="000D1078"/>
  </w:style>
  <w:style w:type="numbering" w:customStyle="1" w:styleId="121150">
    <w:name w:val="リストなし12115"/>
    <w:next w:val="NoList"/>
    <w:uiPriority w:val="99"/>
    <w:semiHidden/>
    <w:unhideWhenUsed/>
    <w:rsid w:val="000D1078"/>
  </w:style>
  <w:style w:type="numbering" w:customStyle="1" w:styleId="121151">
    <w:name w:val="无列表12115"/>
    <w:next w:val="NoList"/>
    <w:semiHidden/>
    <w:rsid w:val="000D1078"/>
  </w:style>
  <w:style w:type="numbering" w:customStyle="1" w:styleId="NoList22115">
    <w:name w:val="No List22115"/>
    <w:next w:val="NoList"/>
    <w:semiHidden/>
    <w:rsid w:val="000D1078"/>
  </w:style>
  <w:style w:type="numbering" w:customStyle="1" w:styleId="NoList32115">
    <w:name w:val="No List32115"/>
    <w:next w:val="NoList"/>
    <w:uiPriority w:val="99"/>
    <w:semiHidden/>
    <w:rsid w:val="000D1078"/>
  </w:style>
  <w:style w:type="numbering" w:customStyle="1" w:styleId="NoList112115">
    <w:name w:val="No List112115"/>
    <w:next w:val="NoList"/>
    <w:uiPriority w:val="99"/>
    <w:semiHidden/>
    <w:unhideWhenUsed/>
    <w:rsid w:val="000D1078"/>
  </w:style>
  <w:style w:type="numbering" w:customStyle="1" w:styleId="13115">
    <w:name w:val="無清單13115"/>
    <w:next w:val="NoList"/>
    <w:uiPriority w:val="99"/>
    <w:semiHidden/>
    <w:unhideWhenUsed/>
    <w:rsid w:val="000D1078"/>
  </w:style>
  <w:style w:type="numbering" w:customStyle="1" w:styleId="112115">
    <w:name w:val="無清單112115"/>
    <w:next w:val="NoList"/>
    <w:uiPriority w:val="99"/>
    <w:semiHidden/>
    <w:unhideWhenUsed/>
    <w:rsid w:val="000D1078"/>
  </w:style>
  <w:style w:type="numbering" w:customStyle="1" w:styleId="21115">
    <w:name w:val="无列表21115"/>
    <w:next w:val="NoList"/>
    <w:uiPriority w:val="99"/>
    <w:semiHidden/>
    <w:unhideWhenUsed/>
    <w:rsid w:val="000D1078"/>
  </w:style>
  <w:style w:type="numbering" w:customStyle="1" w:styleId="NoList122115">
    <w:name w:val="No List122115"/>
    <w:next w:val="NoList"/>
    <w:uiPriority w:val="99"/>
    <w:semiHidden/>
    <w:unhideWhenUsed/>
    <w:rsid w:val="000D1078"/>
  </w:style>
  <w:style w:type="numbering" w:customStyle="1" w:styleId="1121150">
    <w:name w:val="リストなし112115"/>
    <w:next w:val="NoList"/>
    <w:uiPriority w:val="99"/>
    <w:semiHidden/>
    <w:unhideWhenUsed/>
    <w:rsid w:val="000D1078"/>
  </w:style>
  <w:style w:type="numbering" w:customStyle="1" w:styleId="1121151">
    <w:name w:val="无列表112115"/>
    <w:next w:val="NoList"/>
    <w:semiHidden/>
    <w:rsid w:val="000D1078"/>
  </w:style>
  <w:style w:type="numbering" w:customStyle="1" w:styleId="NoList212115">
    <w:name w:val="No List212115"/>
    <w:next w:val="NoList"/>
    <w:semiHidden/>
    <w:rsid w:val="000D1078"/>
  </w:style>
  <w:style w:type="numbering" w:customStyle="1" w:styleId="NoList312115">
    <w:name w:val="No List312115"/>
    <w:next w:val="NoList"/>
    <w:uiPriority w:val="99"/>
    <w:semiHidden/>
    <w:rsid w:val="000D1078"/>
  </w:style>
  <w:style w:type="numbering" w:customStyle="1" w:styleId="NoList1112115">
    <w:name w:val="No List1112115"/>
    <w:next w:val="NoList"/>
    <w:uiPriority w:val="99"/>
    <w:semiHidden/>
    <w:unhideWhenUsed/>
    <w:rsid w:val="000D1078"/>
  </w:style>
  <w:style w:type="numbering" w:customStyle="1" w:styleId="1221150">
    <w:name w:val="無清單122115"/>
    <w:next w:val="NoList"/>
    <w:uiPriority w:val="99"/>
    <w:semiHidden/>
    <w:unhideWhenUsed/>
    <w:rsid w:val="000D1078"/>
  </w:style>
  <w:style w:type="numbering" w:customStyle="1" w:styleId="1112115">
    <w:name w:val="無清單1112115"/>
    <w:next w:val="NoList"/>
    <w:uiPriority w:val="99"/>
    <w:semiHidden/>
    <w:unhideWhenUsed/>
    <w:rsid w:val="000D1078"/>
  </w:style>
  <w:style w:type="numbering" w:customStyle="1" w:styleId="NoList5114">
    <w:name w:val="No List5114"/>
    <w:next w:val="NoList"/>
    <w:uiPriority w:val="99"/>
    <w:semiHidden/>
    <w:unhideWhenUsed/>
    <w:rsid w:val="000D1078"/>
  </w:style>
  <w:style w:type="numbering" w:customStyle="1" w:styleId="NoList614">
    <w:name w:val="No List614"/>
    <w:next w:val="NoList"/>
    <w:uiPriority w:val="99"/>
    <w:semiHidden/>
    <w:unhideWhenUsed/>
    <w:rsid w:val="000D1078"/>
  </w:style>
  <w:style w:type="numbering" w:customStyle="1" w:styleId="NoList1414">
    <w:name w:val="No List1414"/>
    <w:next w:val="NoList"/>
    <w:uiPriority w:val="99"/>
    <w:semiHidden/>
    <w:unhideWhenUsed/>
    <w:rsid w:val="000D1078"/>
  </w:style>
  <w:style w:type="numbering" w:customStyle="1" w:styleId="13141">
    <w:name w:val="リストなし1314"/>
    <w:next w:val="NoList"/>
    <w:uiPriority w:val="99"/>
    <w:semiHidden/>
    <w:unhideWhenUsed/>
    <w:rsid w:val="000D1078"/>
  </w:style>
  <w:style w:type="numbering" w:customStyle="1" w:styleId="NoList2314">
    <w:name w:val="No List2314"/>
    <w:next w:val="NoList"/>
    <w:semiHidden/>
    <w:rsid w:val="000D1078"/>
  </w:style>
  <w:style w:type="numbering" w:customStyle="1" w:styleId="NoList3314">
    <w:name w:val="No List3314"/>
    <w:next w:val="NoList"/>
    <w:uiPriority w:val="99"/>
    <w:semiHidden/>
    <w:rsid w:val="000D1078"/>
  </w:style>
  <w:style w:type="numbering" w:customStyle="1" w:styleId="NoList1144">
    <w:name w:val="No List1144"/>
    <w:next w:val="NoList"/>
    <w:uiPriority w:val="99"/>
    <w:semiHidden/>
    <w:unhideWhenUsed/>
    <w:rsid w:val="000D1078"/>
  </w:style>
  <w:style w:type="numbering" w:customStyle="1" w:styleId="1414">
    <w:name w:val="無清單1414"/>
    <w:next w:val="NoList"/>
    <w:uiPriority w:val="99"/>
    <w:semiHidden/>
    <w:unhideWhenUsed/>
    <w:rsid w:val="000D1078"/>
  </w:style>
  <w:style w:type="numbering" w:customStyle="1" w:styleId="11314">
    <w:name w:val="無清單11314"/>
    <w:next w:val="NoList"/>
    <w:uiPriority w:val="99"/>
    <w:semiHidden/>
    <w:unhideWhenUsed/>
    <w:rsid w:val="000D1078"/>
  </w:style>
  <w:style w:type="numbering" w:customStyle="1" w:styleId="NoList424">
    <w:name w:val="No List424"/>
    <w:next w:val="NoList"/>
    <w:uiPriority w:val="99"/>
    <w:semiHidden/>
    <w:unhideWhenUsed/>
    <w:rsid w:val="000D1078"/>
  </w:style>
  <w:style w:type="numbering" w:customStyle="1" w:styleId="NoList12314">
    <w:name w:val="No List12314"/>
    <w:next w:val="NoList"/>
    <w:uiPriority w:val="99"/>
    <w:semiHidden/>
    <w:unhideWhenUsed/>
    <w:rsid w:val="000D1078"/>
  </w:style>
  <w:style w:type="numbering" w:customStyle="1" w:styleId="113140">
    <w:name w:val="リストなし11314"/>
    <w:next w:val="NoList"/>
    <w:uiPriority w:val="99"/>
    <w:semiHidden/>
    <w:unhideWhenUsed/>
    <w:rsid w:val="000D1078"/>
  </w:style>
  <w:style w:type="numbering" w:customStyle="1" w:styleId="113141">
    <w:name w:val="无列表11314"/>
    <w:next w:val="NoList"/>
    <w:semiHidden/>
    <w:rsid w:val="000D1078"/>
  </w:style>
  <w:style w:type="numbering" w:customStyle="1" w:styleId="NoList21314">
    <w:name w:val="No List21314"/>
    <w:next w:val="NoList"/>
    <w:semiHidden/>
    <w:rsid w:val="000D1078"/>
  </w:style>
  <w:style w:type="numbering" w:customStyle="1" w:styleId="NoList31314">
    <w:name w:val="No List31314"/>
    <w:next w:val="NoList"/>
    <w:uiPriority w:val="99"/>
    <w:semiHidden/>
    <w:rsid w:val="000D1078"/>
  </w:style>
  <w:style w:type="numbering" w:customStyle="1" w:styleId="NoList111314">
    <w:name w:val="No List111314"/>
    <w:next w:val="NoList"/>
    <w:uiPriority w:val="99"/>
    <w:semiHidden/>
    <w:unhideWhenUsed/>
    <w:rsid w:val="000D1078"/>
  </w:style>
  <w:style w:type="numbering" w:customStyle="1" w:styleId="12314">
    <w:name w:val="無清單12314"/>
    <w:next w:val="NoList"/>
    <w:uiPriority w:val="99"/>
    <w:semiHidden/>
    <w:unhideWhenUsed/>
    <w:rsid w:val="000D1078"/>
  </w:style>
  <w:style w:type="numbering" w:customStyle="1" w:styleId="111314">
    <w:name w:val="無清單111314"/>
    <w:next w:val="NoList"/>
    <w:uiPriority w:val="99"/>
    <w:semiHidden/>
    <w:unhideWhenUsed/>
    <w:rsid w:val="000D1078"/>
  </w:style>
  <w:style w:type="numbering" w:customStyle="1" w:styleId="NoList12124">
    <w:name w:val="No List12124"/>
    <w:next w:val="NoList"/>
    <w:uiPriority w:val="99"/>
    <w:semiHidden/>
    <w:unhideWhenUsed/>
    <w:rsid w:val="000D1078"/>
  </w:style>
  <w:style w:type="numbering" w:customStyle="1" w:styleId="111241">
    <w:name w:val="リストなし11124"/>
    <w:next w:val="NoList"/>
    <w:uiPriority w:val="99"/>
    <w:semiHidden/>
    <w:unhideWhenUsed/>
    <w:rsid w:val="000D1078"/>
  </w:style>
  <w:style w:type="numbering" w:customStyle="1" w:styleId="111242">
    <w:name w:val="无列表11124"/>
    <w:next w:val="NoList"/>
    <w:semiHidden/>
    <w:rsid w:val="000D1078"/>
  </w:style>
  <w:style w:type="numbering" w:customStyle="1" w:styleId="NoList21124">
    <w:name w:val="No List21124"/>
    <w:next w:val="NoList"/>
    <w:semiHidden/>
    <w:rsid w:val="000D1078"/>
  </w:style>
  <w:style w:type="numbering" w:customStyle="1" w:styleId="NoList31124">
    <w:name w:val="No List31124"/>
    <w:next w:val="NoList"/>
    <w:uiPriority w:val="99"/>
    <w:semiHidden/>
    <w:rsid w:val="000D1078"/>
  </w:style>
  <w:style w:type="numbering" w:customStyle="1" w:styleId="NoList111124">
    <w:name w:val="No List111124"/>
    <w:next w:val="NoList"/>
    <w:uiPriority w:val="99"/>
    <w:semiHidden/>
    <w:unhideWhenUsed/>
    <w:rsid w:val="000D1078"/>
  </w:style>
  <w:style w:type="numbering" w:customStyle="1" w:styleId="12124">
    <w:name w:val="無清單12124"/>
    <w:next w:val="NoList"/>
    <w:uiPriority w:val="99"/>
    <w:semiHidden/>
    <w:unhideWhenUsed/>
    <w:rsid w:val="000D1078"/>
  </w:style>
  <w:style w:type="numbering" w:customStyle="1" w:styleId="111124">
    <w:name w:val="無清單111124"/>
    <w:next w:val="NoList"/>
    <w:uiPriority w:val="99"/>
    <w:semiHidden/>
    <w:unhideWhenUsed/>
    <w:rsid w:val="000D1078"/>
  </w:style>
  <w:style w:type="numbering" w:customStyle="1" w:styleId="NoList524">
    <w:name w:val="No List524"/>
    <w:next w:val="NoList"/>
    <w:uiPriority w:val="99"/>
    <w:semiHidden/>
    <w:unhideWhenUsed/>
    <w:rsid w:val="000D1078"/>
  </w:style>
  <w:style w:type="numbering" w:customStyle="1" w:styleId="NoList1324">
    <w:name w:val="No List1324"/>
    <w:next w:val="NoList"/>
    <w:uiPriority w:val="99"/>
    <w:semiHidden/>
    <w:unhideWhenUsed/>
    <w:rsid w:val="000D1078"/>
  </w:style>
  <w:style w:type="numbering" w:customStyle="1" w:styleId="12243">
    <w:name w:val="リストなし1224"/>
    <w:next w:val="NoList"/>
    <w:uiPriority w:val="99"/>
    <w:semiHidden/>
    <w:unhideWhenUsed/>
    <w:rsid w:val="000D1078"/>
  </w:style>
  <w:style w:type="numbering" w:customStyle="1" w:styleId="12251">
    <w:name w:val="无列表1225"/>
    <w:next w:val="NoList"/>
    <w:semiHidden/>
    <w:rsid w:val="000D1078"/>
  </w:style>
  <w:style w:type="numbering" w:customStyle="1" w:styleId="NoList2224">
    <w:name w:val="No List2224"/>
    <w:next w:val="NoList"/>
    <w:semiHidden/>
    <w:rsid w:val="000D1078"/>
  </w:style>
  <w:style w:type="numbering" w:customStyle="1" w:styleId="NoList3224">
    <w:name w:val="No List3224"/>
    <w:next w:val="NoList"/>
    <w:uiPriority w:val="99"/>
    <w:semiHidden/>
    <w:rsid w:val="000D1078"/>
  </w:style>
  <w:style w:type="numbering" w:customStyle="1" w:styleId="NoList11224">
    <w:name w:val="No List11224"/>
    <w:next w:val="NoList"/>
    <w:uiPriority w:val="99"/>
    <w:semiHidden/>
    <w:unhideWhenUsed/>
    <w:rsid w:val="000D1078"/>
  </w:style>
  <w:style w:type="numbering" w:customStyle="1" w:styleId="1324">
    <w:name w:val="無清單1324"/>
    <w:next w:val="NoList"/>
    <w:uiPriority w:val="99"/>
    <w:semiHidden/>
    <w:unhideWhenUsed/>
    <w:rsid w:val="000D1078"/>
  </w:style>
  <w:style w:type="numbering" w:customStyle="1" w:styleId="11224">
    <w:name w:val="無清單11224"/>
    <w:next w:val="NoList"/>
    <w:uiPriority w:val="99"/>
    <w:semiHidden/>
    <w:unhideWhenUsed/>
    <w:rsid w:val="000D1078"/>
  </w:style>
  <w:style w:type="numbering" w:customStyle="1" w:styleId="2124">
    <w:name w:val="无列表2124"/>
    <w:next w:val="NoList"/>
    <w:uiPriority w:val="99"/>
    <w:semiHidden/>
    <w:unhideWhenUsed/>
    <w:rsid w:val="000D1078"/>
  </w:style>
  <w:style w:type="numbering" w:customStyle="1" w:styleId="NoList111224">
    <w:name w:val="No List111224"/>
    <w:next w:val="NoList"/>
    <w:uiPriority w:val="99"/>
    <w:semiHidden/>
    <w:unhideWhenUsed/>
    <w:rsid w:val="000D1078"/>
  </w:style>
  <w:style w:type="numbering" w:customStyle="1" w:styleId="NoList75">
    <w:name w:val="No List75"/>
    <w:next w:val="NoList"/>
    <w:uiPriority w:val="99"/>
    <w:semiHidden/>
    <w:unhideWhenUsed/>
    <w:rsid w:val="000D1078"/>
  </w:style>
  <w:style w:type="table" w:customStyle="1" w:styleId="TableGrid86">
    <w:name w:val="Table Grid8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D1078"/>
  </w:style>
  <w:style w:type="numbering" w:customStyle="1" w:styleId="1442">
    <w:name w:val="リストなし144"/>
    <w:next w:val="NoList"/>
    <w:uiPriority w:val="99"/>
    <w:semiHidden/>
    <w:unhideWhenUsed/>
    <w:rsid w:val="000D1078"/>
  </w:style>
  <w:style w:type="table" w:customStyle="1" w:styleId="TableGrid146">
    <w:name w:val="Table Grid14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D1078"/>
  </w:style>
  <w:style w:type="table" w:customStyle="1" w:styleId="346">
    <w:name w:val="网格型3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D1078"/>
  </w:style>
  <w:style w:type="numbering" w:customStyle="1" w:styleId="NoList344">
    <w:name w:val="No List344"/>
    <w:next w:val="NoList"/>
    <w:uiPriority w:val="99"/>
    <w:semiHidden/>
    <w:rsid w:val="000D1078"/>
  </w:style>
  <w:style w:type="table" w:customStyle="1" w:styleId="TableGrid446">
    <w:name w:val="Table Grid44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D1078"/>
  </w:style>
  <w:style w:type="numbering" w:customStyle="1" w:styleId="1541">
    <w:name w:val="無清單154"/>
    <w:next w:val="NoList"/>
    <w:uiPriority w:val="99"/>
    <w:semiHidden/>
    <w:unhideWhenUsed/>
    <w:rsid w:val="000D1078"/>
  </w:style>
  <w:style w:type="numbering" w:customStyle="1" w:styleId="1144">
    <w:name w:val="無清單1144"/>
    <w:next w:val="NoList"/>
    <w:uiPriority w:val="99"/>
    <w:semiHidden/>
    <w:unhideWhenUsed/>
    <w:rsid w:val="000D1078"/>
  </w:style>
  <w:style w:type="table" w:customStyle="1" w:styleId="146">
    <w:name w:val="表格格線14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D1078"/>
  </w:style>
  <w:style w:type="table" w:customStyle="1" w:styleId="TableGrid526">
    <w:name w:val="Table Grid5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D1078"/>
  </w:style>
  <w:style w:type="numbering" w:customStyle="1" w:styleId="11440">
    <w:name w:val="リストなし1144"/>
    <w:next w:val="NoList"/>
    <w:uiPriority w:val="99"/>
    <w:semiHidden/>
    <w:unhideWhenUsed/>
    <w:rsid w:val="000D1078"/>
  </w:style>
  <w:style w:type="table" w:customStyle="1" w:styleId="TableGrid1136">
    <w:name w:val="Table Grid113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0D1078"/>
  </w:style>
  <w:style w:type="table" w:customStyle="1" w:styleId="3126">
    <w:name w:val="网格型3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D1078"/>
  </w:style>
  <w:style w:type="numbering" w:customStyle="1" w:styleId="NoList3144">
    <w:name w:val="No List3144"/>
    <w:next w:val="NoList"/>
    <w:uiPriority w:val="99"/>
    <w:semiHidden/>
    <w:rsid w:val="000D1078"/>
  </w:style>
  <w:style w:type="table" w:customStyle="1" w:styleId="TableGrid4126">
    <w:name w:val="Table Grid41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D1078"/>
  </w:style>
  <w:style w:type="numbering" w:customStyle="1" w:styleId="1244">
    <w:name w:val="無清單1244"/>
    <w:next w:val="NoList"/>
    <w:uiPriority w:val="99"/>
    <w:semiHidden/>
    <w:unhideWhenUsed/>
    <w:rsid w:val="000D1078"/>
  </w:style>
  <w:style w:type="numbering" w:customStyle="1" w:styleId="11144">
    <w:name w:val="無清單11144"/>
    <w:next w:val="NoList"/>
    <w:uiPriority w:val="99"/>
    <w:semiHidden/>
    <w:unhideWhenUsed/>
    <w:rsid w:val="000D1078"/>
  </w:style>
  <w:style w:type="table" w:customStyle="1" w:styleId="11262">
    <w:name w:val="表格格線11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D1078"/>
  </w:style>
  <w:style w:type="numbering" w:customStyle="1" w:styleId="NoList12134">
    <w:name w:val="No List12134"/>
    <w:next w:val="NoList"/>
    <w:uiPriority w:val="99"/>
    <w:semiHidden/>
    <w:unhideWhenUsed/>
    <w:rsid w:val="000D1078"/>
  </w:style>
  <w:style w:type="numbering" w:customStyle="1" w:styleId="111340">
    <w:name w:val="リストなし11134"/>
    <w:next w:val="NoList"/>
    <w:uiPriority w:val="99"/>
    <w:semiHidden/>
    <w:unhideWhenUsed/>
    <w:rsid w:val="000D1078"/>
  </w:style>
  <w:style w:type="numbering" w:customStyle="1" w:styleId="111341">
    <w:name w:val="无列表11134"/>
    <w:next w:val="NoList"/>
    <w:semiHidden/>
    <w:rsid w:val="000D1078"/>
  </w:style>
  <w:style w:type="numbering" w:customStyle="1" w:styleId="NoList21134">
    <w:name w:val="No List21134"/>
    <w:next w:val="NoList"/>
    <w:semiHidden/>
    <w:rsid w:val="000D1078"/>
  </w:style>
  <w:style w:type="numbering" w:customStyle="1" w:styleId="NoList31134">
    <w:name w:val="No List31134"/>
    <w:next w:val="NoList"/>
    <w:uiPriority w:val="99"/>
    <w:semiHidden/>
    <w:rsid w:val="000D1078"/>
  </w:style>
  <w:style w:type="numbering" w:customStyle="1" w:styleId="NoList111134">
    <w:name w:val="No List111134"/>
    <w:next w:val="NoList"/>
    <w:uiPriority w:val="99"/>
    <w:semiHidden/>
    <w:unhideWhenUsed/>
    <w:rsid w:val="000D1078"/>
  </w:style>
  <w:style w:type="numbering" w:customStyle="1" w:styleId="121340">
    <w:name w:val="無清單12134"/>
    <w:next w:val="NoList"/>
    <w:uiPriority w:val="99"/>
    <w:semiHidden/>
    <w:unhideWhenUsed/>
    <w:rsid w:val="000D1078"/>
  </w:style>
  <w:style w:type="numbering" w:customStyle="1" w:styleId="111134">
    <w:name w:val="無清單111134"/>
    <w:next w:val="NoList"/>
    <w:uiPriority w:val="99"/>
    <w:semiHidden/>
    <w:unhideWhenUsed/>
    <w:rsid w:val="000D1078"/>
  </w:style>
  <w:style w:type="numbering" w:customStyle="1" w:styleId="NoList534">
    <w:name w:val="No List534"/>
    <w:next w:val="NoList"/>
    <w:uiPriority w:val="99"/>
    <w:semiHidden/>
    <w:unhideWhenUsed/>
    <w:rsid w:val="000D1078"/>
  </w:style>
  <w:style w:type="table" w:customStyle="1" w:styleId="TableGrid626">
    <w:name w:val="Table Grid6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D1078"/>
  </w:style>
  <w:style w:type="numbering" w:customStyle="1" w:styleId="12342">
    <w:name w:val="リストなし1234"/>
    <w:next w:val="NoList"/>
    <w:uiPriority w:val="99"/>
    <w:semiHidden/>
    <w:unhideWhenUsed/>
    <w:rsid w:val="000D1078"/>
  </w:style>
  <w:style w:type="table" w:customStyle="1" w:styleId="TableGrid1226">
    <w:name w:val="Table Grid122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D1078"/>
  </w:style>
  <w:style w:type="table" w:customStyle="1" w:styleId="3226">
    <w:name w:val="网格型3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D1078"/>
  </w:style>
  <w:style w:type="numbering" w:customStyle="1" w:styleId="NoList3234">
    <w:name w:val="No List3234"/>
    <w:next w:val="NoList"/>
    <w:uiPriority w:val="99"/>
    <w:semiHidden/>
    <w:rsid w:val="000D1078"/>
  </w:style>
  <w:style w:type="table" w:customStyle="1" w:styleId="TableGrid4226">
    <w:name w:val="Table Grid42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D1078"/>
  </w:style>
  <w:style w:type="numbering" w:customStyle="1" w:styleId="13340">
    <w:name w:val="無清單1334"/>
    <w:next w:val="NoList"/>
    <w:uiPriority w:val="99"/>
    <w:semiHidden/>
    <w:unhideWhenUsed/>
    <w:rsid w:val="000D1078"/>
  </w:style>
  <w:style w:type="numbering" w:customStyle="1" w:styleId="11234">
    <w:name w:val="無清單11234"/>
    <w:next w:val="NoList"/>
    <w:uiPriority w:val="99"/>
    <w:semiHidden/>
    <w:unhideWhenUsed/>
    <w:rsid w:val="000D1078"/>
  </w:style>
  <w:style w:type="table" w:customStyle="1" w:styleId="12261">
    <w:name w:val="表格格線12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D1078"/>
  </w:style>
  <w:style w:type="numbering" w:customStyle="1" w:styleId="NoList12224">
    <w:name w:val="No List12224"/>
    <w:next w:val="NoList"/>
    <w:uiPriority w:val="99"/>
    <w:semiHidden/>
    <w:unhideWhenUsed/>
    <w:rsid w:val="000D1078"/>
  </w:style>
  <w:style w:type="numbering" w:customStyle="1" w:styleId="112240">
    <w:name w:val="リストなし11224"/>
    <w:next w:val="NoList"/>
    <w:uiPriority w:val="99"/>
    <w:semiHidden/>
    <w:unhideWhenUsed/>
    <w:rsid w:val="000D1078"/>
  </w:style>
  <w:style w:type="numbering" w:customStyle="1" w:styleId="112241">
    <w:name w:val="无列表11224"/>
    <w:next w:val="NoList"/>
    <w:semiHidden/>
    <w:rsid w:val="000D1078"/>
  </w:style>
  <w:style w:type="numbering" w:customStyle="1" w:styleId="NoList21224">
    <w:name w:val="No List21224"/>
    <w:next w:val="NoList"/>
    <w:semiHidden/>
    <w:rsid w:val="000D1078"/>
  </w:style>
  <w:style w:type="numbering" w:customStyle="1" w:styleId="NoList31224">
    <w:name w:val="No List31224"/>
    <w:next w:val="NoList"/>
    <w:uiPriority w:val="99"/>
    <w:semiHidden/>
    <w:rsid w:val="000D1078"/>
  </w:style>
  <w:style w:type="numbering" w:customStyle="1" w:styleId="NoList111234">
    <w:name w:val="No List111234"/>
    <w:next w:val="NoList"/>
    <w:uiPriority w:val="99"/>
    <w:semiHidden/>
    <w:unhideWhenUsed/>
    <w:rsid w:val="000D1078"/>
  </w:style>
  <w:style w:type="numbering" w:customStyle="1" w:styleId="122240">
    <w:name w:val="無清單12224"/>
    <w:next w:val="NoList"/>
    <w:uiPriority w:val="99"/>
    <w:semiHidden/>
    <w:unhideWhenUsed/>
    <w:rsid w:val="000D1078"/>
  </w:style>
  <w:style w:type="numbering" w:customStyle="1" w:styleId="1112240">
    <w:name w:val="無清單111224"/>
    <w:next w:val="NoList"/>
    <w:uiPriority w:val="99"/>
    <w:semiHidden/>
    <w:unhideWhenUsed/>
    <w:rsid w:val="000D1078"/>
  </w:style>
  <w:style w:type="numbering" w:customStyle="1" w:styleId="NoList84">
    <w:name w:val="No List84"/>
    <w:next w:val="NoList"/>
    <w:uiPriority w:val="99"/>
    <w:semiHidden/>
    <w:unhideWhenUsed/>
    <w:rsid w:val="000D1078"/>
  </w:style>
  <w:style w:type="table" w:customStyle="1" w:styleId="TableGrid96">
    <w:name w:val="Table Grid9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D1078"/>
  </w:style>
  <w:style w:type="numbering" w:customStyle="1" w:styleId="1532">
    <w:name w:val="リストなし153"/>
    <w:next w:val="NoList"/>
    <w:uiPriority w:val="99"/>
    <w:semiHidden/>
    <w:unhideWhenUsed/>
    <w:rsid w:val="000D1078"/>
  </w:style>
  <w:style w:type="table" w:customStyle="1" w:styleId="TableGrid155">
    <w:name w:val="Table Grid15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D1078"/>
  </w:style>
  <w:style w:type="table" w:customStyle="1" w:styleId="355">
    <w:name w:val="网格型3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D1078"/>
  </w:style>
  <w:style w:type="numbering" w:customStyle="1" w:styleId="NoList353">
    <w:name w:val="No List353"/>
    <w:next w:val="NoList"/>
    <w:uiPriority w:val="99"/>
    <w:semiHidden/>
    <w:rsid w:val="000D1078"/>
  </w:style>
  <w:style w:type="table" w:customStyle="1" w:styleId="TableGrid455">
    <w:name w:val="Table Grid45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D1078"/>
  </w:style>
  <w:style w:type="numbering" w:customStyle="1" w:styleId="1630">
    <w:name w:val="無清單163"/>
    <w:next w:val="NoList"/>
    <w:uiPriority w:val="99"/>
    <w:semiHidden/>
    <w:unhideWhenUsed/>
    <w:rsid w:val="000D1078"/>
  </w:style>
  <w:style w:type="numbering" w:customStyle="1" w:styleId="1153">
    <w:name w:val="無清單1153"/>
    <w:next w:val="NoList"/>
    <w:uiPriority w:val="99"/>
    <w:semiHidden/>
    <w:unhideWhenUsed/>
    <w:rsid w:val="000D1078"/>
  </w:style>
  <w:style w:type="table" w:customStyle="1" w:styleId="155">
    <w:name w:val="表格格線15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D1078"/>
  </w:style>
  <w:style w:type="table" w:customStyle="1" w:styleId="TableGrid535">
    <w:name w:val="Table Grid5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D1078"/>
  </w:style>
  <w:style w:type="numbering" w:customStyle="1" w:styleId="11530">
    <w:name w:val="リストなし1153"/>
    <w:next w:val="NoList"/>
    <w:uiPriority w:val="99"/>
    <w:semiHidden/>
    <w:unhideWhenUsed/>
    <w:rsid w:val="000D1078"/>
  </w:style>
  <w:style w:type="table" w:customStyle="1" w:styleId="TableGrid1145">
    <w:name w:val="Table Grid114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D1078"/>
  </w:style>
  <w:style w:type="table" w:customStyle="1" w:styleId="3135">
    <w:name w:val="网格型3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D1078"/>
  </w:style>
  <w:style w:type="numbering" w:customStyle="1" w:styleId="NoList3153">
    <w:name w:val="No List3153"/>
    <w:next w:val="NoList"/>
    <w:uiPriority w:val="99"/>
    <w:semiHidden/>
    <w:rsid w:val="000D1078"/>
  </w:style>
  <w:style w:type="table" w:customStyle="1" w:styleId="TableGrid4135">
    <w:name w:val="Table Grid41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D1078"/>
  </w:style>
  <w:style w:type="numbering" w:customStyle="1" w:styleId="1253">
    <w:name w:val="無清單1253"/>
    <w:next w:val="NoList"/>
    <w:uiPriority w:val="99"/>
    <w:semiHidden/>
    <w:unhideWhenUsed/>
    <w:rsid w:val="000D1078"/>
  </w:style>
  <w:style w:type="numbering" w:customStyle="1" w:styleId="111530">
    <w:name w:val="無清單11153"/>
    <w:next w:val="NoList"/>
    <w:uiPriority w:val="99"/>
    <w:semiHidden/>
    <w:unhideWhenUsed/>
    <w:rsid w:val="000D1078"/>
  </w:style>
  <w:style w:type="table" w:customStyle="1" w:styleId="11352">
    <w:name w:val="表格格線11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D1078"/>
  </w:style>
  <w:style w:type="numbering" w:customStyle="1" w:styleId="NoList12143">
    <w:name w:val="No List12143"/>
    <w:next w:val="NoList"/>
    <w:uiPriority w:val="99"/>
    <w:semiHidden/>
    <w:unhideWhenUsed/>
    <w:rsid w:val="000D1078"/>
  </w:style>
  <w:style w:type="numbering" w:customStyle="1" w:styleId="111431">
    <w:name w:val="リストなし11143"/>
    <w:next w:val="NoList"/>
    <w:uiPriority w:val="99"/>
    <w:semiHidden/>
    <w:unhideWhenUsed/>
    <w:rsid w:val="000D1078"/>
  </w:style>
  <w:style w:type="numbering" w:customStyle="1" w:styleId="111432">
    <w:name w:val="无列表11143"/>
    <w:next w:val="NoList"/>
    <w:semiHidden/>
    <w:rsid w:val="000D1078"/>
  </w:style>
  <w:style w:type="numbering" w:customStyle="1" w:styleId="NoList21143">
    <w:name w:val="No List21143"/>
    <w:next w:val="NoList"/>
    <w:semiHidden/>
    <w:rsid w:val="000D1078"/>
  </w:style>
  <w:style w:type="numbering" w:customStyle="1" w:styleId="NoList31143">
    <w:name w:val="No List31143"/>
    <w:next w:val="NoList"/>
    <w:uiPriority w:val="99"/>
    <w:semiHidden/>
    <w:rsid w:val="000D1078"/>
  </w:style>
  <w:style w:type="numbering" w:customStyle="1" w:styleId="NoList111143">
    <w:name w:val="No List111143"/>
    <w:next w:val="NoList"/>
    <w:uiPriority w:val="99"/>
    <w:semiHidden/>
    <w:unhideWhenUsed/>
    <w:rsid w:val="000D1078"/>
  </w:style>
  <w:style w:type="numbering" w:customStyle="1" w:styleId="121430">
    <w:name w:val="無清單12143"/>
    <w:next w:val="NoList"/>
    <w:uiPriority w:val="99"/>
    <w:semiHidden/>
    <w:unhideWhenUsed/>
    <w:rsid w:val="000D1078"/>
  </w:style>
  <w:style w:type="numbering" w:customStyle="1" w:styleId="1111430">
    <w:name w:val="無清單111143"/>
    <w:next w:val="NoList"/>
    <w:uiPriority w:val="99"/>
    <w:semiHidden/>
    <w:unhideWhenUsed/>
    <w:rsid w:val="000D1078"/>
  </w:style>
  <w:style w:type="numbering" w:customStyle="1" w:styleId="NoList543">
    <w:name w:val="No List543"/>
    <w:next w:val="NoList"/>
    <w:uiPriority w:val="99"/>
    <w:semiHidden/>
    <w:unhideWhenUsed/>
    <w:rsid w:val="000D1078"/>
  </w:style>
  <w:style w:type="table" w:customStyle="1" w:styleId="TableGrid635">
    <w:name w:val="Table Grid6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D1078"/>
  </w:style>
  <w:style w:type="numbering" w:customStyle="1" w:styleId="12431">
    <w:name w:val="リストなし1243"/>
    <w:next w:val="NoList"/>
    <w:uiPriority w:val="99"/>
    <w:semiHidden/>
    <w:unhideWhenUsed/>
    <w:rsid w:val="000D1078"/>
  </w:style>
  <w:style w:type="table" w:customStyle="1" w:styleId="TableGrid1235">
    <w:name w:val="Table Grid123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D1078"/>
  </w:style>
  <w:style w:type="table" w:customStyle="1" w:styleId="3235">
    <w:name w:val="网格型3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D1078"/>
  </w:style>
  <w:style w:type="numbering" w:customStyle="1" w:styleId="NoList3243">
    <w:name w:val="No List3243"/>
    <w:next w:val="NoList"/>
    <w:uiPriority w:val="99"/>
    <w:semiHidden/>
    <w:rsid w:val="000D1078"/>
  </w:style>
  <w:style w:type="table" w:customStyle="1" w:styleId="TableGrid4235">
    <w:name w:val="Table Grid42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D1078"/>
  </w:style>
  <w:style w:type="numbering" w:customStyle="1" w:styleId="13430">
    <w:name w:val="無清單1343"/>
    <w:next w:val="NoList"/>
    <w:uiPriority w:val="99"/>
    <w:semiHidden/>
    <w:unhideWhenUsed/>
    <w:rsid w:val="000D1078"/>
  </w:style>
  <w:style w:type="numbering" w:customStyle="1" w:styleId="112430">
    <w:name w:val="無清單11243"/>
    <w:next w:val="NoList"/>
    <w:uiPriority w:val="99"/>
    <w:semiHidden/>
    <w:unhideWhenUsed/>
    <w:rsid w:val="000D1078"/>
  </w:style>
  <w:style w:type="table" w:customStyle="1" w:styleId="12350">
    <w:name w:val="表格格線12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D1078"/>
  </w:style>
  <w:style w:type="numbering" w:customStyle="1" w:styleId="NoList12233">
    <w:name w:val="No List12233"/>
    <w:next w:val="NoList"/>
    <w:uiPriority w:val="99"/>
    <w:semiHidden/>
    <w:unhideWhenUsed/>
    <w:rsid w:val="000D1078"/>
  </w:style>
  <w:style w:type="numbering" w:customStyle="1" w:styleId="112331">
    <w:name w:val="リストなし11233"/>
    <w:next w:val="NoList"/>
    <w:uiPriority w:val="99"/>
    <w:semiHidden/>
    <w:unhideWhenUsed/>
    <w:rsid w:val="000D1078"/>
  </w:style>
  <w:style w:type="numbering" w:customStyle="1" w:styleId="112332">
    <w:name w:val="无列表11233"/>
    <w:next w:val="NoList"/>
    <w:semiHidden/>
    <w:rsid w:val="000D1078"/>
  </w:style>
  <w:style w:type="numbering" w:customStyle="1" w:styleId="NoList21233">
    <w:name w:val="No List21233"/>
    <w:next w:val="NoList"/>
    <w:semiHidden/>
    <w:rsid w:val="000D1078"/>
  </w:style>
  <w:style w:type="numbering" w:customStyle="1" w:styleId="NoList31233">
    <w:name w:val="No List31233"/>
    <w:next w:val="NoList"/>
    <w:uiPriority w:val="99"/>
    <w:semiHidden/>
    <w:rsid w:val="000D1078"/>
  </w:style>
  <w:style w:type="numbering" w:customStyle="1" w:styleId="NoList111243">
    <w:name w:val="No List111243"/>
    <w:next w:val="NoList"/>
    <w:uiPriority w:val="99"/>
    <w:semiHidden/>
    <w:unhideWhenUsed/>
    <w:rsid w:val="000D1078"/>
  </w:style>
  <w:style w:type="numbering" w:customStyle="1" w:styleId="122330">
    <w:name w:val="無清單12233"/>
    <w:next w:val="NoList"/>
    <w:uiPriority w:val="99"/>
    <w:semiHidden/>
    <w:unhideWhenUsed/>
    <w:rsid w:val="000D1078"/>
  </w:style>
  <w:style w:type="numbering" w:customStyle="1" w:styleId="1112330">
    <w:name w:val="無清單111233"/>
    <w:next w:val="NoList"/>
    <w:uiPriority w:val="99"/>
    <w:semiHidden/>
    <w:unhideWhenUsed/>
    <w:rsid w:val="000D1078"/>
  </w:style>
  <w:style w:type="numbering" w:customStyle="1" w:styleId="NoList622">
    <w:name w:val="No List622"/>
    <w:next w:val="NoList"/>
    <w:uiPriority w:val="99"/>
    <w:semiHidden/>
    <w:unhideWhenUsed/>
    <w:rsid w:val="000D1078"/>
  </w:style>
  <w:style w:type="numbering" w:customStyle="1" w:styleId="NoList1422">
    <w:name w:val="No List1422"/>
    <w:next w:val="NoList"/>
    <w:uiPriority w:val="99"/>
    <w:semiHidden/>
    <w:unhideWhenUsed/>
    <w:rsid w:val="000D1078"/>
  </w:style>
  <w:style w:type="numbering" w:customStyle="1" w:styleId="13222">
    <w:name w:val="リストなし1322"/>
    <w:next w:val="NoList"/>
    <w:uiPriority w:val="99"/>
    <w:semiHidden/>
    <w:unhideWhenUsed/>
    <w:rsid w:val="000D1078"/>
  </w:style>
  <w:style w:type="table" w:customStyle="1" w:styleId="TableGrid1313">
    <w:name w:val="Table Grid13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D1078"/>
  </w:style>
  <w:style w:type="table" w:customStyle="1" w:styleId="3313">
    <w:name w:val="网格型3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D1078"/>
  </w:style>
  <w:style w:type="numbering" w:customStyle="1" w:styleId="NoList3322">
    <w:name w:val="No List3322"/>
    <w:next w:val="NoList"/>
    <w:uiPriority w:val="99"/>
    <w:semiHidden/>
    <w:rsid w:val="000D1078"/>
  </w:style>
  <w:style w:type="table" w:customStyle="1" w:styleId="TableGrid4313">
    <w:name w:val="Table Grid43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D1078"/>
  </w:style>
  <w:style w:type="numbering" w:customStyle="1" w:styleId="14220">
    <w:name w:val="無清單1422"/>
    <w:next w:val="NoList"/>
    <w:uiPriority w:val="99"/>
    <w:semiHidden/>
    <w:unhideWhenUsed/>
    <w:rsid w:val="000D1078"/>
  </w:style>
  <w:style w:type="numbering" w:customStyle="1" w:styleId="113220">
    <w:name w:val="無清單11322"/>
    <w:next w:val="NoList"/>
    <w:uiPriority w:val="99"/>
    <w:semiHidden/>
    <w:unhideWhenUsed/>
    <w:rsid w:val="000D1078"/>
  </w:style>
  <w:style w:type="table" w:customStyle="1" w:styleId="13133">
    <w:name w:val="表格格線13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D1078"/>
  </w:style>
  <w:style w:type="numbering" w:customStyle="1" w:styleId="NoList12322">
    <w:name w:val="No List12322"/>
    <w:next w:val="NoList"/>
    <w:uiPriority w:val="99"/>
    <w:semiHidden/>
    <w:unhideWhenUsed/>
    <w:rsid w:val="000D1078"/>
  </w:style>
  <w:style w:type="numbering" w:customStyle="1" w:styleId="113221">
    <w:name w:val="リストなし11322"/>
    <w:next w:val="NoList"/>
    <w:uiPriority w:val="99"/>
    <w:semiHidden/>
    <w:unhideWhenUsed/>
    <w:rsid w:val="000D1078"/>
  </w:style>
  <w:style w:type="numbering" w:customStyle="1" w:styleId="113222">
    <w:name w:val="无列表11322"/>
    <w:next w:val="NoList"/>
    <w:semiHidden/>
    <w:rsid w:val="000D1078"/>
  </w:style>
  <w:style w:type="numbering" w:customStyle="1" w:styleId="NoList21322">
    <w:name w:val="No List21322"/>
    <w:next w:val="NoList"/>
    <w:semiHidden/>
    <w:rsid w:val="000D1078"/>
  </w:style>
  <w:style w:type="numbering" w:customStyle="1" w:styleId="NoList31322">
    <w:name w:val="No List31322"/>
    <w:next w:val="NoList"/>
    <w:uiPriority w:val="99"/>
    <w:semiHidden/>
    <w:rsid w:val="000D1078"/>
  </w:style>
  <w:style w:type="numbering" w:customStyle="1" w:styleId="NoList111322">
    <w:name w:val="No List111322"/>
    <w:next w:val="NoList"/>
    <w:uiPriority w:val="99"/>
    <w:semiHidden/>
    <w:unhideWhenUsed/>
    <w:rsid w:val="000D1078"/>
  </w:style>
  <w:style w:type="numbering" w:customStyle="1" w:styleId="123220">
    <w:name w:val="無清單12322"/>
    <w:next w:val="NoList"/>
    <w:uiPriority w:val="99"/>
    <w:semiHidden/>
    <w:unhideWhenUsed/>
    <w:rsid w:val="000D1078"/>
  </w:style>
  <w:style w:type="numbering" w:customStyle="1" w:styleId="1113220">
    <w:name w:val="無清單111322"/>
    <w:next w:val="NoList"/>
    <w:uiPriority w:val="99"/>
    <w:semiHidden/>
    <w:unhideWhenUsed/>
    <w:rsid w:val="000D1078"/>
  </w:style>
  <w:style w:type="numbering" w:customStyle="1" w:styleId="NoList4123">
    <w:name w:val="No List4123"/>
    <w:next w:val="NoList"/>
    <w:uiPriority w:val="99"/>
    <w:semiHidden/>
    <w:unhideWhenUsed/>
    <w:rsid w:val="000D1078"/>
  </w:style>
  <w:style w:type="table" w:customStyle="1" w:styleId="TableGrid5113">
    <w:name w:val="Table Grid5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D1078"/>
  </w:style>
  <w:style w:type="numbering" w:customStyle="1" w:styleId="1111231">
    <w:name w:val="リストなし111123"/>
    <w:next w:val="NoList"/>
    <w:uiPriority w:val="99"/>
    <w:semiHidden/>
    <w:unhideWhenUsed/>
    <w:rsid w:val="000D1078"/>
  </w:style>
  <w:style w:type="numbering" w:customStyle="1" w:styleId="1111232">
    <w:name w:val="无列表111123"/>
    <w:next w:val="NoList"/>
    <w:semiHidden/>
    <w:rsid w:val="000D1078"/>
  </w:style>
  <w:style w:type="numbering" w:customStyle="1" w:styleId="NoList211123">
    <w:name w:val="No List211123"/>
    <w:next w:val="NoList"/>
    <w:semiHidden/>
    <w:rsid w:val="000D1078"/>
  </w:style>
  <w:style w:type="numbering" w:customStyle="1" w:styleId="NoList311123">
    <w:name w:val="No List311123"/>
    <w:next w:val="NoList"/>
    <w:uiPriority w:val="99"/>
    <w:semiHidden/>
    <w:rsid w:val="000D1078"/>
  </w:style>
  <w:style w:type="numbering" w:customStyle="1" w:styleId="NoList1111123">
    <w:name w:val="No List1111123"/>
    <w:next w:val="NoList"/>
    <w:uiPriority w:val="99"/>
    <w:semiHidden/>
    <w:unhideWhenUsed/>
    <w:rsid w:val="000D1078"/>
  </w:style>
  <w:style w:type="numbering" w:customStyle="1" w:styleId="1211230">
    <w:name w:val="無清單121123"/>
    <w:next w:val="NoList"/>
    <w:uiPriority w:val="99"/>
    <w:semiHidden/>
    <w:unhideWhenUsed/>
    <w:rsid w:val="000D1078"/>
  </w:style>
  <w:style w:type="numbering" w:customStyle="1" w:styleId="1111123">
    <w:name w:val="無清單1111123"/>
    <w:next w:val="NoList"/>
    <w:uiPriority w:val="99"/>
    <w:semiHidden/>
    <w:unhideWhenUsed/>
    <w:rsid w:val="000D1078"/>
  </w:style>
  <w:style w:type="numbering" w:customStyle="1" w:styleId="NoList5122">
    <w:name w:val="No List5122"/>
    <w:next w:val="NoList"/>
    <w:uiPriority w:val="99"/>
    <w:semiHidden/>
    <w:unhideWhenUsed/>
    <w:rsid w:val="000D1078"/>
  </w:style>
  <w:style w:type="table" w:customStyle="1" w:styleId="TableGrid6113">
    <w:name w:val="Table Grid6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D1078"/>
  </w:style>
  <w:style w:type="numbering" w:customStyle="1" w:styleId="121231">
    <w:name w:val="リストなし12123"/>
    <w:next w:val="NoList"/>
    <w:uiPriority w:val="99"/>
    <w:semiHidden/>
    <w:unhideWhenUsed/>
    <w:rsid w:val="000D1078"/>
  </w:style>
  <w:style w:type="table" w:customStyle="1" w:styleId="TableGrid12113">
    <w:name w:val="Table Grid121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D1078"/>
  </w:style>
  <w:style w:type="table" w:customStyle="1" w:styleId="32113">
    <w:name w:val="网格型3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D1078"/>
  </w:style>
  <w:style w:type="numbering" w:customStyle="1" w:styleId="NoList32123">
    <w:name w:val="No List32123"/>
    <w:next w:val="NoList"/>
    <w:uiPriority w:val="99"/>
    <w:semiHidden/>
    <w:rsid w:val="000D1078"/>
  </w:style>
  <w:style w:type="table" w:customStyle="1" w:styleId="TableGrid42113">
    <w:name w:val="Table Grid421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D1078"/>
  </w:style>
  <w:style w:type="numbering" w:customStyle="1" w:styleId="131230">
    <w:name w:val="無清單13123"/>
    <w:next w:val="NoList"/>
    <w:uiPriority w:val="99"/>
    <w:semiHidden/>
    <w:unhideWhenUsed/>
    <w:rsid w:val="000D1078"/>
  </w:style>
  <w:style w:type="numbering" w:customStyle="1" w:styleId="1121230">
    <w:name w:val="無清單112123"/>
    <w:next w:val="NoList"/>
    <w:uiPriority w:val="99"/>
    <w:semiHidden/>
    <w:unhideWhenUsed/>
    <w:rsid w:val="000D1078"/>
  </w:style>
  <w:style w:type="table" w:customStyle="1" w:styleId="121133">
    <w:name w:val="表格格線121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D1078"/>
  </w:style>
  <w:style w:type="numbering" w:customStyle="1" w:styleId="NoList122123">
    <w:name w:val="No List122123"/>
    <w:next w:val="NoList"/>
    <w:uiPriority w:val="99"/>
    <w:semiHidden/>
    <w:unhideWhenUsed/>
    <w:rsid w:val="000D1078"/>
  </w:style>
  <w:style w:type="numbering" w:customStyle="1" w:styleId="1121231">
    <w:name w:val="リストなし112123"/>
    <w:next w:val="NoList"/>
    <w:uiPriority w:val="99"/>
    <w:semiHidden/>
    <w:unhideWhenUsed/>
    <w:rsid w:val="000D1078"/>
  </w:style>
  <w:style w:type="numbering" w:customStyle="1" w:styleId="1121232">
    <w:name w:val="无列表112123"/>
    <w:next w:val="NoList"/>
    <w:semiHidden/>
    <w:rsid w:val="000D1078"/>
  </w:style>
  <w:style w:type="numbering" w:customStyle="1" w:styleId="NoList212123">
    <w:name w:val="No List212123"/>
    <w:next w:val="NoList"/>
    <w:semiHidden/>
    <w:rsid w:val="000D1078"/>
  </w:style>
  <w:style w:type="numbering" w:customStyle="1" w:styleId="NoList312123">
    <w:name w:val="No List312123"/>
    <w:next w:val="NoList"/>
    <w:uiPriority w:val="99"/>
    <w:semiHidden/>
    <w:rsid w:val="000D1078"/>
  </w:style>
  <w:style w:type="numbering" w:customStyle="1" w:styleId="NoList1112123">
    <w:name w:val="No List1112123"/>
    <w:next w:val="NoList"/>
    <w:uiPriority w:val="99"/>
    <w:semiHidden/>
    <w:unhideWhenUsed/>
    <w:rsid w:val="000D1078"/>
  </w:style>
  <w:style w:type="numbering" w:customStyle="1" w:styleId="1221230">
    <w:name w:val="無清單122123"/>
    <w:next w:val="NoList"/>
    <w:uiPriority w:val="99"/>
    <w:semiHidden/>
    <w:unhideWhenUsed/>
    <w:rsid w:val="000D1078"/>
  </w:style>
  <w:style w:type="numbering" w:customStyle="1" w:styleId="1112123">
    <w:name w:val="無清單1112123"/>
    <w:next w:val="NoList"/>
    <w:uiPriority w:val="99"/>
    <w:semiHidden/>
    <w:unhideWhenUsed/>
    <w:rsid w:val="000D1078"/>
  </w:style>
  <w:style w:type="table" w:customStyle="1" w:styleId="1154">
    <w:name w:val="网格型1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D1078"/>
  </w:style>
  <w:style w:type="table" w:customStyle="1" w:styleId="2151">
    <w:name w:val="网格型2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D1078"/>
  </w:style>
  <w:style w:type="numbering" w:customStyle="1" w:styleId="NoList113112">
    <w:name w:val="No List113112"/>
    <w:next w:val="NoList"/>
    <w:uiPriority w:val="99"/>
    <w:semiHidden/>
    <w:unhideWhenUsed/>
    <w:rsid w:val="000D1078"/>
  </w:style>
  <w:style w:type="numbering" w:customStyle="1" w:styleId="NoList41113">
    <w:name w:val="No List41113"/>
    <w:next w:val="NoList"/>
    <w:uiPriority w:val="99"/>
    <w:semiHidden/>
    <w:unhideWhenUsed/>
    <w:rsid w:val="000D1078"/>
  </w:style>
  <w:style w:type="table" w:customStyle="1" w:styleId="TableGrid11215">
    <w:name w:val="Table Grid1121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D1078"/>
  </w:style>
  <w:style w:type="numbering" w:customStyle="1" w:styleId="NoList1211114">
    <w:name w:val="No List1211114"/>
    <w:next w:val="NoList"/>
    <w:uiPriority w:val="99"/>
    <w:semiHidden/>
    <w:unhideWhenUsed/>
    <w:rsid w:val="000D1078"/>
  </w:style>
  <w:style w:type="numbering" w:customStyle="1" w:styleId="11111140">
    <w:name w:val="リストなし1111114"/>
    <w:next w:val="NoList"/>
    <w:uiPriority w:val="99"/>
    <w:semiHidden/>
    <w:unhideWhenUsed/>
    <w:rsid w:val="000D1078"/>
  </w:style>
  <w:style w:type="numbering" w:customStyle="1" w:styleId="11111141">
    <w:name w:val="无列表1111114"/>
    <w:next w:val="NoList"/>
    <w:semiHidden/>
    <w:rsid w:val="000D1078"/>
  </w:style>
  <w:style w:type="numbering" w:customStyle="1" w:styleId="NoList2111114">
    <w:name w:val="No List2111114"/>
    <w:next w:val="NoList"/>
    <w:semiHidden/>
    <w:rsid w:val="000D1078"/>
  </w:style>
  <w:style w:type="numbering" w:customStyle="1" w:styleId="NoList3111114">
    <w:name w:val="No List3111114"/>
    <w:next w:val="NoList"/>
    <w:uiPriority w:val="99"/>
    <w:semiHidden/>
    <w:rsid w:val="000D1078"/>
  </w:style>
  <w:style w:type="numbering" w:customStyle="1" w:styleId="NoList11111114">
    <w:name w:val="No List11111114"/>
    <w:next w:val="NoList"/>
    <w:uiPriority w:val="99"/>
    <w:semiHidden/>
    <w:unhideWhenUsed/>
    <w:rsid w:val="000D1078"/>
  </w:style>
  <w:style w:type="numbering" w:customStyle="1" w:styleId="1211114">
    <w:name w:val="無清單1211114"/>
    <w:next w:val="NoList"/>
    <w:uiPriority w:val="99"/>
    <w:semiHidden/>
    <w:unhideWhenUsed/>
    <w:rsid w:val="000D1078"/>
  </w:style>
  <w:style w:type="numbering" w:customStyle="1" w:styleId="11111114">
    <w:name w:val="無清單11111114"/>
    <w:next w:val="NoList"/>
    <w:uiPriority w:val="99"/>
    <w:semiHidden/>
    <w:unhideWhenUsed/>
    <w:rsid w:val="000D1078"/>
  </w:style>
  <w:style w:type="numbering" w:customStyle="1" w:styleId="NoList131113">
    <w:name w:val="No List131113"/>
    <w:next w:val="NoList"/>
    <w:uiPriority w:val="99"/>
    <w:semiHidden/>
    <w:unhideWhenUsed/>
    <w:rsid w:val="000D1078"/>
  </w:style>
  <w:style w:type="numbering" w:customStyle="1" w:styleId="1211131">
    <w:name w:val="リストなし121113"/>
    <w:next w:val="NoList"/>
    <w:uiPriority w:val="99"/>
    <w:semiHidden/>
    <w:unhideWhenUsed/>
    <w:rsid w:val="000D1078"/>
  </w:style>
  <w:style w:type="numbering" w:customStyle="1" w:styleId="1211141">
    <w:name w:val="无列表121114"/>
    <w:next w:val="NoList"/>
    <w:semiHidden/>
    <w:rsid w:val="000D1078"/>
  </w:style>
  <w:style w:type="numbering" w:customStyle="1" w:styleId="NoList221113">
    <w:name w:val="No List221113"/>
    <w:next w:val="NoList"/>
    <w:semiHidden/>
    <w:rsid w:val="000D1078"/>
  </w:style>
  <w:style w:type="numbering" w:customStyle="1" w:styleId="NoList321113">
    <w:name w:val="No List321113"/>
    <w:next w:val="NoList"/>
    <w:uiPriority w:val="99"/>
    <w:semiHidden/>
    <w:rsid w:val="000D1078"/>
  </w:style>
  <w:style w:type="numbering" w:customStyle="1" w:styleId="NoList1121113">
    <w:name w:val="No List1121113"/>
    <w:next w:val="NoList"/>
    <w:uiPriority w:val="99"/>
    <w:semiHidden/>
    <w:unhideWhenUsed/>
    <w:rsid w:val="000D1078"/>
  </w:style>
  <w:style w:type="numbering" w:customStyle="1" w:styleId="1311130">
    <w:name w:val="無清單131113"/>
    <w:next w:val="NoList"/>
    <w:uiPriority w:val="99"/>
    <w:semiHidden/>
    <w:unhideWhenUsed/>
    <w:rsid w:val="000D1078"/>
  </w:style>
  <w:style w:type="numbering" w:customStyle="1" w:styleId="1121113">
    <w:name w:val="無清單1121113"/>
    <w:next w:val="NoList"/>
    <w:uiPriority w:val="99"/>
    <w:semiHidden/>
    <w:unhideWhenUsed/>
    <w:rsid w:val="000D1078"/>
  </w:style>
  <w:style w:type="numbering" w:customStyle="1" w:styleId="211114">
    <w:name w:val="无列表211114"/>
    <w:next w:val="NoList"/>
    <w:uiPriority w:val="99"/>
    <w:semiHidden/>
    <w:unhideWhenUsed/>
    <w:rsid w:val="000D1078"/>
  </w:style>
  <w:style w:type="numbering" w:customStyle="1" w:styleId="NoList1221113">
    <w:name w:val="No List1221113"/>
    <w:next w:val="NoList"/>
    <w:uiPriority w:val="99"/>
    <w:semiHidden/>
    <w:unhideWhenUsed/>
    <w:rsid w:val="000D1078"/>
  </w:style>
  <w:style w:type="numbering" w:customStyle="1" w:styleId="11211130">
    <w:name w:val="リストなし1121113"/>
    <w:next w:val="NoList"/>
    <w:uiPriority w:val="99"/>
    <w:semiHidden/>
    <w:unhideWhenUsed/>
    <w:rsid w:val="000D1078"/>
  </w:style>
  <w:style w:type="numbering" w:customStyle="1" w:styleId="11211131">
    <w:name w:val="无列表1121113"/>
    <w:next w:val="NoList"/>
    <w:semiHidden/>
    <w:rsid w:val="000D1078"/>
  </w:style>
  <w:style w:type="numbering" w:customStyle="1" w:styleId="NoList2121113">
    <w:name w:val="No List2121113"/>
    <w:next w:val="NoList"/>
    <w:semiHidden/>
    <w:rsid w:val="000D1078"/>
  </w:style>
  <w:style w:type="numbering" w:customStyle="1" w:styleId="NoList3121113">
    <w:name w:val="No List3121113"/>
    <w:next w:val="NoList"/>
    <w:uiPriority w:val="99"/>
    <w:semiHidden/>
    <w:rsid w:val="000D1078"/>
  </w:style>
  <w:style w:type="numbering" w:customStyle="1" w:styleId="NoList11121113">
    <w:name w:val="No List11121113"/>
    <w:next w:val="NoList"/>
    <w:uiPriority w:val="99"/>
    <w:semiHidden/>
    <w:unhideWhenUsed/>
    <w:rsid w:val="000D1078"/>
  </w:style>
  <w:style w:type="numbering" w:customStyle="1" w:styleId="1221113">
    <w:name w:val="無清單1221113"/>
    <w:next w:val="NoList"/>
    <w:uiPriority w:val="99"/>
    <w:semiHidden/>
    <w:unhideWhenUsed/>
    <w:rsid w:val="000D1078"/>
  </w:style>
  <w:style w:type="numbering" w:customStyle="1" w:styleId="11121113">
    <w:name w:val="無清單11121113"/>
    <w:next w:val="NoList"/>
    <w:uiPriority w:val="99"/>
    <w:semiHidden/>
    <w:unhideWhenUsed/>
    <w:rsid w:val="000D1078"/>
  </w:style>
  <w:style w:type="numbering" w:customStyle="1" w:styleId="NoList51112">
    <w:name w:val="No List51112"/>
    <w:next w:val="NoList"/>
    <w:uiPriority w:val="99"/>
    <w:semiHidden/>
    <w:unhideWhenUsed/>
    <w:rsid w:val="000D1078"/>
  </w:style>
  <w:style w:type="numbering" w:customStyle="1" w:styleId="NoList6112">
    <w:name w:val="No List6112"/>
    <w:next w:val="NoList"/>
    <w:uiPriority w:val="99"/>
    <w:semiHidden/>
    <w:unhideWhenUsed/>
    <w:rsid w:val="000D1078"/>
  </w:style>
  <w:style w:type="numbering" w:customStyle="1" w:styleId="NoList14112">
    <w:name w:val="No List14112"/>
    <w:next w:val="NoList"/>
    <w:uiPriority w:val="99"/>
    <w:semiHidden/>
    <w:unhideWhenUsed/>
    <w:rsid w:val="000D1078"/>
  </w:style>
  <w:style w:type="numbering" w:customStyle="1" w:styleId="131122">
    <w:name w:val="リストなし13112"/>
    <w:next w:val="NoList"/>
    <w:uiPriority w:val="99"/>
    <w:semiHidden/>
    <w:unhideWhenUsed/>
    <w:rsid w:val="000D1078"/>
  </w:style>
  <w:style w:type="numbering" w:customStyle="1" w:styleId="NoList23112">
    <w:name w:val="No List23112"/>
    <w:next w:val="NoList"/>
    <w:semiHidden/>
    <w:rsid w:val="000D1078"/>
  </w:style>
  <w:style w:type="numbering" w:customStyle="1" w:styleId="NoList33112">
    <w:name w:val="No List33112"/>
    <w:next w:val="NoList"/>
    <w:uiPriority w:val="99"/>
    <w:semiHidden/>
    <w:rsid w:val="000D1078"/>
  </w:style>
  <w:style w:type="numbering" w:customStyle="1" w:styleId="NoList11412">
    <w:name w:val="No List11412"/>
    <w:next w:val="NoList"/>
    <w:uiPriority w:val="99"/>
    <w:semiHidden/>
    <w:unhideWhenUsed/>
    <w:rsid w:val="000D1078"/>
  </w:style>
  <w:style w:type="numbering" w:customStyle="1" w:styleId="141120">
    <w:name w:val="無清單14112"/>
    <w:next w:val="NoList"/>
    <w:uiPriority w:val="99"/>
    <w:semiHidden/>
    <w:unhideWhenUsed/>
    <w:rsid w:val="000D1078"/>
  </w:style>
  <w:style w:type="numbering" w:customStyle="1" w:styleId="1131120">
    <w:name w:val="無清單113112"/>
    <w:next w:val="NoList"/>
    <w:uiPriority w:val="99"/>
    <w:semiHidden/>
    <w:unhideWhenUsed/>
    <w:rsid w:val="000D1078"/>
  </w:style>
  <w:style w:type="numbering" w:customStyle="1" w:styleId="NoList4212">
    <w:name w:val="No List4212"/>
    <w:next w:val="NoList"/>
    <w:uiPriority w:val="99"/>
    <w:semiHidden/>
    <w:unhideWhenUsed/>
    <w:rsid w:val="000D1078"/>
  </w:style>
  <w:style w:type="numbering" w:customStyle="1" w:styleId="NoList123112">
    <w:name w:val="No List123112"/>
    <w:next w:val="NoList"/>
    <w:uiPriority w:val="99"/>
    <w:semiHidden/>
    <w:unhideWhenUsed/>
    <w:rsid w:val="000D1078"/>
  </w:style>
  <w:style w:type="numbering" w:customStyle="1" w:styleId="1131121">
    <w:name w:val="リストなし113112"/>
    <w:next w:val="NoList"/>
    <w:uiPriority w:val="99"/>
    <w:semiHidden/>
    <w:unhideWhenUsed/>
    <w:rsid w:val="000D1078"/>
  </w:style>
  <w:style w:type="numbering" w:customStyle="1" w:styleId="1131122">
    <w:name w:val="无列表113112"/>
    <w:next w:val="NoList"/>
    <w:semiHidden/>
    <w:rsid w:val="000D1078"/>
  </w:style>
  <w:style w:type="numbering" w:customStyle="1" w:styleId="NoList213112">
    <w:name w:val="No List213112"/>
    <w:next w:val="NoList"/>
    <w:semiHidden/>
    <w:rsid w:val="000D1078"/>
  </w:style>
  <w:style w:type="numbering" w:customStyle="1" w:styleId="NoList313112">
    <w:name w:val="No List313112"/>
    <w:next w:val="NoList"/>
    <w:uiPriority w:val="99"/>
    <w:semiHidden/>
    <w:rsid w:val="000D1078"/>
  </w:style>
  <w:style w:type="numbering" w:customStyle="1" w:styleId="NoList1113112">
    <w:name w:val="No List1113112"/>
    <w:next w:val="NoList"/>
    <w:uiPriority w:val="99"/>
    <w:semiHidden/>
    <w:unhideWhenUsed/>
    <w:rsid w:val="000D1078"/>
  </w:style>
  <w:style w:type="numbering" w:customStyle="1" w:styleId="1231120">
    <w:name w:val="無清單123112"/>
    <w:next w:val="NoList"/>
    <w:uiPriority w:val="99"/>
    <w:semiHidden/>
    <w:unhideWhenUsed/>
    <w:rsid w:val="000D1078"/>
  </w:style>
  <w:style w:type="numbering" w:customStyle="1" w:styleId="11131120">
    <w:name w:val="無清單1113112"/>
    <w:next w:val="NoList"/>
    <w:uiPriority w:val="99"/>
    <w:semiHidden/>
    <w:unhideWhenUsed/>
    <w:rsid w:val="000D1078"/>
  </w:style>
  <w:style w:type="numbering" w:customStyle="1" w:styleId="NoList121212">
    <w:name w:val="No List121212"/>
    <w:next w:val="NoList"/>
    <w:uiPriority w:val="99"/>
    <w:semiHidden/>
    <w:unhideWhenUsed/>
    <w:rsid w:val="000D1078"/>
  </w:style>
  <w:style w:type="numbering" w:customStyle="1" w:styleId="1112120">
    <w:name w:val="リストなし111212"/>
    <w:next w:val="NoList"/>
    <w:uiPriority w:val="99"/>
    <w:semiHidden/>
    <w:unhideWhenUsed/>
    <w:rsid w:val="000D1078"/>
  </w:style>
  <w:style w:type="numbering" w:customStyle="1" w:styleId="1112124">
    <w:name w:val="无列表111212"/>
    <w:next w:val="NoList"/>
    <w:semiHidden/>
    <w:rsid w:val="000D1078"/>
  </w:style>
  <w:style w:type="numbering" w:customStyle="1" w:styleId="NoList211212">
    <w:name w:val="No List211212"/>
    <w:next w:val="NoList"/>
    <w:semiHidden/>
    <w:rsid w:val="000D1078"/>
  </w:style>
  <w:style w:type="numbering" w:customStyle="1" w:styleId="NoList311212">
    <w:name w:val="No List311212"/>
    <w:next w:val="NoList"/>
    <w:uiPriority w:val="99"/>
    <w:semiHidden/>
    <w:rsid w:val="000D1078"/>
  </w:style>
  <w:style w:type="numbering" w:customStyle="1" w:styleId="NoList1111212">
    <w:name w:val="No List1111212"/>
    <w:next w:val="NoList"/>
    <w:uiPriority w:val="99"/>
    <w:semiHidden/>
    <w:unhideWhenUsed/>
    <w:rsid w:val="000D1078"/>
  </w:style>
  <w:style w:type="numbering" w:customStyle="1" w:styleId="1212120">
    <w:name w:val="無清單121212"/>
    <w:next w:val="NoList"/>
    <w:uiPriority w:val="99"/>
    <w:semiHidden/>
    <w:unhideWhenUsed/>
    <w:rsid w:val="000D1078"/>
  </w:style>
  <w:style w:type="numbering" w:customStyle="1" w:styleId="11112120">
    <w:name w:val="無清單1111212"/>
    <w:next w:val="NoList"/>
    <w:uiPriority w:val="99"/>
    <w:semiHidden/>
    <w:unhideWhenUsed/>
    <w:rsid w:val="000D1078"/>
  </w:style>
  <w:style w:type="numbering" w:customStyle="1" w:styleId="NoList5212">
    <w:name w:val="No List5212"/>
    <w:next w:val="NoList"/>
    <w:uiPriority w:val="99"/>
    <w:semiHidden/>
    <w:unhideWhenUsed/>
    <w:rsid w:val="000D1078"/>
  </w:style>
  <w:style w:type="numbering" w:customStyle="1" w:styleId="NoList13212">
    <w:name w:val="No List13212"/>
    <w:next w:val="NoList"/>
    <w:uiPriority w:val="99"/>
    <w:semiHidden/>
    <w:unhideWhenUsed/>
    <w:rsid w:val="000D1078"/>
  </w:style>
  <w:style w:type="numbering" w:customStyle="1" w:styleId="122124">
    <w:name w:val="リストなし12212"/>
    <w:next w:val="NoList"/>
    <w:uiPriority w:val="99"/>
    <w:semiHidden/>
    <w:unhideWhenUsed/>
    <w:rsid w:val="000D1078"/>
  </w:style>
  <w:style w:type="numbering" w:customStyle="1" w:styleId="122131">
    <w:name w:val="无列表12213"/>
    <w:next w:val="NoList"/>
    <w:semiHidden/>
    <w:rsid w:val="000D1078"/>
  </w:style>
  <w:style w:type="numbering" w:customStyle="1" w:styleId="NoList22212">
    <w:name w:val="No List22212"/>
    <w:next w:val="NoList"/>
    <w:semiHidden/>
    <w:rsid w:val="000D1078"/>
  </w:style>
  <w:style w:type="numbering" w:customStyle="1" w:styleId="NoList32212">
    <w:name w:val="No List32212"/>
    <w:next w:val="NoList"/>
    <w:uiPriority w:val="99"/>
    <w:semiHidden/>
    <w:rsid w:val="000D1078"/>
  </w:style>
  <w:style w:type="numbering" w:customStyle="1" w:styleId="NoList112212">
    <w:name w:val="No List112212"/>
    <w:next w:val="NoList"/>
    <w:uiPriority w:val="99"/>
    <w:semiHidden/>
    <w:unhideWhenUsed/>
    <w:rsid w:val="000D1078"/>
  </w:style>
  <w:style w:type="numbering" w:customStyle="1" w:styleId="132120">
    <w:name w:val="無清單13212"/>
    <w:next w:val="NoList"/>
    <w:uiPriority w:val="99"/>
    <w:semiHidden/>
    <w:unhideWhenUsed/>
    <w:rsid w:val="000D1078"/>
  </w:style>
  <w:style w:type="numbering" w:customStyle="1" w:styleId="1122120">
    <w:name w:val="無清單112212"/>
    <w:next w:val="NoList"/>
    <w:uiPriority w:val="99"/>
    <w:semiHidden/>
    <w:unhideWhenUsed/>
    <w:rsid w:val="000D1078"/>
  </w:style>
  <w:style w:type="numbering" w:customStyle="1" w:styleId="21212">
    <w:name w:val="无列表21212"/>
    <w:next w:val="NoList"/>
    <w:uiPriority w:val="99"/>
    <w:semiHidden/>
    <w:unhideWhenUsed/>
    <w:rsid w:val="000D1078"/>
  </w:style>
  <w:style w:type="numbering" w:customStyle="1" w:styleId="NoList1112212">
    <w:name w:val="No List1112212"/>
    <w:next w:val="NoList"/>
    <w:uiPriority w:val="99"/>
    <w:semiHidden/>
    <w:unhideWhenUsed/>
    <w:rsid w:val="000D1078"/>
  </w:style>
  <w:style w:type="numbering" w:customStyle="1" w:styleId="NoList712">
    <w:name w:val="No List712"/>
    <w:next w:val="NoList"/>
    <w:uiPriority w:val="99"/>
    <w:semiHidden/>
    <w:unhideWhenUsed/>
    <w:rsid w:val="000D1078"/>
  </w:style>
  <w:style w:type="table" w:customStyle="1" w:styleId="TableGrid813">
    <w:name w:val="Table Grid8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D1078"/>
  </w:style>
  <w:style w:type="numbering" w:customStyle="1" w:styleId="14122">
    <w:name w:val="リストなし1412"/>
    <w:next w:val="NoList"/>
    <w:uiPriority w:val="99"/>
    <w:semiHidden/>
    <w:unhideWhenUsed/>
    <w:rsid w:val="000D1078"/>
  </w:style>
  <w:style w:type="table" w:customStyle="1" w:styleId="TableGrid1413">
    <w:name w:val="Table Grid14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D1078"/>
  </w:style>
  <w:style w:type="table" w:customStyle="1" w:styleId="3413">
    <w:name w:val="网格型3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D1078"/>
  </w:style>
  <w:style w:type="numbering" w:customStyle="1" w:styleId="NoList3412">
    <w:name w:val="No List3412"/>
    <w:next w:val="NoList"/>
    <w:uiPriority w:val="99"/>
    <w:semiHidden/>
    <w:rsid w:val="000D1078"/>
  </w:style>
  <w:style w:type="table" w:customStyle="1" w:styleId="TableGrid4413">
    <w:name w:val="Table Grid44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D1078"/>
  </w:style>
  <w:style w:type="numbering" w:customStyle="1" w:styleId="15120">
    <w:name w:val="無清單1512"/>
    <w:next w:val="NoList"/>
    <w:uiPriority w:val="99"/>
    <w:semiHidden/>
    <w:unhideWhenUsed/>
    <w:rsid w:val="000D1078"/>
  </w:style>
  <w:style w:type="numbering" w:customStyle="1" w:styleId="114120">
    <w:name w:val="無清單11412"/>
    <w:next w:val="NoList"/>
    <w:uiPriority w:val="99"/>
    <w:semiHidden/>
    <w:unhideWhenUsed/>
    <w:rsid w:val="000D1078"/>
  </w:style>
  <w:style w:type="table" w:customStyle="1" w:styleId="14131">
    <w:name w:val="表格格線14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D1078"/>
  </w:style>
  <w:style w:type="table" w:customStyle="1" w:styleId="TableGrid5213">
    <w:name w:val="Table Grid5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D1078"/>
  </w:style>
  <w:style w:type="numbering" w:customStyle="1" w:styleId="114121">
    <w:name w:val="リストなし11412"/>
    <w:next w:val="NoList"/>
    <w:uiPriority w:val="99"/>
    <w:semiHidden/>
    <w:unhideWhenUsed/>
    <w:rsid w:val="000D1078"/>
  </w:style>
  <w:style w:type="table" w:customStyle="1" w:styleId="TableGrid11313">
    <w:name w:val="Table Grid113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D1078"/>
  </w:style>
  <w:style w:type="table" w:customStyle="1" w:styleId="31213">
    <w:name w:val="网格型3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D1078"/>
  </w:style>
  <w:style w:type="numbering" w:customStyle="1" w:styleId="NoList31412">
    <w:name w:val="No List31412"/>
    <w:next w:val="NoList"/>
    <w:uiPriority w:val="99"/>
    <w:semiHidden/>
    <w:rsid w:val="000D1078"/>
  </w:style>
  <w:style w:type="table" w:customStyle="1" w:styleId="TableGrid41213">
    <w:name w:val="Table Grid41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D1078"/>
  </w:style>
  <w:style w:type="numbering" w:customStyle="1" w:styleId="124120">
    <w:name w:val="無清單12412"/>
    <w:next w:val="NoList"/>
    <w:uiPriority w:val="99"/>
    <w:semiHidden/>
    <w:unhideWhenUsed/>
    <w:rsid w:val="000D1078"/>
  </w:style>
  <w:style w:type="numbering" w:customStyle="1" w:styleId="1114120">
    <w:name w:val="無清單111412"/>
    <w:next w:val="NoList"/>
    <w:uiPriority w:val="99"/>
    <w:semiHidden/>
    <w:unhideWhenUsed/>
    <w:rsid w:val="000D1078"/>
  </w:style>
  <w:style w:type="table" w:customStyle="1" w:styleId="112133">
    <w:name w:val="表格格線11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D1078"/>
  </w:style>
  <w:style w:type="numbering" w:customStyle="1" w:styleId="NoList121312">
    <w:name w:val="No List121312"/>
    <w:next w:val="NoList"/>
    <w:uiPriority w:val="99"/>
    <w:semiHidden/>
    <w:unhideWhenUsed/>
    <w:rsid w:val="000D1078"/>
  </w:style>
  <w:style w:type="numbering" w:customStyle="1" w:styleId="1113121">
    <w:name w:val="リストなし111312"/>
    <w:next w:val="NoList"/>
    <w:uiPriority w:val="99"/>
    <w:semiHidden/>
    <w:unhideWhenUsed/>
    <w:rsid w:val="000D1078"/>
  </w:style>
  <w:style w:type="numbering" w:customStyle="1" w:styleId="1113122">
    <w:name w:val="无列表111312"/>
    <w:next w:val="NoList"/>
    <w:semiHidden/>
    <w:rsid w:val="000D1078"/>
  </w:style>
  <w:style w:type="numbering" w:customStyle="1" w:styleId="NoList211312">
    <w:name w:val="No List211312"/>
    <w:next w:val="NoList"/>
    <w:semiHidden/>
    <w:rsid w:val="000D1078"/>
  </w:style>
  <w:style w:type="numbering" w:customStyle="1" w:styleId="NoList311312">
    <w:name w:val="No List311312"/>
    <w:next w:val="NoList"/>
    <w:uiPriority w:val="99"/>
    <w:semiHidden/>
    <w:rsid w:val="000D1078"/>
  </w:style>
  <w:style w:type="numbering" w:customStyle="1" w:styleId="NoList1111312">
    <w:name w:val="No List1111312"/>
    <w:next w:val="NoList"/>
    <w:uiPriority w:val="99"/>
    <w:semiHidden/>
    <w:unhideWhenUsed/>
    <w:rsid w:val="000D1078"/>
  </w:style>
  <w:style w:type="numbering" w:customStyle="1" w:styleId="121312">
    <w:name w:val="無清單121312"/>
    <w:next w:val="NoList"/>
    <w:uiPriority w:val="99"/>
    <w:semiHidden/>
    <w:unhideWhenUsed/>
    <w:rsid w:val="000D1078"/>
  </w:style>
  <w:style w:type="numbering" w:customStyle="1" w:styleId="1111312">
    <w:name w:val="無清單1111312"/>
    <w:next w:val="NoList"/>
    <w:uiPriority w:val="99"/>
    <w:semiHidden/>
    <w:unhideWhenUsed/>
    <w:rsid w:val="000D1078"/>
  </w:style>
  <w:style w:type="numbering" w:customStyle="1" w:styleId="NoList5312">
    <w:name w:val="No List5312"/>
    <w:next w:val="NoList"/>
    <w:uiPriority w:val="99"/>
    <w:semiHidden/>
    <w:unhideWhenUsed/>
    <w:rsid w:val="000D1078"/>
  </w:style>
  <w:style w:type="table" w:customStyle="1" w:styleId="TableGrid6213">
    <w:name w:val="Table Grid6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D1078"/>
  </w:style>
  <w:style w:type="numbering" w:customStyle="1" w:styleId="123121">
    <w:name w:val="リストなし12312"/>
    <w:next w:val="NoList"/>
    <w:uiPriority w:val="99"/>
    <w:semiHidden/>
    <w:unhideWhenUsed/>
    <w:rsid w:val="000D1078"/>
  </w:style>
  <w:style w:type="table" w:customStyle="1" w:styleId="TableGrid12213">
    <w:name w:val="Table Grid122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D1078"/>
  </w:style>
  <w:style w:type="table" w:customStyle="1" w:styleId="32213">
    <w:name w:val="网格型3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D1078"/>
  </w:style>
  <w:style w:type="numbering" w:customStyle="1" w:styleId="NoList32312">
    <w:name w:val="No List32312"/>
    <w:next w:val="NoList"/>
    <w:uiPriority w:val="99"/>
    <w:semiHidden/>
    <w:rsid w:val="000D1078"/>
  </w:style>
  <w:style w:type="table" w:customStyle="1" w:styleId="TableGrid42213">
    <w:name w:val="Table Grid42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D1078"/>
  </w:style>
  <w:style w:type="numbering" w:customStyle="1" w:styleId="13312">
    <w:name w:val="無清單13312"/>
    <w:next w:val="NoList"/>
    <w:uiPriority w:val="99"/>
    <w:semiHidden/>
    <w:unhideWhenUsed/>
    <w:rsid w:val="000D1078"/>
  </w:style>
  <w:style w:type="numbering" w:customStyle="1" w:styleId="1123120">
    <w:name w:val="無清單112312"/>
    <w:next w:val="NoList"/>
    <w:uiPriority w:val="99"/>
    <w:semiHidden/>
    <w:unhideWhenUsed/>
    <w:rsid w:val="000D1078"/>
  </w:style>
  <w:style w:type="table" w:customStyle="1" w:styleId="122132">
    <w:name w:val="表格格線12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D1078"/>
  </w:style>
  <w:style w:type="numbering" w:customStyle="1" w:styleId="NoList122212">
    <w:name w:val="No List122212"/>
    <w:next w:val="NoList"/>
    <w:uiPriority w:val="99"/>
    <w:semiHidden/>
    <w:unhideWhenUsed/>
    <w:rsid w:val="000D1078"/>
  </w:style>
  <w:style w:type="numbering" w:customStyle="1" w:styleId="1122121">
    <w:name w:val="リストなし112212"/>
    <w:next w:val="NoList"/>
    <w:uiPriority w:val="99"/>
    <w:semiHidden/>
    <w:unhideWhenUsed/>
    <w:rsid w:val="000D1078"/>
  </w:style>
  <w:style w:type="numbering" w:customStyle="1" w:styleId="1122122">
    <w:name w:val="无列表112212"/>
    <w:next w:val="NoList"/>
    <w:semiHidden/>
    <w:rsid w:val="000D1078"/>
  </w:style>
  <w:style w:type="numbering" w:customStyle="1" w:styleId="NoList212212">
    <w:name w:val="No List212212"/>
    <w:next w:val="NoList"/>
    <w:semiHidden/>
    <w:rsid w:val="000D1078"/>
  </w:style>
  <w:style w:type="numbering" w:customStyle="1" w:styleId="NoList312212">
    <w:name w:val="No List312212"/>
    <w:next w:val="NoList"/>
    <w:uiPriority w:val="99"/>
    <w:semiHidden/>
    <w:rsid w:val="000D1078"/>
  </w:style>
  <w:style w:type="numbering" w:customStyle="1" w:styleId="NoList1112312">
    <w:name w:val="No List1112312"/>
    <w:next w:val="NoList"/>
    <w:uiPriority w:val="99"/>
    <w:semiHidden/>
    <w:unhideWhenUsed/>
    <w:rsid w:val="000D1078"/>
  </w:style>
  <w:style w:type="numbering" w:customStyle="1" w:styleId="122212">
    <w:name w:val="無清單122212"/>
    <w:next w:val="NoList"/>
    <w:uiPriority w:val="99"/>
    <w:semiHidden/>
    <w:unhideWhenUsed/>
    <w:rsid w:val="000D1078"/>
  </w:style>
  <w:style w:type="numbering" w:customStyle="1" w:styleId="1112212">
    <w:name w:val="無清單1112212"/>
    <w:next w:val="NoList"/>
    <w:uiPriority w:val="99"/>
    <w:semiHidden/>
    <w:unhideWhenUsed/>
    <w:rsid w:val="000D1078"/>
  </w:style>
  <w:style w:type="numbering" w:customStyle="1" w:styleId="420">
    <w:name w:val="无列表42"/>
    <w:next w:val="NoList"/>
    <w:uiPriority w:val="99"/>
    <w:semiHidden/>
    <w:unhideWhenUsed/>
    <w:rsid w:val="000D1078"/>
  </w:style>
  <w:style w:type="table" w:customStyle="1" w:styleId="53">
    <w:name w:val="网格型5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D1078"/>
  </w:style>
  <w:style w:type="numbering" w:customStyle="1" w:styleId="131221">
    <w:name w:val="无列表13122"/>
    <w:next w:val="NoList"/>
    <w:semiHidden/>
    <w:rsid w:val="000D1078"/>
  </w:style>
  <w:style w:type="numbering" w:customStyle="1" w:styleId="NoList41122">
    <w:name w:val="No List41122"/>
    <w:next w:val="NoList"/>
    <w:uiPriority w:val="99"/>
    <w:semiHidden/>
    <w:unhideWhenUsed/>
    <w:rsid w:val="000D1078"/>
  </w:style>
  <w:style w:type="numbering" w:customStyle="1" w:styleId="22122">
    <w:name w:val="无列表22122"/>
    <w:next w:val="NoList"/>
    <w:uiPriority w:val="99"/>
    <w:semiHidden/>
    <w:unhideWhenUsed/>
    <w:rsid w:val="000D1078"/>
  </w:style>
  <w:style w:type="numbering" w:customStyle="1" w:styleId="NoList1211122">
    <w:name w:val="No List1211122"/>
    <w:next w:val="NoList"/>
    <w:uiPriority w:val="99"/>
    <w:semiHidden/>
    <w:unhideWhenUsed/>
    <w:rsid w:val="000D1078"/>
  </w:style>
  <w:style w:type="numbering" w:customStyle="1" w:styleId="11111221">
    <w:name w:val="リストなし1111122"/>
    <w:next w:val="NoList"/>
    <w:uiPriority w:val="99"/>
    <w:semiHidden/>
    <w:unhideWhenUsed/>
    <w:rsid w:val="000D1078"/>
  </w:style>
  <w:style w:type="numbering" w:customStyle="1" w:styleId="11111222">
    <w:name w:val="无列表1111122"/>
    <w:next w:val="NoList"/>
    <w:semiHidden/>
    <w:rsid w:val="000D1078"/>
  </w:style>
  <w:style w:type="numbering" w:customStyle="1" w:styleId="NoList2111122">
    <w:name w:val="No List2111122"/>
    <w:next w:val="NoList"/>
    <w:semiHidden/>
    <w:rsid w:val="000D1078"/>
  </w:style>
  <w:style w:type="numbering" w:customStyle="1" w:styleId="NoList3111122">
    <w:name w:val="No List3111122"/>
    <w:next w:val="NoList"/>
    <w:uiPriority w:val="99"/>
    <w:semiHidden/>
    <w:rsid w:val="000D1078"/>
  </w:style>
  <w:style w:type="numbering" w:customStyle="1" w:styleId="NoList11111122">
    <w:name w:val="No List11111122"/>
    <w:next w:val="NoList"/>
    <w:uiPriority w:val="99"/>
    <w:semiHidden/>
    <w:unhideWhenUsed/>
    <w:rsid w:val="000D1078"/>
  </w:style>
  <w:style w:type="numbering" w:customStyle="1" w:styleId="12111220">
    <w:name w:val="無清單1211122"/>
    <w:next w:val="NoList"/>
    <w:uiPriority w:val="99"/>
    <w:semiHidden/>
    <w:unhideWhenUsed/>
    <w:rsid w:val="000D1078"/>
  </w:style>
  <w:style w:type="numbering" w:customStyle="1" w:styleId="111111220">
    <w:name w:val="無清單11111122"/>
    <w:next w:val="NoList"/>
    <w:uiPriority w:val="99"/>
    <w:semiHidden/>
    <w:unhideWhenUsed/>
    <w:rsid w:val="000D1078"/>
  </w:style>
  <w:style w:type="numbering" w:customStyle="1" w:styleId="NoList131122">
    <w:name w:val="No List131122"/>
    <w:next w:val="NoList"/>
    <w:uiPriority w:val="99"/>
    <w:semiHidden/>
    <w:unhideWhenUsed/>
    <w:rsid w:val="000D1078"/>
  </w:style>
  <w:style w:type="numbering" w:customStyle="1" w:styleId="1211221">
    <w:name w:val="リストなし121122"/>
    <w:next w:val="NoList"/>
    <w:uiPriority w:val="99"/>
    <w:semiHidden/>
    <w:unhideWhenUsed/>
    <w:rsid w:val="000D1078"/>
  </w:style>
  <w:style w:type="numbering" w:customStyle="1" w:styleId="1211222">
    <w:name w:val="无列表121122"/>
    <w:next w:val="NoList"/>
    <w:semiHidden/>
    <w:rsid w:val="000D1078"/>
  </w:style>
  <w:style w:type="numbering" w:customStyle="1" w:styleId="NoList221122">
    <w:name w:val="No List221122"/>
    <w:next w:val="NoList"/>
    <w:semiHidden/>
    <w:rsid w:val="000D1078"/>
  </w:style>
  <w:style w:type="numbering" w:customStyle="1" w:styleId="NoList321122">
    <w:name w:val="No List321122"/>
    <w:next w:val="NoList"/>
    <w:uiPriority w:val="99"/>
    <w:semiHidden/>
    <w:rsid w:val="000D1078"/>
  </w:style>
  <w:style w:type="numbering" w:customStyle="1" w:styleId="NoList1121122">
    <w:name w:val="No List1121122"/>
    <w:next w:val="NoList"/>
    <w:uiPriority w:val="99"/>
    <w:semiHidden/>
    <w:unhideWhenUsed/>
    <w:rsid w:val="000D1078"/>
  </w:style>
  <w:style w:type="numbering" w:customStyle="1" w:styleId="1311220">
    <w:name w:val="無清單131122"/>
    <w:next w:val="NoList"/>
    <w:uiPriority w:val="99"/>
    <w:semiHidden/>
    <w:unhideWhenUsed/>
    <w:rsid w:val="000D1078"/>
  </w:style>
  <w:style w:type="numbering" w:customStyle="1" w:styleId="11211220">
    <w:name w:val="無清單1121122"/>
    <w:next w:val="NoList"/>
    <w:uiPriority w:val="99"/>
    <w:semiHidden/>
    <w:unhideWhenUsed/>
    <w:rsid w:val="000D1078"/>
  </w:style>
  <w:style w:type="numbering" w:customStyle="1" w:styleId="211122">
    <w:name w:val="无列表211122"/>
    <w:next w:val="NoList"/>
    <w:uiPriority w:val="99"/>
    <w:semiHidden/>
    <w:unhideWhenUsed/>
    <w:rsid w:val="000D1078"/>
  </w:style>
  <w:style w:type="numbering" w:customStyle="1" w:styleId="NoList1221122">
    <w:name w:val="No List1221122"/>
    <w:next w:val="NoList"/>
    <w:uiPriority w:val="99"/>
    <w:semiHidden/>
    <w:unhideWhenUsed/>
    <w:rsid w:val="000D1078"/>
  </w:style>
  <w:style w:type="numbering" w:customStyle="1" w:styleId="11211221">
    <w:name w:val="リストなし1121122"/>
    <w:next w:val="NoList"/>
    <w:uiPriority w:val="99"/>
    <w:semiHidden/>
    <w:unhideWhenUsed/>
    <w:rsid w:val="000D1078"/>
  </w:style>
  <w:style w:type="numbering" w:customStyle="1" w:styleId="11211222">
    <w:name w:val="无列表1121122"/>
    <w:next w:val="NoList"/>
    <w:semiHidden/>
    <w:rsid w:val="000D1078"/>
  </w:style>
  <w:style w:type="numbering" w:customStyle="1" w:styleId="NoList2121122">
    <w:name w:val="No List2121122"/>
    <w:next w:val="NoList"/>
    <w:semiHidden/>
    <w:rsid w:val="000D1078"/>
  </w:style>
  <w:style w:type="numbering" w:customStyle="1" w:styleId="NoList3121122">
    <w:name w:val="No List3121122"/>
    <w:next w:val="NoList"/>
    <w:uiPriority w:val="99"/>
    <w:semiHidden/>
    <w:rsid w:val="000D1078"/>
  </w:style>
  <w:style w:type="numbering" w:customStyle="1" w:styleId="NoList11121122">
    <w:name w:val="No List11121122"/>
    <w:next w:val="NoList"/>
    <w:uiPriority w:val="99"/>
    <w:semiHidden/>
    <w:unhideWhenUsed/>
    <w:rsid w:val="000D1078"/>
  </w:style>
  <w:style w:type="numbering" w:customStyle="1" w:styleId="1221122">
    <w:name w:val="無清單1221122"/>
    <w:next w:val="NoList"/>
    <w:uiPriority w:val="99"/>
    <w:semiHidden/>
    <w:unhideWhenUsed/>
    <w:rsid w:val="000D1078"/>
  </w:style>
  <w:style w:type="numbering" w:customStyle="1" w:styleId="11121122">
    <w:name w:val="無清單11121122"/>
    <w:next w:val="NoList"/>
    <w:uiPriority w:val="99"/>
    <w:semiHidden/>
    <w:unhideWhenUsed/>
    <w:rsid w:val="000D1078"/>
  </w:style>
  <w:style w:type="numbering" w:customStyle="1" w:styleId="122221">
    <w:name w:val="无列表12222"/>
    <w:next w:val="NoList"/>
    <w:semiHidden/>
    <w:rsid w:val="000D1078"/>
  </w:style>
  <w:style w:type="table" w:customStyle="1" w:styleId="TableGrid11224">
    <w:name w:val="Table Grid11224"/>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D1078"/>
  </w:style>
  <w:style w:type="numbering" w:customStyle="1" w:styleId="111111112">
    <w:name w:val="リストなし11111111"/>
    <w:next w:val="NoList"/>
    <w:uiPriority w:val="99"/>
    <w:semiHidden/>
    <w:unhideWhenUsed/>
    <w:rsid w:val="000D1078"/>
  </w:style>
  <w:style w:type="numbering" w:customStyle="1" w:styleId="1111111110">
    <w:name w:val="无列表111111111"/>
    <w:next w:val="NoList"/>
    <w:semiHidden/>
    <w:rsid w:val="000D1078"/>
  </w:style>
  <w:style w:type="numbering" w:customStyle="1" w:styleId="NoList21111111">
    <w:name w:val="No List21111111"/>
    <w:next w:val="NoList"/>
    <w:semiHidden/>
    <w:rsid w:val="000D1078"/>
  </w:style>
  <w:style w:type="numbering" w:customStyle="1" w:styleId="NoList31111111">
    <w:name w:val="No List31111111"/>
    <w:next w:val="NoList"/>
    <w:uiPriority w:val="99"/>
    <w:semiHidden/>
    <w:rsid w:val="000D1078"/>
  </w:style>
  <w:style w:type="numbering" w:customStyle="1" w:styleId="NoList111111112">
    <w:name w:val="No List111111112"/>
    <w:next w:val="NoList"/>
    <w:uiPriority w:val="99"/>
    <w:semiHidden/>
    <w:unhideWhenUsed/>
    <w:rsid w:val="000D1078"/>
  </w:style>
  <w:style w:type="numbering" w:customStyle="1" w:styleId="12111111">
    <w:name w:val="無清單12111111"/>
    <w:next w:val="NoList"/>
    <w:uiPriority w:val="99"/>
    <w:semiHidden/>
    <w:unhideWhenUsed/>
    <w:rsid w:val="000D1078"/>
  </w:style>
  <w:style w:type="numbering" w:customStyle="1" w:styleId="1111111111">
    <w:name w:val="無清單111111111"/>
    <w:next w:val="NoList"/>
    <w:uiPriority w:val="99"/>
    <w:semiHidden/>
    <w:unhideWhenUsed/>
    <w:rsid w:val="000D1078"/>
  </w:style>
  <w:style w:type="numbering" w:customStyle="1" w:styleId="12111110">
    <w:name w:val="无列表1211111"/>
    <w:next w:val="NoList"/>
    <w:semiHidden/>
    <w:rsid w:val="000D1078"/>
  </w:style>
  <w:style w:type="numbering" w:customStyle="1" w:styleId="2111111">
    <w:name w:val="无列表2111111"/>
    <w:next w:val="NoList"/>
    <w:uiPriority w:val="99"/>
    <w:semiHidden/>
    <w:unhideWhenUsed/>
    <w:rsid w:val="000D1078"/>
  </w:style>
  <w:style w:type="numbering" w:customStyle="1" w:styleId="NoList171">
    <w:name w:val="No List171"/>
    <w:next w:val="NoList"/>
    <w:uiPriority w:val="99"/>
    <w:semiHidden/>
    <w:unhideWhenUsed/>
    <w:rsid w:val="000D1078"/>
  </w:style>
  <w:style w:type="numbering" w:customStyle="1" w:styleId="1611">
    <w:name w:val="リストなし161"/>
    <w:next w:val="NoList"/>
    <w:uiPriority w:val="99"/>
    <w:semiHidden/>
    <w:unhideWhenUsed/>
    <w:rsid w:val="000D1078"/>
  </w:style>
  <w:style w:type="table" w:customStyle="1" w:styleId="TableGrid161">
    <w:name w:val="Table Grid16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D1078"/>
  </w:style>
  <w:style w:type="table" w:customStyle="1" w:styleId="361">
    <w:name w:val="网格型3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D1078"/>
  </w:style>
  <w:style w:type="numbering" w:customStyle="1" w:styleId="NoList361">
    <w:name w:val="No List361"/>
    <w:next w:val="NoList"/>
    <w:uiPriority w:val="99"/>
    <w:semiHidden/>
    <w:rsid w:val="000D1078"/>
  </w:style>
  <w:style w:type="table" w:customStyle="1" w:styleId="TableGrid461">
    <w:name w:val="Table Grid46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D1078"/>
  </w:style>
  <w:style w:type="numbering" w:customStyle="1" w:styleId="1710">
    <w:name w:val="無清單171"/>
    <w:next w:val="NoList"/>
    <w:uiPriority w:val="99"/>
    <w:semiHidden/>
    <w:unhideWhenUsed/>
    <w:rsid w:val="000D1078"/>
  </w:style>
  <w:style w:type="numbering" w:customStyle="1" w:styleId="11610">
    <w:name w:val="無清單1161"/>
    <w:next w:val="NoList"/>
    <w:uiPriority w:val="99"/>
    <w:semiHidden/>
    <w:unhideWhenUsed/>
    <w:rsid w:val="000D1078"/>
  </w:style>
  <w:style w:type="table" w:customStyle="1" w:styleId="1613">
    <w:name w:val="表格格線16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D1078"/>
  </w:style>
  <w:style w:type="numbering" w:customStyle="1" w:styleId="251">
    <w:name w:val="无列表251"/>
    <w:next w:val="NoList"/>
    <w:uiPriority w:val="99"/>
    <w:semiHidden/>
    <w:unhideWhenUsed/>
    <w:rsid w:val="000D1078"/>
  </w:style>
  <w:style w:type="numbering" w:customStyle="1" w:styleId="NoList1261">
    <w:name w:val="No List1261"/>
    <w:next w:val="NoList"/>
    <w:uiPriority w:val="99"/>
    <w:semiHidden/>
    <w:unhideWhenUsed/>
    <w:rsid w:val="000D1078"/>
  </w:style>
  <w:style w:type="numbering" w:customStyle="1" w:styleId="11611">
    <w:name w:val="リストなし1161"/>
    <w:next w:val="NoList"/>
    <w:uiPriority w:val="99"/>
    <w:semiHidden/>
    <w:unhideWhenUsed/>
    <w:rsid w:val="000D1078"/>
  </w:style>
  <w:style w:type="numbering" w:customStyle="1" w:styleId="11612">
    <w:name w:val="无列表1161"/>
    <w:next w:val="NoList"/>
    <w:semiHidden/>
    <w:rsid w:val="000D1078"/>
  </w:style>
  <w:style w:type="numbering" w:customStyle="1" w:styleId="NoList2161">
    <w:name w:val="No List2161"/>
    <w:next w:val="NoList"/>
    <w:semiHidden/>
    <w:rsid w:val="000D1078"/>
  </w:style>
  <w:style w:type="numbering" w:customStyle="1" w:styleId="NoList3161">
    <w:name w:val="No List3161"/>
    <w:next w:val="NoList"/>
    <w:uiPriority w:val="99"/>
    <w:semiHidden/>
    <w:rsid w:val="000D1078"/>
  </w:style>
  <w:style w:type="numbering" w:customStyle="1" w:styleId="12610">
    <w:name w:val="無清單1261"/>
    <w:next w:val="NoList"/>
    <w:uiPriority w:val="99"/>
    <w:semiHidden/>
    <w:unhideWhenUsed/>
    <w:rsid w:val="000D1078"/>
  </w:style>
  <w:style w:type="numbering" w:customStyle="1" w:styleId="111610">
    <w:name w:val="無清單11161"/>
    <w:next w:val="NoList"/>
    <w:uiPriority w:val="99"/>
    <w:semiHidden/>
    <w:unhideWhenUsed/>
    <w:rsid w:val="000D1078"/>
  </w:style>
  <w:style w:type="table" w:customStyle="1" w:styleId="TableGrid1151">
    <w:name w:val="Table Grid115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D1078"/>
  </w:style>
  <w:style w:type="numbering" w:customStyle="1" w:styleId="NoList11251">
    <w:name w:val="No List11251"/>
    <w:next w:val="NoList"/>
    <w:uiPriority w:val="99"/>
    <w:semiHidden/>
    <w:unhideWhenUsed/>
    <w:rsid w:val="000D1078"/>
  </w:style>
  <w:style w:type="table" w:customStyle="1" w:styleId="TableGrid541">
    <w:name w:val="Table Grid5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D1078"/>
  </w:style>
  <w:style w:type="numbering" w:customStyle="1" w:styleId="111511">
    <w:name w:val="リストなし11151"/>
    <w:next w:val="NoList"/>
    <w:uiPriority w:val="99"/>
    <w:semiHidden/>
    <w:unhideWhenUsed/>
    <w:rsid w:val="000D1078"/>
  </w:style>
  <w:style w:type="numbering" w:customStyle="1" w:styleId="111512">
    <w:name w:val="无列表11151"/>
    <w:next w:val="NoList"/>
    <w:semiHidden/>
    <w:rsid w:val="000D1078"/>
  </w:style>
  <w:style w:type="numbering" w:customStyle="1" w:styleId="NoList21151">
    <w:name w:val="No List21151"/>
    <w:next w:val="NoList"/>
    <w:semiHidden/>
    <w:rsid w:val="000D1078"/>
  </w:style>
  <w:style w:type="numbering" w:customStyle="1" w:styleId="NoList31151">
    <w:name w:val="No List31151"/>
    <w:next w:val="NoList"/>
    <w:uiPriority w:val="99"/>
    <w:semiHidden/>
    <w:rsid w:val="000D1078"/>
  </w:style>
  <w:style w:type="numbering" w:customStyle="1" w:styleId="NoList111151">
    <w:name w:val="No List111151"/>
    <w:next w:val="NoList"/>
    <w:uiPriority w:val="99"/>
    <w:semiHidden/>
    <w:unhideWhenUsed/>
    <w:rsid w:val="000D1078"/>
  </w:style>
  <w:style w:type="numbering" w:customStyle="1" w:styleId="121510">
    <w:name w:val="無清單12151"/>
    <w:next w:val="NoList"/>
    <w:uiPriority w:val="99"/>
    <w:semiHidden/>
    <w:unhideWhenUsed/>
    <w:rsid w:val="000D1078"/>
  </w:style>
  <w:style w:type="numbering" w:customStyle="1" w:styleId="1111510">
    <w:name w:val="無清單111151"/>
    <w:next w:val="NoList"/>
    <w:uiPriority w:val="99"/>
    <w:semiHidden/>
    <w:unhideWhenUsed/>
    <w:rsid w:val="000D1078"/>
  </w:style>
  <w:style w:type="numbering" w:customStyle="1" w:styleId="NoList551">
    <w:name w:val="No List551"/>
    <w:next w:val="NoList"/>
    <w:uiPriority w:val="99"/>
    <w:semiHidden/>
    <w:unhideWhenUsed/>
    <w:rsid w:val="000D1078"/>
  </w:style>
  <w:style w:type="table" w:customStyle="1" w:styleId="TableGrid641">
    <w:name w:val="Table Grid6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D1078"/>
  </w:style>
  <w:style w:type="numbering" w:customStyle="1" w:styleId="12511">
    <w:name w:val="リストなし1251"/>
    <w:next w:val="NoList"/>
    <w:uiPriority w:val="99"/>
    <w:semiHidden/>
    <w:unhideWhenUsed/>
    <w:rsid w:val="000D1078"/>
  </w:style>
  <w:style w:type="table" w:customStyle="1" w:styleId="TableGrid1241">
    <w:name w:val="Table Grid124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next w:val="TableGrid"/>
    <w:uiPriority w:val="39"/>
    <w:qFormat/>
    <w:rsid w:val="004328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067408726">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AA40-CE0D-42CB-9DB6-8E05DA8A8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9</Pages>
  <Words>3331</Words>
  <Characters>16490</Characters>
  <Application>Microsoft Office Word</Application>
  <DocSecurity>0</DocSecurity>
  <Lines>1649</Lines>
  <Paragraphs>1101</Paragraphs>
  <ScaleCrop>false</ScaleCrop>
  <Company>3GPP Support Team</Company>
  <LinksUpToDate>false</LinksUpToDate>
  <CharactersWithSpaces>18720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Luca Lodigiani</cp:lastModifiedBy>
  <cp:revision>10</cp:revision>
  <cp:lastPrinted>1900-12-31T22:00:00Z</cp:lastPrinted>
  <dcterms:created xsi:type="dcterms:W3CDTF">2025-05-22T05:57:00Z</dcterms:created>
  <dcterms:modified xsi:type="dcterms:W3CDTF">2025-05-22T15:03:00Z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